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94CA01" w14:textId="098664A6" w:rsidR="003A064A" w:rsidRDefault="002D1A74">
      <w:pPr>
        <w:tabs>
          <w:tab w:val="right" w:pos="9639"/>
        </w:tabs>
        <w:spacing w:after="0"/>
        <w:rPr>
          <w:rFonts w:eastAsia="Times New Roman"/>
          <w:b/>
          <w:bCs/>
          <w:sz w:val="24"/>
          <w:szCs w:val="24"/>
        </w:rPr>
      </w:pPr>
      <w:r>
        <w:rPr>
          <w:rFonts w:eastAsia="Times New Roman"/>
          <w:b/>
          <w:bCs/>
          <w:sz w:val="24"/>
          <w:szCs w:val="24"/>
        </w:rPr>
        <w:t>3GPP TSG RAN WG1 Meeting #107bis-e</w:t>
      </w:r>
      <w:r>
        <w:tab/>
      </w:r>
      <w:r>
        <w:rPr>
          <w:rFonts w:eastAsia="Times New Roman"/>
          <w:b/>
          <w:bCs/>
          <w:sz w:val="24"/>
          <w:szCs w:val="24"/>
        </w:rPr>
        <w:t>R1-22007</w:t>
      </w:r>
      <w:r w:rsidR="00D14037">
        <w:rPr>
          <w:rFonts w:eastAsia="Times New Roman"/>
          <w:b/>
          <w:bCs/>
          <w:sz w:val="24"/>
          <w:szCs w:val="24"/>
        </w:rPr>
        <w:t>5</w:t>
      </w:r>
      <w:r>
        <w:rPr>
          <w:rFonts w:eastAsia="Times New Roman"/>
          <w:b/>
          <w:bCs/>
          <w:sz w:val="24"/>
          <w:szCs w:val="24"/>
        </w:rPr>
        <w:t>3</w:t>
      </w:r>
    </w:p>
    <w:p w14:paraId="4C165C6F" w14:textId="77777777" w:rsidR="003A064A" w:rsidRDefault="002D1A74">
      <w:pPr>
        <w:tabs>
          <w:tab w:val="right" w:pos="9639"/>
        </w:tabs>
        <w:spacing w:after="0"/>
        <w:rPr>
          <w:rFonts w:eastAsia="Times New Roman"/>
          <w:b/>
          <w:bCs/>
          <w:sz w:val="24"/>
          <w:szCs w:val="24"/>
        </w:rPr>
      </w:pPr>
      <w:r>
        <w:rPr>
          <w:rFonts w:eastAsia="Times New Roman"/>
          <w:b/>
          <w:bCs/>
          <w:sz w:val="24"/>
          <w:szCs w:val="24"/>
        </w:rPr>
        <w:t>January 17</w:t>
      </w:r>
      <w:r>
        <w:rPr>
          <w:rFonts w:eastAsia="Times New Roman"/>
          <w:b/>
          <w:bCs/>
          <w:sz w:val="24"/>
          <w:szCs w:val="24"/>
          <w:vertAlign w:val="superscript"/>
        </w:rPr>
        <w:t>th</w:t>
      </w:r>
      <w:r>
        <w:rPr>
          <w:rFonts w:eastAsia="Times New Roman"/>
          <w:b/>
          <w:bCs/>
          <w:sz w:val="24"/>
          <w:szCs w:val="24"/>
        </w:rPr>
        <w:t xml:space="preserve"> – January 25</w:t>
      </w:r>
      <w:r>
        <w:rPr>
          <w:rFonts w:eastAsia="Times New Roman"/>
          <w:b/>
          <w:bCs/>
          <w:sz w:val="24"/>
          <w:szCs w:val="24"/>
          <w:vertAlign w:val="superscript"/>
        </w:rPr>
        <w:t>th</w:t>
      </w:r>
      <w:r>
        <w:rPr>
          <w:rFonts w:eastAsia="Times New Roman"/>
          <w:b/>
          <w:bCs/>
          <w:sz w:val="24"/>
          <w:szCs w:val="24"/>
        </w:rPr>
        <w:t>, 2021</w:t>
      </w:r>
    </w:p>
    <w:p w14:paraId="10E4E086" w14:textId="77777777" w:rsidR="003A064A" w:rsidRDefault="002D1A74">
      <w:r>
        <w:tab/>
      </w:r>
    </w:p>
    <w:p w14:paraId="3786321F" w14:textId="77777777" w:rsidR="003A064A" w:rsidRDefault="002D1A74">
      <w:pPr>
        <w:rPr>
          <w:b/>
        </w:rPr>
      </w:pPr>
      <w:r>
        <w:rPr>
          <w:b/>
        </w:rPr>
        <w:t>Agenda item:    8.2.6</w:t>
      </w:r>
    </w:p>
    <w:p w14:paraId="323DA701" w14:textId="77777777" w:rsidR="003A064A" w:rsidRDefault="002D1A74">
      <w:pPr>
        <w:rPr>
          <w:b/>
        </w:rPr>
      </w:pPr>
      <w:r>
        <w:rPr>
          <w:b/>
        </w:rPr>
        <w:t>Source:              Moderator (Qualcomm</w:t>
      </w:r>
      <w:r>
        <w:rPr>
          <w:rFonts w:eastAsia="SimSun"/>
          <w:b/>
          <w:lang w:eastAsia="zh-CN"/>
        </w:rPr>
        <w:t xml:space="preserve"> </w:t>
      </w:r>
      <w:r>
        <w:rPr>
          <w:b/>
        </w:rPr>
        <w:t>Incorporated)</w:t>
      </w:r>
    </w:p>
    <w:p w14:paraId="023C9FBE" w14:textId="57782991" w:rsidR="003A064A" w:rsidRDefault="002D1A74">
      <w:pPr>
        <w:rPr>
          <w:b/>
        </w:rPr>
      </w:pPr>
      <w:r>
        <w:rPr>
          <w:b/>
        </w:rPr>
        <w:t xml:space="preserve">Title:                  </w:t>
      </w:r>
      <w:r>
        <w:rPr>
          <w:b/>
          <w:bCs/>
        </w:rPr>
        <w:t>FL</w:t>
      </w:r>
      <w:r>
        <w:rPr>
          <w:b/>
        </w:rPr>
        <w:t xml:space="preserve"> summary </w:t>
      </w:r>
      <w:r>
        <w:rPr>
          <w:b/>
          <w:bCs/>
        </w:rPr>
        <w:t>of</w:t>
      </w:r>
      <w:r>
        <w:rPr>
          <w:b/>
        </w:rPr>
        <w:t xml:space="preserve"> channel access mechanism for 52.6GHz-71GHz band, ver0</w:t>
      </w:r>
      <w:r w:rsidR="00D14037">
        <w:rPr>
          <w:b/>
        </w:rPr>
        <w:t>2</w:t>
      </w:r>
    </w:p>
    <w:p w14:paraId="6AC8EF59" w14:textId="77777777" w:rsidR="003A064A" w:rsidRDefault="002D1A74">
      <w:pPr>
        <w:rPr>
          <w:b/>
        </w:rPr>
      </w:pPr>
      <w:r>
        <w:rPr>
          <w:b/>
        </w:rPr>
        <w:t>Document for:  Discussion</w:t>
      </w:r>
      <w:r>
        <w:rPr>
          <w:rFonts w:eastAsia="SimSun"/>
          <w:b/>
          <w:lang w:eastAsia="zh-CN"/>
        </w:rPr>
        <w:t xml:space="preserve"> and </w:t>
      </w:r>
      <w:r>
        <w:rPr>
          <w:b/>
        </w:rPr>
        <w:t>Decision</w:t>
      </w:r>
    </w:p>
    <w:p w14:paraId="3993136F" w14:textId="77777777" w:rsidR="003A064A" w:rsidRDefault="002D1A74">
      <w:pPr>
        <w:pStyle w:val="Heading1"/>
        <w:numPr>
          <w:ilvl w:val="0"/>
          <w:numId w:val="14"/>
        </w:numPr>
        <w:rPr>
          <w:rFonts w:ascii="Times New Roman" w:hAnsi="Times New Roman"/>
        </w:rPr>
      </w:pPr>
      <w:r>
        <w:rPr>
          <w:rFonts w:ascii="Times New Roman" w:hAnsi="Times New Roman"/>
        </w:rPr>
        <w:t>Introduction</w:t>
      </w:r>
    </w:p>
    <w:p w14:paraId="5A5D5BAB" w14:textId="77777777" w:rsidR="003A064A" w:rsidRDefault="002D1A74">
      <w:pPr>
        <w:tabs>
          <w:tab w:val="left" w:pos="425"/>
        </w:tabs>
      </w:pPr>
      <w:r>
        <w:t>This paper summarizes the channel access related proposals submitted to agenda item 8.2.6 in RAN1-107bis-e.</w:t>
      </w:r>
    </w:p>
    <w:p w14:paraId="4A92A0DD" w14:textId="77777777" w:rsidR="003A064A" w:rsidRDefault="003A064A"/>
    <w:p w14:paraId="76320DC8" w14:textId="77777777" w:rsidR="003A064A" w:rsidRDefault="002D1A74">
      <w:pPr>
        <w:pStyle w:val="Heading1"/>
        <w:tabs>
          <w:tab w:val="left" w:pos="9090"/>
        </w:tabs>
        <w:rPr>
          <w:rFonts w:ascii="Times New Roman" w:hAnsi="Times New Roman"/>
        </w:rPr>
      </w:pPr>
      <w:r>
        <w:rPr>
          <w:rFonts w:ascii="Times New Roman" w:hAnsi="Times New Roman"/>
        </w:rPr>
        <w:t>Summary of contributions</w:t>
      </w:r>
    </w:p>
    <w:p w14:paraId="7947A724" w14:textId="77777777" w:rsidR="003A064A" w:rsidRDefault="002D1A74">
      <w:pPr>
        <w:rPr>
          <w:lang w:eastAsia="en-US"/>
        </w:rPr>
      </w:pPr>
      <w:r>
        <w:rPr>
          <w:lang w:eastAsia="en-US"/>
        </w:rPr>
        <w:t>The section summarises key proposals and observations from submitted contributions.  Discussion points arising from each group of topics are captured separately in subsections.</w:t>
      </w:r>
    </w:p>
    <w:p w14:paraId="4CE40916" w14:textId="77777777" w:rsidR="003A064A" w:rsidRDefault="002D1A74">
      <w:pPr>
        <w:pStyle w:val="Heading2"/>
        <w:rPr>
          <w:rFonts w:ascii="Times New Roman" w:hAnsi="Times New Roman"/>
        </w:rPr>
      </w:pPr>
      <w:r>
        <w:rPr>
          <w:rFonts w:ascii="Times New Roman" w:hAnsi="Times New Roman"/>
        </w:rPr>
        <w:t>LBT Bandwidth FFS Items</w:t>
      </w:r>
    </w:p>
    <w:p w14:paraId="633D7851"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9362"/>
      </w:tblGrid>
      <w:tr w:rsidR="003A064A" w14:paraId="57B0E545" w14:textId="77777777">
        <w:tc>
          <w:tcPr>
            <w:tcW w:w="9362" w:type="dxa"/>
          </w:tcPr>
          <w:p w14:paraId="483DA7C6" w14:textId="77777777" w:rsidR="003A064A" w:rsidRDefault="002D1A74">
            <w:pPr>
              <w:rPr>
                <w:snapToGrid/>
                <w:lang w:eastAsia="zh-CN"/>
              </w:rPr>
            </w:pPr>
            <w:r>
              <w:rPr>
                <w:highlight w:val="green"/>
                <w:lang w:eastAsia="zh-CN"/>
              </w:rPr>
              <w:t>Agreement:</w:t>
            </w:r>
          </w:p>
          <w:p w14:paraId="005A2370" w14:textId="77777777" w:rsidR="003A064A" w:rsidRDefault="002D1A74">
            <w:pPr>
              <w:pStyle w:val="ListParagraph"/>
              <w:numPr>
                <w:ilvl w:val="0"/>
                <w:numId w:val="15"/>
              </w:numPr>
              <w:snapToGrid w:val="0"/>
              <w:spacing w:line="256" w:lineRule="auto"/>
              <w:ind w:left="360"/>
              <w:textAlignment w:val="auto"/>
              <w:rPr>
                <w:lang w:eastAsia="en-US"/>
              </w:rPr>
            </w:pPr>
            <w:r>
              <w:t>For LBT for single carrier transmission, gNB/UE performs LBT over the channel bandwidth (or BWP bandwidth) (Alt SC.1. in earlier agreements)</w:t>
            </w:r>
          </w:p>
          <w:p w14:paraId="1D0E1E43" w14:textId="77777777" w:rsidR="003A064A" w:rsidRDefault="002D1A74">
            <w:pPr>
              <w:pStyle w:val="ListParagraph"/>
              <w:numPr>
                <w:ilvl w:val="0"/>
                <w:numId w:val="16"/>
              </w:numPr>
              <w:snapToGrid w:val="0"/>
              <w:spacing w:line="256" w:lineRule="auto"/>
              <w:ind w:left="360"/>
              <w:textAlignment w:val="auto"/>
            </w:pPr>
            <w:r>
              <w:t>For LBT for multi-carrier transmission in intra-band CA, gNB/UE performs multiple LBT, one for each channel bandwidth separately (Alt CA.1. in earlier agreements)</w:t>
            </w:r>
          </w:p>
          <w:p w14:paraId="41ABA803" w14:textId="77777777" w:rsidR="003A064A" w:rsidRDefault="002D1A74">
            <w:pPr>
              <w:numPr>
                <w:ilvl w:val="1"/>
                <w:numId w:val="16"/>
              </w:numPr>
              <w:snapToGrid w:val="0"/>
              <w:spacing w:line="256" w:lineRule="auto"/>
              <w:ind w:left="1080"/>
              <w:textAlignment w:val="auto"/>
            </w:pPr>
            <w:r>
              <w:t xml:space="preserve">FFS: </w:t>
            </w:r>
            <w:bookmarkStart w:id="0" w:name="_Hlk84594374"/>
            <w:r>
              <w:t>Additional support of performing single LBT over all CCs (Alt CA.2. in earlier agreements)</w:t>
            </w:r>
          </w:p>
          <w:bookmarkEnd w:id="0"/>
          <w:p w14:paraId="715961BD" w14:textId="77777777" w:rsidR="003A064A" w:rsidRDefault="002D1A74">
            <w:pPr>
              <w:rPr>
                <w:color w:val="000000"/>
                <w:szCs w:val="20"/>
              </w:rPr>
            </w:pPr>
            <w:r>
              <w:rPr>
                <w:color w:val="000000"/>
                <w:szCs w:val="20"/>
              </w:rPr>
              <w:t>more than one alternative for at least multi-carrier transmission in intra-band CA is not precluded.</w:t>
            </w:r>
          </w:p>
          <w:p w14:paraId="0D078A06" w14:textId="77777777" w:rsidR="003A064A" w:rsidRDefault="003A064A">
            <w:pPr>
              <w:rPr>
                <w:lang w:eastAsia="en-US"/>
              </w:rPr>
            </w:pPr>
          </w:p>
          <w:p w14:paraId="7546AD1E" w14:textId="77777777" w:rsidR="003A064A" w:rsidRDefault="002D1A74">
            <w:pPr>
              <w:pStyle w:val="discussionpoint"/>
              <w:spacing w:after="0"/>
              <w:rPr>
                <w:rFonts w:ascii="Times" w:hAnsi="Times" w:cs="Times"/>
                <w:u w:val="single"/>
                <w:lang w:eastAsia="ko-KR"/>
              </w:rPr>
            </w:pPr>
            <w:r>
              <w:rPr>
                <w:rFonts w:ascii="Times" w:hAnsi="Times" w:cs="Times"/>
                <w:u w:val="single"/>
                <w:lang w:eastAsia="ko-KR"/>
              </w:rPr>
              <w:t>Conclusion:</w:t>
            </w:r>
          </w:p>
          <w:p w14:paraId="336C46CB" w14:textId="77777777" w:rsidR="003A064A" w:rsidRDefault="002D1A74">
            <w:pPr>
              <w:rPr>
                <w:rFonts w:cs="Times"/>
                <w:szCs w:val="20"/>
                <w:lang w:val="en-US"/>
              </w:rPr>
            </w:pPr>
            <w:r>
              <w:rPr>
                <w:rFonts w:cs="Times"/>
                <w:szCs w:val="20"/>
              </w:rPr>
              <w:t>There is no consensus to support explicitly introducing in the spec using single LBT covering multiple CCs under CA.</w:t>
            </w:r>
          </w:p>
          <w:p w14:paraId="5BE4ACFD" w14:textId="77777777" w:rsidR="003A064A" w:rsidRDefault="002D1A74">
            <w:pPr>
              <w:pStyle w:val="ListParagraph"/>
              <w:numPr>
                <w:ilvl w:val="0"/>
                <w:numId w:val="17"/>
              </w:numPr>
              <w:kinsoku/>
              <w:adjustRightInd/>
              <w:snapToGrid w:val="0"/>
              <w:spacing w:line="252" w:lineRule="auto"/>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6ECD5E8B" w14:textId="77777777" w:rsidR="003A064A" w:rsidRDefault="003A064A">
            <w:pPr>
              <w:rPr>
                <w:lang w:eastAsia="en-US"/>
              </w:rPr>
            </w:pPr>
          </w:p>
        </w:tc>
      </w:tr>
    </w:tbl>
    <w:p w14:paraId="38585BC3"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2604"/>
        <w:gridCol w:w="6758"/>
      </w:tblGrid>
      <w:tr w:rsidR="003A064A" w14:paraId="002AB482" w14:textId="77777777">
        <w:trPr>
          <w:trHeight w:val="288"/>
        </w:trPr>
        <w:tc>
          <w:tcPr>
            <w:tcW w:w="2604" w:type="dxa"/>
            <w:noWrap/>
          </w:tcPr>
          <w:p w14:paraId="30C51D8F"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6758" w:type="dxa"/>
            <w:noWrap/>
          </w:tcPr>
          <w:p w14:paraId="150BC900"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Malgun Gothic"/>
                <w:b/>
                <w:bCs/>
                <w:color w:val="000000"/>
                <w:kern w:val="0"/>
                <w:sz w:val="22"/>
                <w:szCs w:val="20"/>
                <w:lang w:val="en-US" w:eastAsia="en-US"/>
              </w:rPr>
              <w:t>Proposal 1: No further clarifications on LBT bandwidth in EDT are to be specified.</w:t>
            </w:r>
          </w:p>
        </w:tc>
      </w:tr>
      <w:tr w:rsidR="003A064A" w14:paraId="74963497" w14:textId="77777777">
        <w:trPr>
          <w:trHeight w:val="1310"/>
        </w:trPr>
        <w:tc>
          <w:tcPr>
            <w:tcW w:w="2604" w:type="dxa"/>
            <w:noWrap/>
          </w:tcPr>
          <w:p w14:paraId="015B98DA"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6758" w:type="dxa"/>
            <w:noWrap/>
          </w:tcPr>
          <w:p w14:paraId="32038A76"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1: For operation in FR2-2, define the term ‘BW’ in the EDT formula specified in Section 4.4.7 of TS 37.213 v17.0.0 as the channel bandwidth (as defined by RAN4) for a gNB accessing the channel and the UL BWP bandwidth for a UE accessing the channel.</w:t>
            </w:r>
          </w:p>
          <w:p w14:paraId="4CE3999C"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Adopt following TP#1 for TS 37.213 v17.0.0</w:t>
            </w:r>
          </w:p>
          <w:p w14:paraId="5288D26F" w14:textId="77777777" w:rsidR="003A064A" w:rsidRDefault="003A064A">
            <w:pPr>
              <w:spacing w:after="0" w:line="240" w:lineRule="auto"/>
              <w:rPr>
                <w:rFonts w:ascii="Calibri" w:eastAsia="Times New Roman" w:hAnsi="Calibri" w:cs="Calibri"/>
                <w:b/>
                <w:bCs/>
                <w:snapToGrid/>
                <w:color w:val="000000"/>
                <w:kern w:val="0"/>
                <w:sz w:val="22"/>
                <w:lang w:val="en-US" w:eastAsia="en-US"/>
              </w:rPr>
            </w:pPr>
          </w:p>
          <w:p w14:paraId="65FDC137" w14:textId="77777777" w:rsidR="003A064A" w:rsidRDefault="002D1A74">
            <w:pPr>
              <w:keepNext/>
              <w:keepLines/>
              <w:spacing w:before="180" w:after="180"/>
              <w:ind w:left="1134"/>
              <w:jc w:val="center"/>
              <w:outlineLvl w:val="1"/>
              <w:rPr>
                <w:rFonts w:eastAsia="SimSun"/>
                <w:snapToGrid/>
                <w:color w:val="FF0000"/>
                <w:kern w:val="0"/>
                <w:sz w:val="24"/>
                <w:szCs w:val="20"/>
                <w:lang w:eastAsia="zh-CN"/>
              </w:rPr>
            </w:pPr>
            <w:r>
              <w:rPr>
                <w:rFonts w:eastAsia="SimSun"/>
                <w:color w:val="FF0000"/>
                <w:sz w:val="24"/>
                <w:szCs w:val="20"/>
                <w:lang w:eastAsia="zh-CN"/>
              </w:rPr>
              <w:lastRenderedPageBreak/>
              <w:t>*** &lt;</w:t>
            </w:r>
            <w:r>
              <w:rPr>
                <w:rFonts w:eastAsia="SimSun"/>
                <w:b/>
                <w:color w:val="FF0000"/>
                <w:sz w:val="24"/>
                <w:szCs w:val="20"/>
                <w:lang w:eastAsia="zh-CN"/>
              </w:rPr>
              <w:t xml:space="preserve"> Beginning of TP#1 for TS 37.213 v17.0.0</w:t>
            </w:r>
            <w:r>
              <w:rPr>
                <w:rFonts w:eastAsia="SimSun"/>
                <w:color w:val="FF0000"/>
                <w:sz w:val="24"/>
                <w:szCs w:val="20"/>
                <w:lang w:eastAsia="zh-CN"/>
              </w:rPr>
              <w:t>&gt; ***</w:t>
            </w:r>
          </w:p>
          <w:p w14:paraId="52EA5377" w14:textId="77777777" w:rsidR="003A064A" w:rsidRDefault="002D1A74">
            <w:pPr>
              <w:keepNext/>
              <w:keepLines/>
              <w:autoSpaceDE/>
              <w:adjustRightInd/>
              <w:spacing w:before="120" w:after="180"/>
              <w:jc w:val="left"/>
              <w:outlineLvl w:val="2"/>
              <w:rPr>
                <w:rFonts w:ascii="Arial" w:eastAsia="Times New Roman" w:hAnsi="Arial"/>
                <w:sz w:val="28"/>
                <w:szCs w:val="20"/>
                <w:lang w:val="en-US" w:eastAsia="en-US"/>
              </w:rPr>
            </w:pPr>
            <w:bookmarkStart w:id="1" w:name="_Toc90480721"/>
            <w:r>
              <w:rPr>
                <w:rFonts w:ascii="Arial" w:eastAsia="Times New Roman" w:hAnsi="Arial"/>
                <w:sz w:val="28"/>
                <w:szCs w:val="20"/>
              </w:rPr>
              <w:t>4.4.7</w:t>
            </w:r>
            <w:r>
              <w:rPr>
                <w:rFonts w:ascii="Arial" w:eastAsia="Times New Roman" w:hAnsi="Arial"/>
                <w:sz w:val="28"/>
                <w:szCs w:val="20"/>
              </w:rPr>
              <w:tab/>
              <w:t>Energy detection threshold adaptation procedures</w:t>
            </w:r>
            <w:bookmarkEnd w:id="1"/>
          </w:p>
          <w:p w14:paraId="0290D912" w14:textId="77777777" w:rsidR="003A064A" w:rsidRDefault="002D1A74">
            <w:pPr>
              <w:autoSpaceDE/>
              <w:adjustRightInd/>
              <w:spacing w:after="180"/>
              <w:jc w:val="left"/>
              <w:rPr>
                <w:rFonts w:eastAsia="Times New Roman"/>
                <w:szCs w:val="20"/>
              </w:rPr>
            </w:pPr>
            <w:r>
              <w:rPr>
                <w:rFonts w:eastAsia="Times New Roman"/>
                <w:szCs w:val="20"/>
              </w:rPr>
              <w:t xml:space="preserve">A gNB/UE accessing a </w:t>
            </w:r>
            <w:r>
              <w:rPr>
                <w:rFonts w:eastAsia="Times New Roman"/>
                <w:szCs w:val="20"/>
                <w:lang w:eastAsia="zh-CN"/>
              </w:rPr>
              <w:t>channel</w:t>
            </w:r>
            <w:r>
              <w:rPr>
                <w:rFonts w:eastAsia="Times New Roman"/>
                <w:szCs w:val="20"/>
              </w:rPr>
              <w:t xml:space="preserve"> on which transmission(s) on beam(s) are performed within a channel occupancy, shall set the energy detection threshold </w:t>
            </w:r>
            <m:oMath>
              <m:sSub>
                <m:sSubPr>
                  <m:ctrlPr>
                    <w:rPr>
                      <w:rFonts w:ascii="Cambria Math" w:hAnsi="Cambria Math"/>
                      <w:i/>
                      <w:sz w:val="22"/>
                    </w:rPr>
                  </m:ctrlPr>
                </m:sSubPr>
                <m:e>
                  <m:r>
                    <w:rPr>
                      <w:rFonts w:ascii="Cambria Math" w:hAnsi="Cambria Math"/>
                    </w:rPr>
                    <m:t>X</m:t>
                  </m:r>
                </m:e>
                <m:sub>
                  <m:r>
                    <m:rPr>
                      <m:sty m:val="p"/>
                    </m:rPr>
                    <w:rPr>
                      <w:rFonts w:ascii="Cambria Math" w:hAnsi="Cambria Math"/>
                    </w:rPr>
                    <m:t>Thresh</m:t>
                  </m:r>
                  <m:ctrlPr>
                    <w:rPr>
                      <w:rFonts w:ascii="Cambria Math" w:hAnsi="Cambria Math"/>
                      <w:sz w:val="22"/>
                    </w:rPr>
                  </m:ctrlPr>
                </m:sub>
              </m:sSub>
            </m:oMath>
            <w:r>
              <w:rPr>
                <w:rFonts w:eastAsia="Times New Roman"/>
                <w:szCs w:val="20"/>
              </w:rPr>
              <w:t xml:space="preserve"> to be less than or equal to the maximum energy detection threshold </w:t>
            </w:r>
            <m:oMath>
              <m:sSub>
                <m:sSubPr>
                  <m:ctrlPr>
                    <w:rPr>
                      <w:rFonts w:ascii="Cambria Math" w:hAnsi="Cambria Math"/>
                      <w:i/>
                      <w:sz w:val="22"/>
                    </w:rPr>
                  </m:ctrlPr>
                </m:sSubPr>
                <m:e>
                  <m:r>
                    <w:rPr>
                      <w:rFonts w:ascii="Cambria Math" w:hAnsi="Cambria Math"/>
                    </w:rPr>
                    <m:t>X</m:t>
                  </m:r>
                </m:e>
                <m:sub>
                  <m:r>
                    <m:rPr>
                      <m:sty m:val="p"/>
                    </m:rPr>
                    <w:rPr>
                      <w:rFonts w:ascii="Cambria Math" w:hAnsi="Cambria Math"/>
                    </w:rPr>
                    <m:t>Thresh_max</m:t>
                  </m:r>
                  <m:ctrlPr>
                    <w:rPr>
                      <w:rFonts w:ascii="Cambria Math" w:hAnsi="Cambria Math"/>
                      <w:sz w:val="22"/>
                    </w:rPr>
                  </m:ctrlPr>
                </m:sub>
              </m:sSub>
            </m:oMath>
            <w:r>
              <w:rPr>
                <w:rFonts w:eastAsia="Times New Roman"/>
                <w:szCs w:val="20"/>
              </w:rPr>
              <w:t xml:space="preserve"> that is determined as follows:</w:t>
            </w:r>
          </w:p>
          <w:p w14:paraId="09E43D0B" w14:textId="77777777" w:rsidR="003A064A" w:rsidRDefault="00A34A13">
            <w:pPr>
              <w:autoSpaceDE/>
              <w:adjustRightInd/>
              <w:spacing w:after="180"/>
              <w:ind w:left="568" w:hanging="284"/>
              <w:jc w:val="left"/>
              <w:rPr>
                <w:rFonts w:eastAsia="Times New Roman"/>
                <w:szCs w:val="20"/>
              </w:rPr>
            </w:pPr>
            <m:oMathPara>
              <m:oMathParaPr>
                <m:jc m:val="left"/>
              </m:oMathParaPr>
              <m:oMath>
                <m:sSub>
                  <m:sSubPr>
                    <m:ctrlPr>
                      <w:rPr>
                        <w:rFonts w:ascii="Cambria Math" w:hAnsi="Cambria Math"/>
                        <w:sz w:val="22"/>
                      </w:rPr>
                    </m:ctrlPr>
                  </m:sSubPr>
                  <m:e>
                    <m:r>
                      <w:rPr>
                        <w:rFonts w:ascii="Cambria Math" w:hAnsi="Cambria Math"/>
                      </w:rPr>
                      <m:t>X</m:t>
                    </m:r>
                  </m:e>
                  <m:sub>
                    <m:r>
                      <m:rPr>
                        <m:sty m:val="p"/>
                      </m:rPr>
                      <w:rPr>
                        <w:rFonts w:ascii="Cambria Math" w:hAnsi="Cambria Math"/>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sz w:val="22"/>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sz w:val="22"/>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sz w:val="22"/>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140676A3" w14:textId="77777777" w:rsidR="003A064A" w:rsidRDefault="002D1A74">
            <w:pPr>
              <w:autoSpaceDE/>
              <w:adjustRightInd/>
              <w:spacing w:after="180"/>
              <w:ind w:left="851" w:hanging="284"/>
              <w:jc w:val="left"/>
              <w:rPr>
                <w:rFonts w:eastAsia="Times New Roman"/>
                <w:szCs w:val="20"/>
              </w:rPr>
            </w:pPr>
            <w:r>
              <w:rPr>
                <w:rFonts w:eastAsia="Times New Roman"/>
                <w:szCs w:val="20"/>
              </w:rPr>
              <w:t>where:</w:t>
            </w:r>
          </w:p>
          <w:p w14:paraId="5702190E" w14:textId="77777777" w:rsidR="003A064A" w:rsidRDefault="002D1A74">
            <w:pPr>
              <w:autoSpaceDE/>
              <w:adjustRightInd/>
              <w:spacing w:after="180"/>
              <w:ind w:left="851" w:hanging="284"/>
              <w:jc w:val="left"/>
              <w:rPr>
                <w:rFonts w:eastAsia="Times New Roman"/>
                <w:szCs w:val="20"/>
              </w:rPr>
            </w:pPr>
            <w:r>
              <w:rPr>
                <w:rFonts w:eastAsia="Times New Roman"/>
                <w:szCs w:val="20"/>
              </w:rPr>
              <w:t>-</w:t>
            </w:r>
            <w:r>
              <w:rPr>
                <w:rFonts w:eastAsia="Times New Roman"/>
                <w:szCs w:val="20"/>
              </w:rPr>
              <w:tab/>
            </w:r>
            <m:oMath>
              <m:sSub>
                <m:sSubPr>
                  <m:ctrlPr>
                    <w:rPr>
                      <w:rFonts w:ascii="Cambria Math" w:hAnsi="Cambria Math"/>
                      <w:i/>
                      <w:sz w:val="22"/>
                    </w:rPr>
                  </m:ctrlPr>
                </m:sSubPr>
                <m:e>
                  <m:r>
                    <w:rPr>
                      <w:rFonts w:ascii="Cambria Math" w:hAnsi="Cambria Math"/>
                    </w:rPr>
                    <m:t>P</m:t>
                  </m:r>
                </m:e>
                <m:sub>
                  <m:r>
                    <w:rPr>
                      <w:rFonts w:ascii="Cambria Math" w:hAnsi="Cambria Math"/>
                    </w:rPr>
                    <m:t>max</m:t>
                  </m:r>
                </m:sub>
              </m:sSub>
            </m:oMath>
            <w:r>
              <w:rPr>
                <w:rFonts w:eastAsia="Times New Roman"/>
                <w:szCs w:val="20"/>
              </w:rPr>
              <w:t xml:space="preserve">  is the RF output power limit in </w:t>
            </w:r>
            <m:oMath>
              <m:r>
                <w:rPr>
                  <w:rFonts w:ascii="Cambria Math" w:hAnsi="Cambria Math"/>
                </w:rPr>
                <m:t>dBm</m:t>
              </m:r>
            </m:oMath>
            <w:r>
              <w:rPr>
                <w:rFonts w:eastAsia="Times New Roman"/>
                <w:szCs w:val="20"/>
              </w:rPr>
              <w:t xml:space="preserve">. </w:t>
            </w:r>
          </w:p>
          <w:p w14:paraId="0688147B" w14:textId="77777777" w:rsidR="003A064A" w:rsidRDefault="002D1A74">
            <w:pPr>
              <w:autoSpaceDE/>
              <w:adjustRightInd/>
              <w:spacing w:after="180"/>
              <w:ind w:left="851" w:hanging="284"/>
              <w:jc w:val="left"/>
              <w:rPr>
                <w:rFonts w:eastAsia="Times New Roman"/>
                <w:szCs w:val="20"/>
              </w:rPr>
            </w:pPr>
            <w:r>
              <w:rPr>
                <w:rFonts w:eastAsia="Times New Roman"/>
                <w:szCs w:val="20"/>
              </w:rPr>
              <w:t>-</w:t>
            </w:r>
            <w:r>
              <w:rPr>
                <w:rFonts w:eastAsia="Times New Roman"/>
                <w:szCs w:val="20"/>
              </w:rPr>
              <w:tab/>
            </w:r>
            <m:oMath>
              <m:sSub>
                <m:sSubPr>
                  <m:ctrlPr>
                    <w:rPr>
                      <w:rFonts w:ascii="Cambria Math" w:hAnsi="Cambria Math"/>
                      <w:i/>
                      <w:sz w:val="22"/>
                    </w:rPr>
                  </m:ctrlPr>
                </m:sSubPr>
                <m:e>
                  <m:r>
                    <w:rPr>
                      <w:rFonts w:ascii="Cambria Math" w:hAnsi="Cambria Math"/>
                    </w:rPr>
                    <m:t>P</m:t>
                  </m:r>
                </m:e>
                <m:sub>
                  <m:r>
                    <w:rPr>
                      <w:rFonts w:ascii="Cambria Math" w:hAnsi="Cambria Math"/>
                    </w:rPr>
                    <m:t>out</m:t>
                  </m:r>
                </m:sub>
              </m:sSub>
            </m:oMath>
            <w:r>
              <w:rPr>
                <w:rFonts w:eastAsia="Times New Roman"/>
                <w:szCs w:val="20"/>
              </w:rPr>
              <w:t xml:space="preserve">  is the maximum EIRP of the intended transmission(s) by the gNB/UE </w:t>
            </w:r>
            <w:del w:id="2" w:author="Huawei" w:date="2021-12-27T11:12:00Z">
              <w:r>
                <w:rPr>
                  <w:rFonts w:eastAsia="Times New Roman"/>
                  <w:szCs w:val="20"/>
                </w:rPr>
                <w:delText>to acquire</w:delText>
              </w:r>
            </w:del>
            <w:ins w:id="3" w:author="Huawei" w:date="2021-12-27T11:12:00Z">
              <w:r>
                <w:rPr>
                  <w:rFonts w:eastAsia="Times New Roman"/>
                  <w:szCs w:val="20"/>
                </w:rPr>
                <w:t>during</w:t>
              </w:r>
            </w:ins>
            <w:r>
              <w:rPr>
                <w:rFonts w:eastAsia="Times New Roman"/>
                <w:szCs w:val="20"/>
              </w:rPr>
              <w:t xml:space="preserve"> a channel occupancy in </w:t>
            </w:r>
            <m:oMath>
              <m:r>
                <w:rPr>
                  <w:rFonts w:ascii="Cambria Math" w:hAnsi="Cambria Math"/>
                </w:rPr>
                <m:t>dBm</m:t>
              </m:r>
            </m:oMath>
            <w:r>
              <w:rPr>
                <w:rFonts w:eastAsia="Times New Roman"/>
                <w:szCs w:val="20"/>
              </w:rPr>
              <w:t xml:space="preserve"> where </w:t>
            </w:r>
            <m:oMath>
              <m:sSub>
                <m:sSubPr>
                  <m:ctrlPr>
                    <w:rPr>
                      <w:rFonts w:ascii="Cambria Math" w:hAnsi="Cambria Math"/>
                      <w:i/>
                      <w:sz w:val="22"/>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sz w:val="22"/>
                    </w:rPr>
                  </m:ctrlPr>
                </m:sSubPr>
                <m:e>
                  <m:r>
                    <w:rPr>
                      <w:rFonts w:ascii="Cambria Math" w:hAnsi="Cambria Math"/>
                    </w:rPr>
                    <m:t>P</m:t>
                  </m:r>
                </m:e>
                <m:sub>
                  <m:r>
                    <w:rPr>
                      <w:rFonts w:ascii="Cambria Math" w:hAnsi="Cambria Math"/>
                    </w:rPr>
                    <m:t>max</m:t>
                  </m:r>
                </m:sub>
              </m:sSub>
            </m:oMath>
            <w:r>
              <w:rPr>
                <w:rFonts w:eastAsia="Times New Roman"/>
                <w:szCs w:val="20"/>
              </w:rPr>
              <w:t xml:space="preserve">.  The maximum EIRP used for the transmission(s) by </w:t>
            </w:r>
            <w:del w:id="4" w:author="Huawei" w:date="2021-12-27T11:13:00Z">
              <w:r>
                <w:rPr>
                  <w:rFonts w:eastAsia="Times New Roman"/>
                  <w:szCs w:val="20"/>
                </w:rPr>
                <w:delText>the initiating</w:delText>
              </w:r>
            </w:del>
            <w:ins w:id="5" w:author="Huawei" w:date="2021-12-27T11:13:00Z">
              <w:r>
                <w:rPr>
                  <w:rFonts w:eastAsia="Times New Roman"/>
                  <w:szCs w:val="20"/>
                </w:rPr>
                <w:t>a</w:t>
              </w:r>
            </w:ins>
            <w:r>
              <w:rPr>
                <w:rFonts w:eastAsia="Times New Roman"/>
                <w:szCs w:val="20"/>
              </w:rPr>
              <w:t xml:space="preserve"> gNB/UE </w:t>
            </w:r>
            <w:del w:id="6" w:author="Huawei" w:date="2021-12-27T11:13:00Z">
              <w:r>
                <w:rPr>
                  <w:rFonts w:eastAsia="Times New Roman"/>
                  <w:szCs w:val="20"/>
                </w:rPr>
                <w:delText xml:space="preserve">during </w:delText>
              </w:r>
            </w:del>
            <w:ins w:id="7" w:author="Huawei" w:date="2021-12-27T11:13:00Z">
              <w:r>
                <w:rPr>
                  <w:rFonts w:eastAsia="Times New Roman"/>
                  <w:szCs w:val="20"/>
                </w:rPr>
                <w:t xml:space="preserve">that acquires </w:t>
              </w:r>
            </w:ins>
            <w:r>
              <w:rPr>
                <w:rFonts w:eastAsia="Times New Roman"/>
                <w:szCs w:val="20"/>
              </w:rPr>
              <w:t xml:space="preserve">the channel occupancy is limited to </w:t>
            </w:r>
            <m:oMath>
              <m:sSub>
                <m:sSubPr>
                  <m:ctrlPr>
                    <w:rPr>
                      <w:rFonts w:ascii="Cambria Math" w:hAnsi="Cambria Math"/>
                      <w:i/>
                      <w:sz w:val="22"/>
                    </w:rPr>
                  </m:ctrlPr>
                </m:sSubPr>
                <m:e>
                  <m:r>
                    <w:rPr>
                      <w:rFonts w:ascii="Cambria Math" w:hAnsi="Cambria Math"/>
                    </w:rPr>
                    <m:t>P</m:t>
                  </m:r>
                </m:e>
                <m:sub>
                  <m:r>
                    <w:rPr>
                      <w:rFonts w:ascii="Cambria Math" w:hAnsi="Cambria Math"/>
                    </w:rPr>
                    <m:t>out</m:t>
                  </m:r>
                </m:sub>
              </m:sSub>
            </m:oMath>
            <w:r>
              <w:rPr>
                <w:rFonts w:eastAsia="Times New Roman"/>
                <w:szCs w:val="20"/>
              </w:rPr>
              <w:t>.</w:t>
            </w:r>
          </w:p>
          <w:p w14:paraId="2D865B25" w14:textId="77777777" w:rsidR="003A064A" w:rsidRDefault="002D1A74">
            <w:pPr>
              <w:autoSpaceDE/>
              <w:adjustRightInd/>
              <w:spacing w:after="180"/>
              <w:ind w:left="851" w:hanging="284"/>
              <w:jc w:val="left"/>
              <w:rPr>
                <w:rFonts w:eastAsia="Times New Roman"/>
                <w:szCs w:val="20"/>
              </w:rPr>
            </w:pPr>
            <w:r>
              <w:rPr>
                <w:rFonts w:eastAsia="Times New Roman"/>
                <w:szCs w:val="20"/>
              </w:rPr>
              <w:t>-</w:t>
            </w:r>
            <w:r>
              <w:rPr>
                <w:rFonts w:eastAsia="Times New Roman"/>
                <w:szCs w:val="20"/>
              </w:rPr>
              <w:tab/>
            </w:r>
            <m:oMath>
              <m:r>
                <w:rPr>
                  <w:rFonts w:ascii="Cambria Math" w:hAnsi="Cambria Math"/>
                </w:rPr>
                <m:t>BW</m:t>
              </m:r>
            </m:oMath>
            <w:r>
              <w:rPr>
                <w:rFonts w:eastAsia="Times New Roman"/>
                <w:szCs w:val="20"/>
              </w:rPr>
              <w:t xml:space="preserve"> is the </w:t>
            </w:r>
            <w:del w:id="8" w:author="Huawei" w:date="2021-12-27T12:20:00Z">
              <w:r>
                <w:rPr>
                  <w:rFonts w:eastAsia="Times New Roman"/>
                  <w:szCs w:val="20"/>
                </w:rPr>
                <w:delText>[</w:delText>
              </w:r>
            </w:del>
            <w:r>
              <w:rPr>
                <w:rFonts w:eastAsia="Times New Roman"/>
                <w:szCs w:val="20"/>
                <w:lang w:eastAsia="zh-CN"/>
              </w:rPr>
              <w:t>channel</w:t>
            </w:r>
            <w:r>
              <w:rPr>
                <w:rFonts w:eastAsia="Times New Roman"/>
                <w:szCs w:val="20"/>
              </w:rPr>
              <w:t xml:space="preserve"> bandwidth </w:t>
            </w:r>
            <w:ins w:id="9" w:author="Huawei" w:date="2021-12-27T12:27:00Z">
              <w:r>
                <w:rPr>
                  <w:rFonts w:eastAsia="Times New Roman"/>
                  <w:szCs w:val="20"/>
                </w:rPr>
                <w:t>for a gNB accessing the channel</w:t>
              </w:r>
            </w:ins>
            <w:ins w:id="10" w:author="Huawei" w:date="2021-12-27T12:28:00Z">
              <w:r>
                <w:rPr>
                  <w:rFonts w:eastAsia="Times New Roman"/>
                  <w:szCs w:val="20"/>
                </w:rPr>
                <w:t>,</w:t>
              </w:r>
            </w:ins>
            <w:ins w:id="11" w:author="Huawei" w:date="2021-12-27T12:27:00Z">
              <w:r>
                <w:rPr>
                  <w:rFonts w:eastAsia="Times New Roman"/>
                  <w:szCs w:val="20"/>
                </w:rPr>
                <w:t xml:space="preserve"> </w:t>
              </w:r>
            </w:ins>
            <w:r>
              <w:rPr>
                <w:rFonts w:eastAsia="Times New Roman"/>
                <w:szCs w:val="20"/>
              </w:rPr>
              <w:t xml:space="preserve">or </w:t>
            </w:r>
            <w:ins w:id="12" w:author="Huawei" w:date="2021-12-27T12:27:00Z">
              <w:r>
                <w:rPr>
                  <w:rFonts w:eastAsia="Times New Roman"/>
                  <w:szCs w:val="20"/>
                </w:rPr>
                <w:t xml:space="preserve">the </w:t>
              </w:r>
            </w:ins>
            <w:r>
              <w:rPr>
                <w:rFonts w:eastAsia="Times New Roman"/>
                <w:szCs w:val="20"/>
              </w:rPr>
              <w:t>bandwidth part bandwidth</w:t>
            </w:r>
            <w:del w:id="13" w:author="Huawei" w:date="2021-12-27T12:20:00Z">
              <w:r>
                <w:rPr>
                  <w:rFonts w:eastAsia="Times New Roman"/>
                  <w:szCs w:val="20"/>
                </w:rPr>
                <w:delText>]</w:delText>
              </w:r>
            </w:del>
            <w:r>
              <w:rPr>
                <w:rFonts w:eastAsia="Times New Roman"/>
                <w:szCs w:val="20"/>
              </w:rPr>
              <w:t xml:space="preserve"> </w:t>
            </w:r>
            <w:ins w:id="14" w:author="Huawei" w:date="2021-12-27T12:28:00Z">
              <w:r>
                <w:rPr>
                  <w:rFonts w:eastAsia="Times New Roman"/>
                  <w:szCs w:val="20"/>
                </w:rPr>
                <w:t xml:space="preserve">for a UE accessing the channel, </w:t>
              </w:r>
            </w:ins>
            <w:r>
              <w:rPr>
                <w:rFonts w:eastAsia="Times New Roman"/>
                <w:szCs w:val="20"/>
              </w:rPr>
              <w:t>in MHz.</w:t>
            </w:r>
          </w:p>
          <w:p w14:paraId="16637795"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TP#1 for TS 37.213 v17.0.0</w:t>
            </w:r>
            <w:r>
              <w:rPr>
                <w:rFonts w:eastAsia="SimSun"/>
                <w:color w:val="FF0000"/>
                <w:sz w:val="24"/>
                <w:szCs w:val="20"/>
                <w:lang w:eastAsia="zh-CN"/>
              </w:rPr>
              <w:t>&gt; ***</w:t>
            </w:r>
          </w:p>
          <w:p w14:paraId="00EF3A24" w14:textId="77777777" w:rsidR="003A064A" w:rsidRDefault="003A064A">
            <w:pPr>
              <w:spacing w:after="0" w:line="240" w:lineRule="auto"/>
              <w:rPr>
                <w:rFonts w:eastAsia="Times New Roman"/>
                <w:b/>
                <w:bCs/>
                <w:snapToGrid/>
                <w:color w:val="000000"/>
                <w:kern w:val="0"/>
                <w:sz w:val="22"/>
                <w:lang w:val="en-US" w:eastAsia="en-US"/>
              </w:rPr>
            </w:pPr>
          </w:p>
        </w:tc>
      </w:tr>
      <w:tr w:rsidR="003A064A" w14:paraId="6511A7A0" w14:textId="77777777">
        <w:trPr>
          <w:trHeight w:val="576"/>
        </w:trPr>
        <w:tc>
          <w:tcPr>
            <w:tcW w:w="2604" w:type="dxa"/>
            <w:noWrap/>
          </w:tcPr>
          <w:p w14:paraId="416C89EE"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vivo</w:t>
            </w:r>
          </w:p>
        </w:tc>
        <w:tc>
          <w:tcPr>
            <w:tcW w:w="6758" w:type="dxa"/>
          </w:tcPr>
          <w:p w14:paraId="7BF44540"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The LBT bandwidth for UE is the active BWP bandwidth, the LBT bandwidth for gNB is up to implementation and no larger than the channel bandwidth.</w:t>
            </w:r>
          </w:p>
        </w:tc>
      </w:tr>
      <w:tr w:rsidR="003A064A" w14:paraId="3E74B3C9" w14:textId="77777777">
        <w:trPr>
          <w:trHeight w:val="864"/>
        </w:trPr>
        <w:tc>
          <w:tcPr>
            <w:tcW w:w="2604" w:type="dxa"/>
            <w:noWrap/>
          </w:tcPr>
          <w:p w14:paraId="71589D3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6758" w:type="dxa"/>
            <w:noWrap/>
          </w:tcPr>
          <w:p w14:paraId="6F94E727"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6: Earlier agreement on LBT bandwith in the case of intra-band CA is revised as: “For LBT for multi-carrier transmission in intra-band CA, gNB/UE performs multiple LBT, one for each channel bandwidth separately (or one for each active BWP bandwidth in each channel separately)(Alt CA.1. in earlier agreements)”</w:t>
            </w:r>
          </w:p>
        </w:tc>
      </w:tr>
      <w:tr w:rsidR="003A064A" w14:paraId="188329AE" w14:textId="77777777">
        <w:trPr>
          <w:trHeight w:val="966"/>
        </w:trPr>
        <w:tc>
          <w:tcPr>
            <w:tcW w:w="2604" w:type="dxa"/>
            <w:noWrap/>
          </w:tcPr>
          <w:p w14:paraId="1E220029"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6758" w:type="dxa"/>
            <w:noWrap/>
          </w:tcPr>
          <w:p w14:paraId="196CEC14"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5:</w:t>
            </w:r>
            <w:r>
              <w:rPr>
                <w:rFonts w:eastAsia="Times New Roman"/>
                <w:i/>
                <w:iCs/>
                <w:snapToGrid/>
                <w:color w:val="000000"/>
                <w:kern w:val="0"/>
                <w:sz w:val="21"/>
                <w:szCs w:val="21"/>
                <w:lang w:eastAsia="en-US"/>
              </w:rPr>
              <w:t xml:space="preserve"> The Operating Channel BW used in the EDT equation is equivalent to the LBT BW.</w:t>
            </w:r>
          </w:p>
          <w:p w14:paraId="02A9842D" w14:textId="77777777" w:rsidR="003A064A" w:rsidRDefault="002D1A74">
            <w:pPr>
              <w:spacing w:after="0" w:line="240" w:lineRule="auto"/>
              <w:rPr>
                <w:rFonts w:eastAsia="Times New Roman"/>
                <w:i/>
                <w:iCs/>
                <w:snapToGrid/>
                <w:color w:val="000000"/>
                <w:kern w:val="0"/>
                <w:sz w:val="21"/>
                <w:szCs w:val="21"/>
                <w:lang w:eastAsia="en-US"/>
              </w:rPr>
            </w:pPr>
            <w:r>
              <w:rPr>
                <w:rFonts w:eastAsia="Times New Roman"/>
                <w:b/>
                <w:bCs/>
                <w:snapToGrid/>
                <w:color w:val="000000"/>
                <w:kern w:val="0"/>
                <w:sz w:val="21"/>
                <w:szCs w:val="21"/>
                <w:lang w:eastAsia="en-US"/>
              </w:rPr>
              <w:t xml:space="preserve">Proposal 6: </w:t>
            </w:r>
            <w:r>
              <w:rPr>
                <w:rFonts w:eastAsia="Times New Roman"/>
                <w:i/>
                <w:iCs/>
                <w:snapToGrid/>
                <w:color w:val="000000"/>
                <w:kern w:val="0"/>
                <w:sz w:val="21"/>
                <w:szCs w:val="21"/>
                <w:lang w:eastAsia="en-US"/>
              </w:rPr>
              <w:t>The definition of LBT BW in previous agreement can be updated as:</w:t>
            </w:r>
          </w:p>
          <w:p w14:paraId="3C405BB5" w14:textId="77777777" w:rsidR="003A064A" w:rsidRDefault="003A064A">
            <w:pPr>
              <w:spacing w:after="0" w:line="240" w:lineRule="auto"/>
              <w:rPr>
                <w:rFonts w:eastAsia="Times New Roman"/>
                <w:i/>
                <w:iCs/>
                <w:snapToGrid/>
                <w:color w:val="000000"/>
                <w:kern w:val="0"/>
                <w:sz w:val="21"/>
                <w:szCs w:val="21"/>
                <w:lang w:eastAsia="en-US"/>
              </w:rPr>
            </w:pPr>
          </w:p>
          <w:p w14:paraId="0C0B12CA" w14:textId="77777777" w:rsidR="003A064A" w:rsidRDefault="002D1A74">
            <w:pPr>
              <w:pStyle w:val="ListParagraph"/>
              <w:numPr>
                <w:ilvl w:val="0"/>
                <w:numId w:val="18"/>
              </w:numPr>
              <w:kinsoku/>
              <w:overflowPunct/>
              <w:adjustRightInd/>
              <w:spacing w:after="0" w:line="256" w:lineRule="auto"/>
              <w:textAlignment w:val="auto"/>
              <w:rPr>
                <w:i/>
                <w:iCs/>
                <w:snapToGrid/>
                <w:sz w:val="21"/>
                <w:szCs w:val="21"/>
              </w:rPr>
            </w:pPr>
            <w:r>
              <w:rPr>
                <w:rFonts w:eastAsia="SimSun"/>
                <w:i/>
                <w:iCs/>
                <w:sz w:val="21"/>
                <w:szCs w:val="21"/>
                <w:lang w:val="en-US" w:eastAsia="zh-CN"/>
              </w:rPr>
              <w:t>For single carrier transmission,</w:t>
            </w:r>
          </w:p>
          <w:p w14:paraId="1FDC864F" w14:textId="77777777" w:rsidR="003A064A" w:rsidRDefault="002D1A74">
            <w:pPr>
              <w:pStyle w:val="ListParagraph"/>
              <w:numPr>
                <w:ilvl w:val="1"/>
                <w:numId w:val="18"/>
              </w:numPr>
              <w:kinsoku/>
              <w:overflowPunct/>
              <w:adjustRightInd/>
              <w:spacing w:after="0" w:line="256" w:lineRule="auto"/>
              <w:textAlignment w:val="auto"/>
              <w:rPr>
                <w:i/>
                <w:iCs/>
                <w:sz w:val="21"/>
                <w:szCs w:val="21"/>
              </w:rPr>
            </w:pPr>
            <w:r>
              <w:rPr>
                <w:rFonts w:eastAsia="SimSun"/>
                <w:i/>
                <w:iCs/>
                <w:sz w:val="21"/>
                <w:szCs w:val="21"/>
                <w:lang w:val="en-US" w:eastAsia="zh-CN"/>
              </w:rPr>
              <w:t>UE performs LBT over the active BWP bandwidth.</w:t>
            </w:r>
          </w:p>
          <w:p w14:paraId="6A193DA4" w14:textId="77777777" w:rsidR="003A064A" w:rsidRDefault="002D1A74">
            <w:pPr>
              <w:pStyle w:val="ListParagraph"/>
              <w:numPr>
                <w:ilvl w:val="1"/>
                <w:numId w:val="18"/>
              </w:numPr>
              <w:kinsoku/>
              <w:overflowPunct/>
              <w:adjustRightInd/>
              <w:spacing w:after="0" w:line="256" w:lineRule="auto"/>
              <w:textAlignment w:val="auto"/>
              <w:rPr>
                <w:i/>
                <w:iCs/>
                <w:sz w:val="21"/>
                <w:szCs w:val="21"/>
              </w:rPr>
            </w:pPr>
            <w:r>
              <w:rPr>
                <w:rFonts w:eastAsia="SimSun"/>
                <w:i/>
                <w:iCs/>
                <w:sz w:val="21"/>
                <w:szCs w:val="21"/>
                <w:lang w:val="en-US" w:eastAsia="zh-CN"/>
              </w:rPr>
              <w:t>gNB performs LBT over channel/carrier bandwidth or active BWP bandwidth, depending on the implementation</w:t>
            </w:r>
          </w:p>
          <w:p w14:paraId="655EBE94" w14:textId="77777777" w:rsidR="003A064A" w:rsidRDefault="002D1A74">
            <w:pPr>
              <w:pStyle w:val="discussionpoint"/>
              <w:widowControl/>
              <w:numPr>
                <w:ilvl w:val="0"/>
                <w:numId w:val="18"/>
              </w:numPr>
              <w:kinsoku/>
              <w:adjustRightInd/>
              <w:snapToGrid w:val="0"/>
              <w:spacing w:line="252" w:lineRule="auto"/>
              <w:textAlignment w:val="auto"/>
              <w:outlineLvl w:val="9"/>
              <w:rPr>
                <w:rFonts w:eastAsiaTheme="minorEastAsia"/>
                <w:i/>
                <w:iCs/>
                <w:sz w:val="21"/>
                <w:szCs w:val="21"/>
                <w:lang w:eastAsia="zh-CN"/>
              </w:rPr>
            </w:pPr>
            <w:r>
              <w:rPr>
                <w:rFonts w:eastAsiaTheme="minorEastAsia"/>
                <w:i/>
                <w:iCs/>
                <w:sz w:val="21"/>
                <w:szCs w:val="21"/>
                <w:lang w:val="en-US" w:eastAsia="zh-CN"/>
              </w:rPr>
              <w:t>For multi-carrier transmission in intra-band CA,</w:t>
            </w:r>
          </w:p>
          <w:p w14:paraId="7EC21339" w14:textId="77777777" w:rsidR="003A064A" w:rsidRDefault="002D1A74">
            <w:pPr>
              <w:pStyle w:val="discussionpoint"/>
              <w:widowControl/>
              <w:numPr>
                <w:ilvl w:val="1"/>
                <w:numId w:val="18"/>
              </w:numPr>
              <w:kinsoku/>
              <w:adjustRightInd/>
              <w:snapToGrid w:val="0"/>
              <w:spacing w:line="252" w:lineRule="auto"/>
              <w:textAlignment w:val="auto"/>
              <w:outlineLvl w:val="9"/>
              <w:rPr>
                <w:rFonts w:eastAsiaTheme="minorEastAsia"/>
                <w:i/>
                <w:iCs/>
                <w:sz w:val="21"/>
                <w:szCs w:val="21"/>
                <w:lang w:eastAsia="zh-CN"/>
              </w:rPr>
            </w:pPr>
            <w:r>
              <w:rPr>
                <w:rFonts w:eastAsiaTheme="minorEastAsia"/>
                <w:i/>
                <w:iCs/>
                <w:sz w:val="21"/>
                <w:szCs w:val="21"/>
                <w:lang w:val="en-US" w:eastAsia="zh-CN"/>
              </w:rPr>
              <w:t>UE performs multiple LBT, one for each active BWP bandwidth in each channel separately.</w:t>
            </w:r>
          </w:p>
          <w:p w14:paraId="76685B47" w14:textId="77777777" w:rsidR="003A064A" w:rsidRDefault="002D1A74">
            <w:pPr>
              <w:pStyle w:val="discussionpoint"/>
              <w:widowControl/>
              <w:numPr>
                <w:ilvl w:val="1"/>
                <w:numId w:val="18"/>
              </w:numPr>
              <w:kinsoku/>
              <w:adjustRightInd/>
              <w:snapToGrid w:val="0"/>
              <w:spacing w:line="252" w:lineRule="auto"/>
              <w:textAlignment w:val="auto"/>
              <w:outlineLvl w:val="9"/>
              <w:rPr>
                <w:rFonts w:eastAsiaTheme="minorEastAsia"/>
                <w:i/>
                <w:iCs/>
                <w:sz w:val="21"/>
                <w:szCs w:val="21"/>
                <w:lang w:eastAsia="zh-CN"/>
              </w:rPr>
            </w:pPr>
            <w:r>
              <w:rPr>
                <w:rFonts w:eastAsiaTheme="minorEastAsia"/>
                <w:i/>
                <w:iCs/>
                <w:sz w:val="21"/>
                <w:szCs w:val="21"/>
                <w:lang w:val="en-US" w:eastAsia="zh-CN"/>
              </w:rPr>
              <w:t>gNB performs multiple LBT, one for each active BWP bandwidth in each channel separately, or for each channel bandwidth separately, depending on the implementation.</w:t>
            </w:r>
          </w:p>
          <w:p w14:paraId="1C82B073" w14:textId="77777777" w:rsidR="003A064A" w:rsidRDefault="003A064A">
            <w:pPr>
              <w:spacing w:after="0" w:line="240" w:lineRule="auto"/>
              <w:rPr>
                <w:rFonts w:eastAsia="Times New Roman"/>
                <w:i/>
                <w:iCs/>
                <w:snapToGrid/>
                <w:color w:val="000000"/>
                <w:kern w:val="0"/>
                <w:sz w:val="21"/>
                <w:szCs w:val="21"/>
                <w:lang w:eastAsia="en-US"/>
              </w:rPr>
            </w:pPr>
          </w:p>
          <w:p w14:paraId="5CB7F6C7" w14:textId="77777777" w:rsidR="003A064A" w:rsidRDefault="003A064A">
            <w:pPr>
              <w:spacing w:after="0" w:line="240" w:lineRule="auto"/>
              <w:rPr>
                <w:rFonts w:eastAsia="Times New Roman"/>
                <w:b/>
                <w:bCs/>
                <w:snapToGrid/>
                <w:color w:val="000000"/>
                <w:kern w:val="0"/>
                <w:sz w:val="21"/>
                <w:szCs w:val="21"/>
                <w:lang w:val="en-US" w:eastAsia="en-US"/>
              </w:rPr>
            </w:pPr>
          </w:p>
        </w:tc>
      </w:tr>
      <w:tr w:rsidR="003A064A" w14:paraId="2E654282" w14:textId="77777777">
        <w:trPr>
          <w:trHeight w:val="3024"/>
        </w:trPr>
        <w:tc>
          <w:tcPr>
            <w:tcW w:w="2604" w:type="dxa"/>
            <w:noWrap/>
          </w:tcPr>
          <w:p w14:paraId="7AE2B593"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Qualcomm Incorporated</w:t>
            </w:r>
          </w:p>
        </w:tc>
        <w:tc>
          <w:tcPr>
            <w:tcW w:w="6758" w:type="dxa"/>
          </w:tcPr>
          <w:p w14:paraId="665CBF89" w14:textId="77777777" w:rsidR="003A064A" w:rsidRDefault="002D1A74">
            <w:pPr>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Modify the earlier agreements as follows</w:t>
            </w:r>
          </w:p>
          <w:p w14:paraId="0F2CE3C8" w14:textId="77777777" w:rsidR="003A064A" w:rsidRDefault="002D1A74">
            <w:pPr>
              <w:rPr>
                <w:b/>
                <w:bCs/>
                <w:snapToGrid/>
                <w:lang w:eastAsia="en-US"/>
              </w:rPr>
            </w:pPr>
            <w:r>
              <w:rPr>
                <w:b/>
                <w:bCs/>
                <w:snapToGrid/>
                <w:highlight w:val="green"/>
                <w:lang w:eastAsia="en-US"/>
              </w:rPr>
              <w:t>Agreement:</w:t>
            </w:r>
          </w:p>
          <w:p w14:paraId="482B308B" w14:textId="77777777" w:rsidR="003A064A" w:rsidRDefault="002D1A74">
            <w:pPr>
              <w:snapToGrid w:val="0"/>
              <w:spacing w:line="240" w:lineRule="auto"/>
              <w:textAlignment w:val="auto"/>
              <w:rPr>
                <w:b/>
                <w:bCs/>
                <w:snapToGrid/>
                <w:lang w:eastAsia="en-US"/>
              </w:rPr>
            </w:pPr>
            <w:r>
              <w:rPr>
                <w:b/>
                <w:bCs/>
                <w:snapToGrid/>
                <w:lang w:eastAsia="en-US"/>
              </w:rPr>
              <w:t xml:space="preserve">For LBT for single carrier transmission, gNB/UE performs LBT over </w:t>
            </w:r>
            <w:r>
              <w:rPr>
                <w:b/>
                <w:bCs/>
                <w:strike/>
                <w:snapToGrid/>
                <w:color w:val="FF0000"/>
                <w:lang w:eastAsia="en-US"/>
              </w:rPr>
              <w:t>the channel bandwidth (or</w:t>
            </w:r>
            <w:r>
              <w:rPr>
                <w:b/>
                <w:bCs/>
                <w:snapToGrid/>
                <w:color w:val="FF0000"/>
                <w:lang w:eastAsia="en-US"/>
              </w:rPr>
              <w:t xml:space="preserve"> </w:t>
            </w:r>
            <w:r>
              <w:rPr>
                <w:b/>
                <w:bCs/>
                <w:snapToGrid/>
                <w:lang w:eastAsia="en-US"/>
              </w:rPr>
              <w:t>BWP bandwidth)</w:t>
            </w:r>
          </w:p>
          <w:p w14:paraId="3BF229E0" w14:textId="77777777" w:rsidR="003A064A" w:rsidRDefault="002D1A74">
            <w:pPr>
              <w:snapToGrid w:val="0"/>
              <w:spacing w:line="240" w:lineRule="auto"/>
              <w:textAlignment w:val="auto"/>
              <w:rPr>
                <w:b/>
                <w:bCs/>
                <w:snapToGrid/>
                <w:lang w:eastAsia="en-US"/>
              </w:rPr>
            </w:pPr>
            <w:r>
              <w:rPr>
                <w:b/>
                <w:bCs/>
                <w:snapToGrid/>
                <w:highlight w:val="green"/>
                <w:lang w:eastAsia="en-US"/>
              </w:rPr>
              <w:t>Agreement:</w:t>
            </w:r>
          </w:p>
          <w:p w14:paraId="543D46FF" w14:textId="77777777" w:rsidR="003A064A" w:rsidRDefault="002D1A74">
            <w:pPr>
              <w:snapToGrid w:val="0"/>
              <w:spacing w:line="240" w:lineRule="auto"/>
              <w:textAlignment w:val="auto"/>
              <w:rPr>
                <w:b/>
                <w:bCs/>
                <w:snapToGrid/>
                <w:lang w:eastAsia="en-US"/>
              </w:rPr>
            </w:pPr>
            <w:r>
              <w:rPr>
                <w:b/>
                <w:bCs/>
                <w:snapToGrid/>
                <w:lang w:eastAsia="en-US"/>
              </w:rPr>
              <w:t xml:space="preserve">For LBT for multi-carrier transmission in intra-band CA, gNB/UE performs multiple LBT, one for each active BWP bandwidth in each channel </w:t>
            </w:r>
            <w:r>
              <w:rPr>
                <w:b/>
                <w:bCs/>
                <w:strike/>
                <w:snapToGrid/>
                <w:color w:val="FF0000"/>
                <w:lang w:eastAsia="en-US"/>
              </w:rPr>
              <w:t>bandwidth</w:t>
            </w:r>
            <w:r>
              <w:rPr>
                <w:b/>
                <w:bCs/>
                <w:snapToGrid/>
                <w:color w:val="FF0000"/>
                <w:lang w:eastAsia="en-US"/>
              </w:rPr>
              <w:t xml:space="preserve"> </w:t>
            </w:r>
            <w:r>
              <w:rPr>
                <w:b/>
                <w:bCs/>
                <w:snapToGrid/>
                <w:lang w:eastAsia="en-US"/>
              </w:rPr>
              <w:t xml:space="preserve">separately (Alt CA.1. in earlier agreements) </w:t>
            </w:r>
          </w:p>
          <w:p w14:paraId="4DD98F8F"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2: In the case when active DL BWP and active UL BWP are not the same (one is wider than the other), gNB/UE should perform LBT over the wider one between the active DL BWP and active UL BWP.   </w:t>
            </w:r>
          </w:p>
        </w:tc>
      </w:tr>
      <w:tr w:rsidR="003A064A" w14:paraId="57B0E90E" w14:textId="77777777">
        <w:trPr>
          <w:trHeight w:val="2686"/>
        </w:trPr>
        <w:tc>
          <w:tcPr>
            <w:tcW w:w="2604" w:type="dxa"/>
            <w:noWrap/>
          </w:tcPr>
          <w:p w14:paraId="7DB53BB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6758" w:type="dxa"/>
          </w:tcPr>
          <w:p w14:paraId="2CC17237"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Observation 1: RAN1 spec does not define channel bandwidth, which leads to potential confusion about how to apply channel bandwidth in channel access mechanism. </w:t>
            </w:r>
          </w:p>
          <w:p w14:paraId="1447766F"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 </w:t>
            </w:r>
          </w:p>
          <w:p w14:paraId="14973A9F"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1) RAN1 should clearly define channel bandwidth, either based on RAN4 definition or others. </w:t>
            </w:r>
          </w:p>
          <w:p w14:paraId="08B0A561"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2) RAN1 should clarify how to select a channel bandwidth presuming RAN4 definition is the baseline.</w:t>
            </w:r>
          </w:p>
          <w:p w14:paraId="7BC535E1"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3) EDT should be calculated based on actual LBT bandwidth, instead of fixing it to BWP bandwidth.</w:t>
            </w:r>
          </w:p>
        </w:tc>
      </w:tr>
      <w:tr w:rsidR="003A064A" w14:paraId="79C5B744" w14:textId="77777777">
        <w:trPr>
          <w:trHeight w:val="1611"/>
        </w:trPr>
        <w:tc>
          <w:tcPr>
            <w:tcW w:w="2604" w:type="dxa"/>
            <w:noWrap/>
          </w:tcPr>
          <w:p w14:paraId="38E9A2B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6758" w:type="dxa"/>
          </w:tcPr>
          <w:p w14:paraId="76141E25"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Observation 1 RAN4 channel bandwidth/Carrier bandwidth is different from RAN1 channel bandwidth</w:t>
            </w:r>
          </w:p>
          <w:p w14:paraId="7CD55F35"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RAN1 to conclude that BW is the bandwidth of the “channel” defined in 37.213 clause 4.0 and hence modify the spec. text in 37.213 CR clause 4.4.7 as follows</w:t>
            </w:r>
          </w:p>
          <w:p w14:paraId="20B27881"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snapToGrid/>
                <w:color w:val="000000"/>
                <w:kern w:val="0"/>
                <w:sz w:val="22"/>
                <w:lang w:val="en-US" w:eastAsia="en-US"/>
              </w:rPr>
              <w:t>[BW is the [channel bandwidth or bandwidth part bandwidth] in MHz.]</w:t>
            </w:r>
          </w:p>
        </w:tc>
      </w:tr>
      <w:tr w:rsidR="003A064A" w14:paraId="2D76806B" w14:textId="77777777">
        <w:trPr>
          <w:trHeight w:val="2169"/>
        </w:trPr>
        <w:tc>
          <w:tcPr>
            <w:tcW w:w="2604" w:type="dxa"/>
            <w:noWrap/>
          </w:tcPr>
          <w:p w14:paraId="311493B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Transsion</w:t>
            </w:r>
          </w:p>
        </w:tc>
        <w:tc>
          <w:tcPr>
            <w:tcW w:w="6758" w:type="dxa"/>
            <w:noWrap/>
          </w:tcPr>
          <w:p w14:paraId="7D733EB9" w14:textId="77777777" w:rsidR="003A064A" w:rsidRDefault="002D1A74">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szCs w:val="20"/>
                <w:lang w:val="en-US" w:eastAsia="zh-CN"/>
              </w:rPr>
              <w:t>Proposal 1: Modify the earlier agreements as follows</w:t>
            </w:r>
          </w:p>
          <w:p w14:paraId="493A3358" w14:textId="77777777" w:rsidR="003A064A" w:rsidRDefault="002D1A74">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highlight w:val="green"/>
                <w:lang w:val="en-US" w:eastAsia="zh-CN"/>
              </w:rPr>
              <w:t>Agreement:</w:t>
            </w:r>
          </w:p>
          <w:p w14:paraId="58D0A5C9" w14:textId="77777777" w:rsidR="003A064A" w:rsidRDefault="002D1A74">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lang w:val="en-US" w:eastAsia="en-US"/>
              </w:rPr>
              <w:t xml:space="preserve">For LBT for single carrier transmission, gNB/UE performs LBT over the </w:t>
            </w:r>
            <w:r>
              <w:rPr>
                <w:rFonts w:eastAsia="Times New Roman"/>
                <w:b/>
                <w:bCs/>
                <w:i/>
                <w:iCs/>
                <w:strike/>
                <w:snapToGrid/>
                <w:color w:val="FF0000"/>
                <w:kern w:val="0"/>
                <w:sz w:val="22"/>
                <w:lang w:val="en-US" w:eastAsia="en-US"/>
              </w:rPr>
              <w:t>channel bandwidth (or</w:t>
            </w:r>
            <w:r>
              <w:rPr>
                <w:rFonts w:eastAsia="Times New Roman"/>
                <w:b/>
                <w:bCs/>
                <w:i/>
                <w:iCs/>
                <w:snapToGrid/>
                <w:color w:val="FF0000"/>
                <w:kern w:val="0"/>
                <w:sz w:val="22"/>
                <w:lang w:val="en-US" w:eastAsia="en-US"/>
              </w:rPr>
              <w:t xml:space="preserve"> </w:t>
            </w:r>
            <w:r>
              <w:rPr>
                <w:rFonts w:eastAsia="Times New Roman"/>
                <w:b/>
                <w:bCs/>
                <w:i/>
                <w:iCs/>
                <w:snapToGrid/>
                <w:color w:val="000000"/>
                <w:kern w:val="0"/>
                <w:sz w:val="22"/>
                <w:lang w:val="en-US" w:eastAsia="en-US"/>
              </w:rPr>
              <w:t>BWP bandwidth</w:t>
            </w:r>
            <w:r>
              <w:rPr>
                <w:rFonts w:eastAsia="Times New Roman"/>
                <w:b/>
                <w:bCs/>
                <w:i/>
                <w:iCs/>
                <w:strike/>
                <w:snapToGrid/>
                <w:color w:val="FF0000"/>
                <w:kern w:val="0"/>
                <w:sz w:val="22"/>
                <w:lang w:val="en-US" w:eastAsia="en-US"/>
              </w:rPr>
              <w:t>)</w:t>
            </w:r>
          </w:p>
          <w:p w14:paraId="577502A9" w14:textId="77777777" w:rsidR="003A064A" w:rsidRDefault="002D1A74">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highlight w:val="green"/>
                <w:lang w:val="en-US" w:eastAsia="zh-CN"/>
              </w:rPr>
              <w:t>Agreement:</w:t>
            </w:r>
          </w:p>
          <w:p w14:paraId="3EF3E3CA" w14:textId="77777777" w:rsidR="003A064A" w:rsidRDefault="002D1A74">
            <w:pPr>
              <w:spacing w:after="0" w:line="240" w:lineRule="auto"/>
              <w:rPr>
                <w:rFonts w:eastAsia="Times New Roman"/>
                <w:b/>
                <w:bCs/>
                <w:i/>
                <w:iCs/>
                <w:snapToGrid/>
                <w:color w:val="000000"/>
                <w:kern w:val="0"/>
                <w:sz w:val="22"/>
                <w:lang w:val="en-US" w:eastAsia="en-US"/>
              </w:rPr>
            </w:pPr>
            <w:bookmarkStart w:id="15" w:name="_Hlk93253463"/>
            <w:r>
              <w:rPr>
                <w:rFonts w:eastAsia="Times New Roman"/>
                <w:b/>
                <w:bCs/>
                <w:i/>
                <w:iCs/>
                <w:snapToGrid/>
                <w:color w:val="000000"/>
                <w:kern w:val="0"/>
                <w:sz w:val="22"/>
                <w:lang w:val="en-US" w:eastAsia="en-US"/>
              </w:rPr>
              <w:t xml:space="preserve">For LBT for multi-carrier transmission in intra-band CA, gNB/UE performs multiple LBT, one for </w:t>
            </w:r>
            <w:r>
              <w:rPr>
                <w:rFonts w:eastAsia="Times New Roman"/>
                <w:b/>
                <w:bCs/>
                <w:i/>
                <w:iCs/>
                <w:snapToGrid/>
                <w:color w:val="FF0000"/>
                <w:kern w:val="0"/>
                <w:sz w:val="22"/>
                <w:u w:val="single"/>
                <w:lang w:val="en-US" w:eastAsia="en-US"/>
              </w:rPr>
              <w:t xml:space="preserve">each active BWP bandwidth in </w:t>
            </w:r>
            <w:r>
              <w:rPr>
                <w:rFonts w:eastAsia="Times New Roman"/>
                <w:b/>
                <w:bCs/>
                <w:i/>
                <w:iCs/>
                <w:snapToGrid/>
                <w:color w:val="000000"/>
                <w:kern w:val="0"/>
                <w:sz w:val="22"/>
                <w:lang w:val="en-US" w:eastAsia="en-US"/>
              </w:rPr>
              <w:t xml:space="preserve">each channel </w:t>
            </w:r>
            <w:r>
              <w:rPr>
                <w:rFonts w:eastAsia="Times New Roman"/>
                <w:b/>
                <w:bCs/>
                <w:i/>
                <w:iCs/>
                <w:strike/>
                <w:snapToGrid/>
                <w:color w:val="FF0000"/>
                <w:kern w:val="0"/>
                <w:sz w:val="22"/>
                <w:lang w:val="en-US" w:eastAsia="en-US"/>
              </w:rPr>
              <w:t>bandwidth</w:t>
            </w:r>
            <w:r>
              <w:rPr>
                <w:rFonts w:eastAsia="Times New Roman"/>
                <w:b/>
                <w:bCs/>
                <w:i/>
                <w:iCs/>
                <w:snapToGrid/>
                <w:color w:val="FF0000"/>
                <w:kern w:val="0"/>
                <w:sz w:val="22"/>
                <w:lang w:val="en-US" w:eastAsia="en-US"/>
              </w:rPr>
              <w:t xml:space="preserve"> </w:t>
            </w:r>
            <w:r>
              <w:rPr>
                <w:rFonts w:eastAsia="Times New Roman"/>
                <w:b/>
                <w:bCs/>
                <w:i/>
                <w:iCs/>
                <w:snapToGrid/>
                <w:color w:val="000000"/>
                <w:kern w:val="0"/>
                <w:sz w:val="22"/>
                <w:lang w:val="en-US" w:eastAsia="en-US"/>
              </w:rPr>
              <w:t>separately</w:t>
            </w:r>
            <w:bookmarkEnd w:id="15"/>
            <w:r>
              <w:rPr>
                <w:rFonts w:eastAsia="Times New Roman"/>
                <w:b/>
                <w:bCs/>
                <w:i/>
                <w:iCs/>
                <w:snapToGrid/>
                <w:color w:val="000000"/>
                <w:kern w:val="0"/>
                <w:sz w:val="22"/>
                <w:lang w:val="en-US" w:eastAsia="en-US"/>
              </w:rPr>
              <w:t xml:space="preserve"> (Alt CA.1. in earlier agreements)</w:t>
            </w:r>
          </w:p>
        </w:tc>
      </w:tr>
    </w:tbl>
    <w:p w14:paraId="36296003" w14:textId="77777777" w:rsidR="003A064A" w:rsidRDefault="003A064A">
      <w:pPr>
        <w:rPr>
          <w:lang w:eastAsia="en-US"/>
        </w:rPr>
      </w:pPr>
    </w:p>
    <w:p w14:paraId="6C553671" w14:textId="77777777" w:rsidR="003A064A" w:rsidRDefault="003A064A">
      <w:pPr>
        <w:rPr>
          <w:lang w:eastAsia="en-US"/>
        </w:rPr>
      </w:pPr>
    </w:p>
    <w:p w14:paraId="1C1687B6" w14:textId="77777777" w:rsidR="003A064A" w:rsidRDefault="003A064A">
      <w:pPr>
        <w:rPr>
          <w:lang w:eastAsia="en-US"/>
        </w:rPr>
      </w:pPr>
    </w:p>
    <w:p w14:paraId="276111EF" w14:textId="77777777" w:rsidR="003A064A" w:rsidRDefault="002D1A74">
      <w:pPr>
        <w:rPr>
          <w:b/>
          <w:bCs/>
          <w:lang w:eastAsia="en-US"/>
        </w:rPr>
      </w:pPr>
      <w:r>
        <w:rPr>
          <w:b/>
          <w:bCs/>
          <w:lang w:eastAsia="en-US"/>
        </w:rPr>
        <w:t xml:space="preserve">Summary of Positions </w:t>
      </w:r>
    </w:p>
    <w:p w14:paraId="51F9B5DF" w14:textId="77777777" w:rsidR="003A064A" w:rsidRDefault="003A064A">
      <w:pPr>
        <w:rPr>
          <w:lang w:eastAsia="en-US"/>
        </w:rPr>
      </w:pPr>
    </w:p>
    <w:p w14:paraId="73C300C1" w14:textId="77777777" w:rsidR="003A064A" w:rsidRDefault="002D1A74">
      <w:pPr>
        <w:rPr>
          <w:lang w:eastAsia="en-US"/>
        </w:rPr>
      </w:pPr>
      <w:r>
        <w:rPr>
          <w:lang w:eastAsia="en-US"/>
        </w:rPr>
        <w:t xml:space="preserve">For LBT for single carrier transmission the UE performs LBT over </w:t>
      </w:r>
    </w:p>
    <w:p w14:paraId="1B00D6AA" w14:textId="77777777" w:rsidR="003A064A" w:rsidRDefault="002D1A74">
      <w:pPr>
        <w:pStyle w:val="ListParagraph"/>
        <w:numPr>
          <w:ilvl w:val="0"/>
          <w:numId w:val="18"/>
        </w:numPr>
        <w:rPr>
          <w:lang w:eastAsia="en-US"/>
        </w:rPr>
      </w:pPr>
      <w:r>
        <w:rPr>
          <w:lang w:eastAsia="en-US"/>
        </w:rPr>
        <w:t>UL  BWP Bandwidth: Huawei</w:t>
      </w:r>
    </w:p>
    <w:p w14:paraId="0A37F6A0" w14:textId="77777777" w:rsidR="003A064A" w:rsidRDefault="002D1A74">
      <w:pPr>
        <w:pStyle w:val="ListParagraph"/>
        <w:numPr>
          <w:ilvl w:val="0"/>
          <w:numId w:val="18"/>
        </w:numPr>
        <w:rPr>
          <w:lang w:eastAsia="en-US"/>
        </w:rPr>
      </w:pPr>
      <w:r>
        <w:rPr>
          <w:lang w:eastAsia="en-US"/>
        </w:rPr>
        <w:t>Active BWP Bandwidth: Vivo, Nokia, Ericsson , Transsion</w:t>
      </w:r>
    </w:p>
    <w:p w14:paraId="1FFD1AD0" w14:textId="77777777" w:rsidR="003A064A" w:rsidRDefault="003A064A">
      <w:pPr>
        <w:rPr>
          <w:lang w:eastAsia="en-US"/>
        </w:rPr>
      </w:pPr>
    </w:p>
    <w:p w14:paraId="4BFA6A5D" w14:textId="77777777" w:rsidR="003A064A" w:rsidRDefault="002D1A74">
      <w:pPr>
        <w:rPr>
          <w:lang w:eastAsia="en-US"/>
        </w:rPr>
      </w:pPr>
      <w:r>
        <w:rPr>
          <w:lang w:eastAsia="en-US"/>
        </w:rPr>
        <w:t xml:space="preserve">For LBT for single carrier transmission the gNB performs LBT over </w:t>
      </w:r>
    </w:p>
    <w:p w14:paraId="60CF5297" w14:textId="77777777" w:rsidR="003A064A" w:rsidRDefault="002D1A74">
      <w:pPr>
        <w:pStyle w:val="ListParagraph"/>
        <w:numPr>
          <w:ilvl w:val="0"/>
          <w:numId w:val="18"/>
        </w:numPr>
        <w:rPr>
          <w:lang w:eastAsia="en-US"/>
        </w:rPr>
      </w:pPr>
      <w:r>
        <w:rPr>
          <w:lang w:eastAsia="en-US"/>
        </w:rPr>
        <w:t xml:space="preserve"> Channel Bandwidth: Huawei</w:t>
      </w:r>
    </w:p>
    <w:p w14:paraId="0CA05EC6" w14:textId="77777777" w:rsidR="003A064A" w:rsidRDefault="002D1A74">
      <w:pPr>
        <w:pStyle w:val="ListParagraph"/>
        <w:numPr>
          <w:ilvl w:val="0"/>
          <w:numId w:val="18"/>
        </w:numPr>
        <w:rPr>
          <w:lang w:eastAsia="en-US"/>
        </w:rPr>
      </w:pPr>
      <w:r>
        <w:rPr>
          <w:lang w:eastAsia="en-US"/>
        </w:rPr>
        <w:t xml:space="preserve"> Active BWP Bandwidth: Nokia</w:t>
      </w:r>
    </w:p>
    <w:p w14:paraId="7F608554" w14:textId="77777777" w:rsidR="003A064A" w:rsidRDefault="002D1A74">
      <w:pPr>
        <w:pStyle w:val="ListParagraph"/>
        <w:numPr>
          <w:ilvl w:val="0"/>
          <w:numId w:val="18"/>
        </w:numPr>
        <w:rPr>
          <w:lang w:eastAsia="en-US"/>
        </w:rPr>
      </w:pPr>
      <w:r>
        <w:rPr>
          <w:lang w:eastAsia="en-US"/>
        </w:rPr>
        <w:t xml:space="preserve">gNB Implementation : Vivo (no larger than Channel Bandwidth) ZTE </w:t>
      </w:r>
    </w:p>
    <w:p w14:paraId="34E7D895" w14:textId="77777777" w:rsidR="003A064A" w:rsidRDefault="002D1A74">
      <w:pPr>
        <w:ind w:left="360"/>
        <w:rPr>
          <w:lang w:eastAsia="en-US"/>
        </w:rPr>
      </w:pPr>
      <w:r>
        <w:rPr>
          <w:lang w:eastAsia="en-US"/>
        </w:rPr>
        <w:lastRenderedPageBreak/>
        <w:t xml:space="preserve">For LBT for multi-carrier transmission in intra-band CA, </w:t>
      </w:r>
    </w:p>
    <w:p w14:paraId="3D6CA9B7" w14:textId="77777777" w:rsidR="003A064A" w:rsidRDefault="002D1A74">
      <w:pPr>
        <w:pStyle w:val="ListParagraph"/>
        <w:numPr>
          <w:ilvl w:val="0"/>
          <w:numId w:val="18"/>
        </w:numPr>
        <w:rPr>
          <w:lang w:eastAsia="en-US"/>
        </w:rPr>
      </w:pPr>
      <w:r>
        <w:rPr>
          <w:lang w:eastAsia="en-US"/>
        </w:rPr>
        <w:t>gNB/UE performs multiple LBT, one for each active BWP bandwidth in each channel separately: Majority Support</w:t>
      </w:r>
    </w:p>
    <w:p w14:paraId="0CB7A64E" w14:textId="77777777" w:rsidR="003A064A" w:rsidRDefault="003A064A">
      <w:pPr>
        <w:rPr>
          <w:lang w:eastAsia="en-US"/>
        </w:rPr>
      </w:pPr>
    </w:p>
    <w:p w14:paraId="7C73A31F" w14:textId="77777777" w:rsidR="003A064A" w:rsidRDefault="002D1A74">
      <w:pPr>
        <w:pStyle w:val="discussionpoint"/>
      </w:pPr>
      <w:r>
        <w:t>Proposal 2.1-1 (closed)</w:t>
      </w:r>
    </w:p>
    <w:p w14:paraId="7B45E394" w14:textId="77777777" w:rsidR="003A064A" w:rsidRDefault="002D1A74">
      <w:pPr>
        <w:rPr>
          <w:rFonts w:eastAsia="Times New Roman"/>
          <w:snapToGrid/>
          <w:color w:val="000000"/>
          <w:kern w:val="0"/>
          <w:szCs w:val="20"/>
          <w:lang w:val="en-US" w:eastAsia="en-US"/>
        </w:rPr>
      </w:pPr>
      <w:r>
        <w:rPr>
          <w:rFonts w:eastAsia="Times New Roman"/>
          <w:snapToGrid/>
          <w:color w:val="000000"/>
          <w:kern w:val="0"/>
          <w:szCs w:val="20"/>
          <w:lang w:val="en-US" w:eastAsia="en-US"/>
        </w:rPr>
        <w:t>Modify the earlier agreements as follows</w:t>
      </w:r>
    </w:p>
    <w:p w14:paraId="4338A6C4" w14:textId="77777777" w:rsidR="003A064A" w:rsidRDefault="002D1A74">
      <w:pPr>
        <w:rPr>
          <w:snapToGrid/>
          <w:szCs w:val="20"/>
          <w:lang w:eastAsia="en-US"/>
        </w:rPr>
      </w:pPr>
      <w:r>
        <w:rPr>
          <w:snapToGrid/>
          <w:szCs w:val="20"/>
          <w:highlight w:val="green"/>
          <w:lang w:eastAsia="en-US"/>
        </w:rPr>
        <w:t>Agreement:</w:t>
      </w:r>
    </w:p>
    <w:p w14:paraId="6F628CBC" w14:textId="77777777" w:rsidR="003A064A" w:rsidRDefault="002D1A74">
      <w:pPr>
        <w:snapToGrid w:val="0"/>
        <w:spacing w:line="240" w:lineRule="auto"/>
        <w:textAlignment w:val="auto"/>
        <w:rPr>
          <w:strike/>
          <w:snapToGrid/>
          <w:color w:val="FF0000"/>
          <w:szCs w:val="20"/>
          <w:lang w:eastAsia="en-US"/>
        </w:rPr>
      </w:pPr>
      <w:r>
        <w:rPr>
          <w:snapToGrid/>
          <w:szCs w:val="20"/>
          <w:lang w:eastAsia="en-US"/>
        </w:rPr>
        <w:t xml:space="preserve">For LBT for single carrier transmission, gNB/UE performs LBT over </w:t>
      </w:r>
      <w:r>
        <w:rPr>
          <w:strike/>
          <w:snapToGrid/>
          <w:color w:val="FF0000"/>
          <w:szCs w:val="20"/>
          <w:lang w:eastAsia="en-US"/>
        </w:rPr>
        <w:t>the channel bandwidth (or</w:t>
      </w:r>
      <w:r>
        <w:rPr>
          <w:snapToGrid/>
          <w:color w:val="FF0000"/>
          <w:szCs w:val="20"/>
          <w:lang w:eastAsia="en-US"/>
        </w:rPr>
        <w:t xml:space="preserve"> active </w:t>
      </w:r>
      <w:r>
        <w:rPr>
          <w:snapToGrid/>
          <w:szCs w:val="20"/>
          <w:lang w:eastAsia="en-US"/>
        </w:rPr>
        <w:t>BWP bandwidth</w:t>
      </w:r>
      <w:r>
        <w:rPr>
          <w:strike/>
          <w:snapToGrid/>
          <w:color w:val="FF0000"/>
          <w:szCs w:val="20"/>
          <w:lang w:eastAsia="en-US"/>
        </w:rPr>
        <w:t>)</w:t>
      </w:r>
    </w:p>
    <w:p w14:paraId="32BDF8D7" w14:textId="77777777" w:rsidR="003A064A" w:rsidRDefault="002D1A74">
      <w:pPr>
        <w:snapToGrid w:val="0"/>
        <w:spacing w:line="240" w:lineRule="auto"/>
        <w:textAlignment w:val="auto"/>
        <w:rPr>
          <w:snapToGrid/>
          <w:szCs w:val="20"/>
          <w:lang w:eastAsia="en-US"/>
        </w:rPr>
      </w:pPr>
      <w:r>
        <w:rPr>
          <w:snapToGrid/>
          <w:color w:val="FF0000"/>
          <w:szCs w:val="20"/>
          <w:lang w:eastAsia="en-US"/>
        </w:rPr>
        <w:t>Note: Per earlier agreements, gNB/UE can always perform LBT over wider bandwidth as implementation</w:t>
      </w:r>
    </w:p>
    <w:p w14:paraId="3D00235A" w14:textId="77777777" w:rsidR="003A064A" w:rsidRDefault="002D1A74">
      <w:pPr>
        <w:snapToGrid w:val="0"/>
        <w:spacing w:line="240" w:lineRule="auto"/>
        <w:textAlignment w:val="auto"/>
        <w:rPr>
          <w:snapToGrid/>
          <w:szCs w:val="20"/>
          <w:lang w:eastAsia="en-US"/>
        </w:rPr>
      </w:pPr>
      <w:r>
        <w:rPr>
          <w:snapToGrid/>
          <w:szCs w:val="20"/>
          <w:highlight w:val="green"/>
          <w:lang w:eastAsia="en-US"/>
        </w:rPr>
        <w:t>Agreement:</w:t>
      </w:r>
    </w:p>
    <w:p w14:paraId="495905F7" w14:textId="77777777" w:rsidR="003A064A" w:rsidRDefault="002D1A74">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for each active BWP bandwidth in 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7746BF80" w14:textId="77777777" w:rsidR="003A064A" w:rsidRDefault="003A064A">
      <w:pPr>
        <w:rPr>
          <w:rFonts w:eastAsia="Times New Roman"/>
        </w:rPr>
      </w:pPr>
    </w:p>
    <w:p w14:paraId="702D8B7B"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16869329" w14:textId="77777777">
        <w:tc>
          <w:tcPr>
            <w:tcW w:w="1525" w:type="dxa"/>
          </w:tcPr>
          <w:p w14:paraId="1E4CE2CD" w14:textId="77777777" w:rsidR="003A064A" w:rsidRDefault="002D1A74">
            <w:pPr>
              <w:rPr>
                <w:lang w:eastAsia="en-US"/>
              </w:rPr>
            </w:pPr>
            <w:r>
              <w:rPr>
                <w:lang w:eastAsia="en-US"/>
              </w:rPr>
              <w:t>Company</w:t>
            </w:r>
          </w:p>
        </w:tc>
        <w:tc>
          <w:tcPr>
            <w:tcW w:w="7837" w:type="dxa"/>
          </w:tcPr>
          <w:p w14:paraId="06A5825B" w14:textId="77777777" w:rsidR="003A064A" w:rsidRDefault="002D1A74">
            <w:pPr>
              <w:rPr>
                <w:lang w:eastAsia="en-US"/>
              </w:rPr>
            </w:pPr>
            <w:r>
              <w:rPr>
                <w:lang w:eastAsia="en-US"/>
              </w:rPr>
              <w:t>View</w:t>
            </w:r>
          </w:p>
        </w:tc>
      </w:tr>
      <w:tr w:rsidR="003A064A" w14:paraId="7630656E" w14:textId="77777777">
        <w:tc>
          <w:tcPr>
            <w:tcW w:w="1525" w:type="dxa"/>
          </w:tcPr>
          <w:p w14:paraId="43C844EA" w14:textId="77777777" w:rsidR="003A064A" w:rsidRDefault="002D1A74">
            <w:pPr>
              <w:rPr>
                <w:lang w:eastAsia="en-US"/>
              </w:rPr>
            </w:pPr>
            <w:r>
              <w:rPr>
                <w:lang w:eastAsia="en-US"/>
              </w:rPr>
              <w:t>Samsung</w:t>
            </w:r>
          </w:p>
        </w:tc>
        <w:tc>
          <w:tcPr>
            <w:tcW w:w="7837" w:type="dxa"/>
          </w:tcPr>
          <w:p w14:paraId="7508A79C" w14:textId="77777777" w:rsidR="003A064A" w:rsidRDefault="002D1A74">
            <w:pPr>
              <w:rPr>
                <w:lang w:eastAsia="en-US"/>
              </w:rPr>
            </w:pPr>
            <w:r>
              <w:rPr>
                <w:lang w:eastAsia="en-US"/>
              </w:rPr>
              <w:t>Some clarification needed:</w:t>
            </w:r>
          </w:p>
          <w:p w14:paraId="68130D5F" w14:textId="77777777" w:rsidR="003A064A" w:rsidRDefault="002D1A74">
            <w:pPr>
              <w:pStyle w:val="ListParagraph"/>
              <w:numPr>
                <w:ilvl w:val="0"/>
                <w:numId w:val="19"/>
              </w:numPr>
              <w:rPr>
                <w:lang w:eastAsia="en-US"/>
              </w:rPr>
            </w:pPr>
            <w:r>
              <w:rPr>
                <w:lang w:eastAsia="en-US"/>
              </w:rPr>
              <w:t xml:space="preserve">Does the proposal imply the gNB/UE has to perform LBT over the active BWP bandwidth or can have other choice (e.g. channel bandwidth) up to its implementation? </w:t>
            </w:r>
          </w:p>
          <w:p w14:paraId="3DF4DF89" w14:textId="77777777" w:rsidR="003A064A" w:rsidRDefault="002D1A74">
            <w:pPr>
              <w:pStyle w:val="ListParagraph"/>
              <w:numPr>
                <w:ilvl w:val="0"/>
                <w:numId w:val="19"/>
              </w:numPr>
              <w:rPr>
                <w:lang w:eastAsia="en-US"/>
              </w:rPr>
            </w:pPr>
            <w:r>
              <w:rPr>
                <w:lang w:eastAsia="en-US"/>
              </w:rPr>
              <w:t xml:space="preserve">What’s the expected spec change of this proposal? It’s better to provide the associated TP as well, instead of discussing the proposal only. </w:t>
            </w:r>
          </w:p>
        </w:tc>
      </w:tr>
      <w:tr w:rsidR="003A064A" w14:paraId="47074357" w14:textId="77777777">
        <w:tc>
          <w:tcPr>
            <w:tcW w:w="1525" w:type="dxa"/>
          </w:tcPr>
          <w:p w14:paraId="39B024EC" w14:textId="77777777" w:rsidR="003A064A" w:rsidRDefault="002D1A74">
            <w:pPr>
              <w:rPr>
                <w:lang w:eastAsia="en-US"/>
              </w:rPr>
            </w:pPr>
            <w:r>
              <w:rPr>
                <w:lang w:eastAsia="en-US"/>
              </w:rPr>
              <w:t>Apple</w:t>
            </w:r>
          </w:p>
        </w:tc>
        <w:tc>
          <w:tcPr>
            <w:tcW w:w="7837" w:type="dxa"/>
          </w:tcPr>
          <w:p w14:paraId="3585443B" w14:textId="77777777" w:rsidR="003A064A" w:rsidRDefault="002D1A74">
            <w:pPr>
              <w:rPr>
                <w:lang w:eastAsia="en-US"/>
              </w:rPr>
            </w:pPr>
            <w:r>
              <w:rPr>
                <w:lang w:eastAsia="en-US"/>
              </w:rPr>
              <w:t xml:space="preserve">Suggest to change: For single carrier, gNB/UE performs </w:t>
            </w:r>
            <w:r>
              <w:rPr>
                <w:color w:val="FF0000"/>
                <w:lang w:eastAsia="en-US"/>
              </w:rPr>
              <w:t xml:space="preserve">one or multiple LBT </w:t>
            </w:r>
            <w:r>
              <w:rPr>
                <w:lang w:eastAsia="en-US"/>
              </w:rPr>
              <w:t xml:space="preserve">over active BWP bandwidth. </w:t>
            </w:r>
          </w:p>
          <w:p w14:paraId="549764BF" w14:textId="77777777" w:rsidR="003A064A" w:rsidRDefault="002D1A74">
            <w:pPr>
              <w:rPr>
                <w:lang w:eastAsia="en-US"/>
              </w:rPr>
            </w:pPr>
            <w:r>
              <w:rPr>
                <w:lang w:eastAsia="en-US"/>
              </w:rPr>
              <w:t xml:space="preserve">For TP: </w:t>
            </w:r>
          </w:p>
          <w:p w14:paraId="4F00E102" w14:textId="77777777" w:rsidR="003A064A" w:rsidRDefault="002D1A74">
            <w:pPr>
              <w:rPr>
                <w:lang w:eastAsia="en-US"/>
              </w:rPr>
            </w:pPr>
            <w:r>
              <w:rPr>
                <w:lang w:eastAsia="en-US"/>
              </w:rPr>
              <w:t>Section 4.4.7 Energy detection threshold adaptation procedures</w:t>
            </w:r>
          </w:p>
          <w:p w14:paraId="6FC4D999" w14:textId="77777777" w:rsidR="003A064A" w:rsidRDefault="002D1A74">
            <w:pPr>
              <w:pStyle w:val="B2"/>
            </w:pPr>
            <w:r>
              <w:rPr>
                <w:rFonts w:eastAsia="Batang"/>
                <w:lang w:val="en-US"/>
              </w:rPr>
              <w:t>“</w:t>
            </w:r>
            <m:oMath>
              <m:r>
                <w:rPr>
                  <w:rFonts w:ascii="Cambria Math" w:hAnsi="Cambria Math"/>
                  <w:lang w:val="en-US"/>
                </w:rPr>
                <m:t>BW</m:t>
              </m:r>
            </m:oMath>
            <w:r>
              <w:t xml:space="preserve"> is the </w:t>
            </w:r>
            <w:r>
              <w:rPr>
                <w:strike/>
              </w:rPr>
              <w:t>[</w:t>
            </w:r>
            <w:r>
              <w:rPr>
                <w:strike/>
                <w:lang w:eastAsia="zh-CN"/>
              </w:rPr>
              <w:t>channel</w:t>
            </w:r>
            <w:r>
              <w:rPr>
                <w:strike/>
              </w:rPr>
              <w:t xml:space="preserve"> bandwidth or</w:t>
            </w:r>
            <w:r>
              <w:t xml:space="preserve"> bandwidth part bandwidth</w:t>
            </w:r>
            <w:r>
              <w:rPr>
                <w:strike/>
              </w:rPr>
              <w:t>]</w:t>
            </w:r>
            <w:r>
              <w:t xml:space="preserve"> in MHz”</w:t>
            </w:r>
          </w:p>
          <w:p w14:paraId="6DDCB48C" w14:textId="77777777" w:rsidR="003A064A" w:rsidRDefault="003A064A">
            <w:pPr>
              <w:rPr>
                <w:lang w:eastAsia="en-US"/>
              </w:rPr>
            </w:pPr>
          </w:p>
        </w:tc>
      </w:tr>
      <w:tr w:rsidR="003A064A" w14:paraId="3FC115C8" w14:textId="77777777">
        <w:tc>
          <w:tcPr>
            <w:tcW w:w="1525" w:type="dxa"/>
          </w:tcPr>
          <w:p w14:paraId="7CAF2A68" w14:textId="77777777" w:rsidR="003A064A" w:rsidRDefault="002D1A74">
            <w:pPr>
              <w:rPr>
                <w:lang w:eastAsia="en-US"/>
              </w:rPr>
            </w:pPr>
            <w:r>
              <w:rPr>
                <w:lang w:eastAsia="en-US"/>
              </w:rPr>
              <w:t xml:space="preserve">Intel </w:t>
            </w:r>
          </w:p>
        </w:tc>
        <w:tc>
          <w:tcPr>
            <w:tcW w:w="7837" w:type="dxa"/>
          </w:tcPr>
          <w:p w14:paraId="66FAD4C2" w14:textId="77777777" w:rsidR="003A064A" w:rsidRDefault="002D1A74">
            <w:pPr>
              <w:rPr>
                <w:lang w:eastAsia="en-US"/>
              </w:rPr>
            </w:pPr>
            <w:r>
              <w:rPr>
                <w:lang w:eastAsia="en-US"/>
              </w:rPr>
              <w:t xml:space="preserve">We are fine with proposal 2.1-1. However, the summary is missing the related to proposal from our contribution. </w:t>
            </w:r>
          </w:p>
        </w:tc>
      </w:tr>
      <w:tr w:rsidR="003A064A" w14:paraId="25E2E4A4" w14:textId="77777777">
        <w:tc>
          <w:tcPr>
            <w:tcW w:w="1525" w:type="dxa"/>
          </w:tcPr>
          <w:p w14:paraId="6D6D646F" w14:textId="77777777" w:rsidR="003A064A" w:rsidRDefault="002D1A74">
            <w:pPr>
              <w:rPr>
                <w:lang w:eastAsia="en-US"/>
              </w:rPr>
            </w:pPr>
            <w:r>
              <w:rPr>
                <w:lang w:eastAsia="en-US"/>
              </w:rPr>
              <w:t>Huawei, HiSilicon</w:t>
            </w:r>
          </w:p>
        </w:tc>
        <w:tc>
          <w:tcPr>
            <w:tcW w:w="7837" w:type="dxa"/>
          </w:tcPr>
          <w:p w14:paraId="18B2DACE" w14:textId="77777777" w:rsidR="003A064A" w:rsidRDefault="002D1A74">
            <w:pPr>
              <w:rPr>
                <w:lang w:eastAsia="en-US"/>
              </w:rPr>
            </w:pPr>
            <w:r>
              <w:rPr>
                <w:lang w:eastAsia="en-US"/>
              </w:rPr>
              <w:t xml:space="preserve">First, </w:t>
            </w:r>
          </w:p>
          <w:p w14:paraId="2080DAA4" w14:textId="77777777" w:rsidR="003A064A" w:rsidRDefault="002D1A74">
            <w:pPr>
              <w:rPr>
                <w:lang w:eastAsia="en-US"/>
              </w:rPr>
            </w:pPr>
            <w:r>
              <w:rPr>
                <w:lang w:eastAsia="en-US"/>
              </w:rPr>
              <w:t>the original version of the modified agreement in Proposal 2.1-1 is as follows (RAN1 106-e):</w:t>
            </w:r>
          </w:p>
          <w:p w14:paraId="0A509C33" w14:textId="77777777" w:rsidR="003A064A" w:rsidRDefault="003A064A">
            <w:pPr>
              <w:rPr>
                <w:lang w:eastAsia="en-US"/>
              </w:rPr>
            </w:pPr>
          </w:p>
          <w:p w14:paraId="5185031A" w14:textId="77777777" w:rsidR="003A064A" w:rsidRDefault="002D1A74">
            <w:pPr>
              <w:rPr>
                <w:lang w:eastAsia="zh-CN"/>
              </w:rPr>
            </w:pPr>
            <w:r>
              <w:rPr>
                <w:highlight w:val="green"/>
                <w:lang w:eastAsia="zh-CN"/>
              </w:rPr>
              <w:t>Agreement:</w:t>
            </w:r>
          </w:p>
          <w:p w14:paraId="76D4ED96" w14:textId="77777777" w:rsidR="003A064A" w:rsidRDefault="002D1A74">
            <w:pPr>
              <w:pStyle w:val="ListParagraph"/>
              <w:numPr>
                <w:ilvl w:val="0"/>
                <w:numId w:val="15"/>
              </w:numPr>
              <w:ind w:left="360"/>
              <w:rPr>
                <w:lang w:eastAsia="en-US"/>
              </w:rPr>
            </w:pPr>
            <w:r>
              <w:rPr>
                <w:lang w:eastAsia="en-US"/>
              </w:rPr>
              <w:t>For LBT for single carrier transmission, gNB/UE performs LBT over the channel bandwidth (or BWP bandwidth) (Alt SC.1. in earlier agreements)</w:t>
            </w:r>
          </w:p>
          <w:p w14:paraId="61AB77F8" w14:textId="77777777" w:rsidR="003A064A" w:rsidRDefault="002D1A74">
            <w:pPr>
              <w:pStyle w:val="ListParagraph"/>
              <w:numPr>
                <w:ilvl w:val="0"/>
                <w:numId w:val="16"/>
              </w:numPr>
              <w:ind w:left="360"/>
              <w:rPr>
                <w:lang w:eastAsia="en-US"/>
              </w:rPr>
            </w:pPr>
            <w:r>
              <w:rPr>
                <w:lang w:eastAsia="en-US"/>
              </w:rPr>
              <w:t>For LBT for multi-carrier transmission in intra-band CA, gNB/UE performs multiple LBT, one for each channel bandwidth separately (Alt CA.1. in earlier agreements)</w:t>
            </w:r>
          </w:p>
          <w:p w14:paraId="0A265544" w14:textId="77777777" w:rsidR="003A064A" w:rsidRDefault="002D1A74">
            <w:pPr>
              <w:numPr>
                <w:ilvl w:val="1"/>
                <w:numId w:val="16"/>
              </w:numPr>
              <w:ind w:left="1080"/>
            </w:pPr>
            <w:r>
              <w:t>FFS: Additional support of performing single LBT over all CCs (Alt CA.2. in earlier agreements)</w:t>
            </w:r>
          </w:p>
          <w:p w14:paraId="7BA1C1F4" w14:textId="77777777" w:rsidR="003A064A" w:rsidRDefault="003A064A">
            <w:pPr>
              <w:ind w:left="720"/>
            </w:pPr>
          </w:p>
          <w:p w14:paraId="079AACF3" w14:textId="77777777" w:rsidR="003A064A" w:rsidRDefault="002D1A74">
            <w:pPr>
              <w:rPr>
                <w:lang w:eastAsia="en-US"/>
              </w:rPr>
            </w:pPr>
            <w:r>
              <w:rPr>
                <w:lang w:eastAsia="en-US"/>
              </w:rPr>
              <w:t>Therefore, the second part of proposal 2.1-1 should be color coded as follows to correctly represent the modification in the agreement:</w:t>
            </w:r>
          </w:p>
          <w:p w14:paraId="53E98AC4" w14:textId="77777777" w:rsidR="003A064A" w:rsidRDefault="003A064A">
            <w:pPr>
              <w:rPr>
                <w:lang w:eastAsia="en-US"/>
              </w:rPr>
            </w:pPr>
          </w:p>
          <w:p w14:paraId="417D6CA7" w14:textId="77777777" w:rsidR="003A064A" w:rsidRDefault="002D1A74">
            <w:pPr>
              <w:snapToGrid w:val="0"/>
              <w:spacing w:line="240" w:lineRule="auto"/>
              <w:textAlignment w:val="auto"/>
              <w:rPr>
                <w:snapToGrid/>
                <w:szCs w:val="20"/>
                <w:lang w:eastAsia="en-US"/>
              </w:rPr>
            </w:pPr>
            <w:r>
              <w:rPr>
                <w:snapToGrid/>
                <w:szCs w:val="20"/>
                <w:highlight w:val="green"/>
                <w:lang w:eastAsia="en-US"/>
              </w:rPr>
              <w:t>Agreement:</w:t>
            </w:r>
          </w:p>
          <w:p w14:paraId="03BE0848" w14:textId="77777777" w:rsidR="003A064A" w:rsidRDefault="002D1A74">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for </w:t>
            </w:r>
            <w:r>
              <w:rPr>
                <w:snapToGrid/>
                <w:color w:val="FF0000"/>
                <w:szCs w:val="20"/>
                <w:lang w:eastAsia="en-US"/>
              </w:rPr>
              <w:t xml:space="preserve">each active BWP bandwidth in </w:t>
            </w:r>
            <w:r>
              <w:rPr>
                <w:snapToGrid/>
                <w:szCs w:val="20"/>
                <w:lang w:eastAsia="en-US"/>
              </w:rPr>
              <w:t xml:space="preserve">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separately (Alt CA.1. in earlier agr</w:t>
            </w:r>
            <w:r>
              <w:rPr>
                <w:snapToGrid/>
                <w:szCs w:val="20"/>
                <w:lang w:eastAsia="en-US"/>
              </w:rPr>
              <w:lastRenderedPageBreak/>
              <w:t xml:space="preserve">eements) </w:t>
            </w:r>
          </w:p>
          <w:p w14:paraId="2C505BD1" w14:textId="77777777" w:rsidR="003A064A" w:rsidRDefault="003A064A">
            <w:pPr>
              <w:snapToGrid w:val="0"/>
              <w:spacing w:line="240" w:lineRule="auto"/>
              <w:textAlignment w:val="auto"/>
              <w:rPr>
                <w:snapToGrid/>
                <w:szCs w:val="20"/>
                <w:lang w:eastAsia="en-US"/>
              </w:rPr>
            </w:pPr>
          </w:p>
          <w:p w14:paraId="21DF3A78" w14:textId="77777777" w:rsidR="003A064A" w:rsidRDefault="002D1A74">
            <w:pPr>
              <w:snapToGrid w:val="0"/>
              <w:spacing w:line="240" w:lineRule="auto"/>
              <w:textAlignment w:val="auto"/>
              <w:rPr>
                <w:snapToGrid/>
                <w:szCs w:val="20"/>
                <w:lang w:eastAsia="en-US"/>
              </w:rPr>
            </w:pPr>
            <w:r>
              <w:rPr>
                <w:snapToGrid/>
                <w:szCs w:val="20"/>
                <w:lang w:eastAsia="en-US"/>
              </w:rPr>
              <w:t>Second, we cannot agree with either of the proposals as is:</w:t>
            </w:r>
          </w:p>
          <w:p w14:paraId="0BD2C365" w14:textId="77777777" w:rsidR="003A064A" w:rsidRDefault="002D1A74">
            <w:pPr>
              <w:snapToGrid w:val="0"/>
              <w:spacing w:line="240" w:lineRule="auto"/>
              <w:textAlignment w:val="auto"/>
              <w:rPr>
                <w:snapToGrid/>
                <w:szCs w:val="20"/>
                <w:lang w:eastAsia="en-US"/>
              </w:rPr>
            </w:pPr>
            <w:r>
              <w:rPr>
                <w:b/>
                <w:snapToGrid/>
                <w:szCs w:val="20"/>
                <w:lang w:eastAsia="en-US"/>
              </w:rPr>
              <w:t>LBT at the gNB:</w:t>
            </w:r>
            <w:r>
              <w:rPr>
                <w:snapToGrid/>
                <w:szCs w:val="20"/>
                <w:lang w:eastAsia="en-US"/>
              </w:rPr>
              <w:t xml:space="preserve"> a gNB may allocate the same carrier in the same Channel BW to multiple UEs. We find it impractical (if not infeasible) to require gNB to perform one LBT per active BWP  of all served UEs. Active BWPs of served UEs in the same channel BW dynamically change and overlap with (or include) one another resulting in a lot of overhead/redundancy in the LBT processes if gNB is required to perform one LBT per active BWP of each UE. It is more practical to perform one LBT per channel BW for all UEs that are served within that channel. </w:t>
            </w:r>
          </w:p>
          <w:p w14:paraId="2F9EBD34" w14:textId="77777777" w:rsidR="003A064A" w:rsidRDefault="003A064A">
            <w:pPr>
              <w:snapToGrid w:val="0"/>
              <w:spacing w:line="240" w:lineRule="auto"/>
              <w:textAlignment w:val="auto"/>
              <w:rPr>
                <w:snapToGrid/>
                <w:szCs w:val="20"/>
                <w:lang w:eastAsia="en-US"/>
              </w:rPr>
            </w:pPr>
          </w:p>
          <w:p w14:paraId="77CD409D" w14:textId="77777777" w:rsidR="003A064A" w:rsidRDefault="002D1A74">
            <w:pPr>
              <w:rPr>
                <w:snapToGrid/>
                <w:szCs w:val="20"/>
                <w:lang w:eastAsia="en-US"/>
              </w:rPr>
            </w:pPr>
            <w:r>
              <w:rPr>
                <w:b/>
                <w:lang w:eastAsia="en-US"/>
              </w:rPr>
              <w:t>LBT at the UE:</w:t>
            </w:r>
            <w:r>
              <w:rPr>
                <w:lang w:eastAsia="en-US"/>
              </w:rPr>
              <w:t xml:space="preserve"> We can accept LBT BW </w:t>
            </w:r>
            <w:r>
              <w:rPr>
                <w:u w:val="single"/>
                <w:lang w:eastAsia="en-US"/>
              </w:rPr>
              <w:t>includes</w:t>
            </w:r>
            <w:r>
              <w:rPr>
                <w:lang w:eastAsia="en-US"/>
              </w:rPr>
              <w:t xml:space="preserve"> </w:t>
            </w:r>
            <w:r>
              <w:rPr>
                <w:snapToGrid/>
                <w:szCs w:val="20"/>
                <w:lang w:eastAsia="en-US"/>
              </w:rPr>
              <w:t>active BWP bandwidth</w:t>
            </w:r>
          </w:p>
          <w:p w14:paraId="1834C73D" w14:textId="77777777" w:rsidR="003A064A" w:rsidRDefault="003A064A">
            <w:pPr>
              <w:rPr>
                <w:snapToGrid/>
                <w:szCs w:val="20"/>
                <w:lang w:eastAsia="en-US"/>
              </w:rPr>
            </w:pPr>
          </w:p>
          <w:p w14:paraId="3BCC40E8" w14:textId="77777777" w:rsidR="003A064A" w:rsidRDefault="003A064A">
            <w:pPr>
              <w:rPr>
                <w:lang w:eastAsia="en-US"/>
              </w:rPr>
            </w:pPr>
          </w:p>
        </w:tc>
      </w:tr>
      <w:tr w:rsidR="003A064A" w14:paraId="77A00BD8" w14:textId="77777777">
        <w:tc>
          <w:tcPr>
            <w:tcW w:w="1525" w:type="dxa"/>
          </w:tcPr>
          <w:p w14:paraId="0C6A31B0" w14:textId="77777777" w:rsidR="003A064A" w:rsidRDefault="002D1A74">
            <w:pPr>
              <w:rPr>
                <w:lang w:eastAsia="en-US"/>
              </w:rPr>
            </w:pPr>
            <w:r>
              <w:rPr>
                <w:rFonts w:hint="eastAsia"/>
              </w:rPr>
              <w:lastRenderedPageBreak/>
              <w:t>LG Electronics</w:t>
            </w:r>
          </w:p>
        </w:tc>
        <w:tc>
          <w:tcPr>
            <w:tcW w:w="7837" w:type="dxa"/>
          </w:tcPr>
          <w:p w14:paraId="6100D2B3" w14:textId="77777777" w:rsidR="003A064A" w:rsidRDefault="002D1A74">
            <w:pPr>
              <w:rPr>
                <w:lang w:eastAsia="en-US"/>
              </w:rPr>
            </w:pPr>
            <w:r>
              <w:rPr>
                <w:lang w:eastAsia="en-US"/>
              </w:rPr>
              <w:t>We are fine with Proposal 2.1-1.</w:t>
            </w:r>
          </w:p>
        </w:tc>
      </w:tr>
      <w:tr w:rsidR="003A064A" w14:paraId="21A1F674" w14:textId="77777777">
        <w:tc>
          <w:tcPr>
            <w:tcW w:w="1525" w:type="dxa"/>
          </w:tcPr>
          <w:p w14:paraId="51F3501C" w14:textId="77777777" w:rsidR="003A064A" w:rsidRDefault="002D1A74">
            <w:r>
              <w:rPr>
                <w:rFonts w:eastAsiaTheme="minorEastAsia"/>
                <w:lang w:eastAsia="zh-CN"/>
              </w:rPr>
              <w:t xml:space="preserve">Xiaomi </w:t>
            </w:r>
          </w:p>
        </w:tc>
        <w:tc>
          <w:tcPr>
            <w:tcW w:w="7837" w:type="dxa"/>
          </w:tcPr>
          <w:p w14:paraId="7E5518B6" w14:textId="77777777" w:rsidR="003A064A" w:rsidRDefault="002D1A74">
            <w:pPr>
              <w:rPr>
                <w:lang w:eastAsia="en-US"/>
              </w:rPr>
            </w:pPr>
            <w:r>
              <w:rPr>
                <w:rFonts w:eastAsiaTheme="minorEastAsia"/>
                <w:lang w:eastAsia="zh-CN"/>
              </w:rPr>
              <w:t>Agree with HW’s view</w:t>
            </w:r>
          </w:p>
        </w:tc>
      </w:tr>
      <w:tr w:rsidR="003A064A" w14:paraId="1DE31AC0" w14:textId="77777777">
        <w:tc>
          <w:tcPr>
            <w:tcW w:w="1525" w:type="dxa"/>
          </w:tcPr>
          <w:p w14:paraId="5D788F30" w14:textId="77777777" w:rsidR="003A064A" w:rsidRDefault="002D1A74">
            <w:pPr>
              <w:rPr>
                <w:rFonts w:eastAsiaTheme="minorEastAsia"/>
                <w:lang w:eastAsia="zh-CN"/>
              </w:rPr>
            </w:pPr>
            <w:r>
              <w:rPr>
                <w:rFonts w:eastAsia="PMingLiU" w:hint="eastAsia"/>
                <w:lang w:eastAsia="zh-TW"/>
              </w:rPr>
              <w:t>M</w:t>
            </w:r>
            <w:r>
              <w:rPr>
                <w:rFonts w:eastAsia="PMingLiU"/>
                <w:lang w:eastAsia="zh-TW"/>
              </w:rPr>
              <w:t>ediatek</w:t>
            </w:r>
          </w:p>
        </w:tc>
        <w:tc>
          <w:tcPr>
            <w:tcW w:w="7837" w:type="dxa"/>
          </w:tcPr>
          <w:p w14:paraId="751A167A" w14:textId="77777777" w:rsidR="003A064A" w:rsidRDefault="002D1A74">
            <w:pPr>
              <w:rPr>
                <w:rFonts w:eastAsia="PMingLiU"/>
                <w:lang w:eastAsia="zh-TW"/>
              </w:rPr>
            </w:pPr>
            <w:r>
              <w:rPr>
                <w:rFonts w:eastAsia="PMingLiU"/>
                <w:lang w:eastAsia="zh-TW"/>
              </w:rPr>
              <w:t>Ok with the single carrier transmission part. As for multi-carrier transmission part, out comment is as follows. In 106b-e meeting, we have following conclusion</w:t>
            </w:r>
          </w:p>
          <w:p w14:paraId="04DD31B2" w14:textId="77777777" w:rsidR="003A064A" w:rsidRDefault="002D1A74">
            <w:pPr>
              <w:pStyle w:val="discussionpoint"/>
              <w:spacing w:after="0"/>
              <w:rPr>
                <w:rFonts w:ascii="Times" w:hAnsi="Times" w:cs="Times"/>
                <w:u w:val="single"/>
              </w:rPr>
            </w:pPr>
            <w:r>
              <w:rPr>
                <w:rFonts w:ascii="Times" w:hAnsi="Times" w:cs="Times"/>
                <w:u w:val="single"/>
              </w:rPr>
              <w:t>Conclusion:</w:t>
            </w:r>
          </w:p>
          <w:p w14:paraId="34C83861" w14:textId="77777777" w:rsidR="003A064A" w:rsidRDefault="002D1A74">
            <w:pPr>
              <w:rPr>
                <w:rFonts w:cs="Times"/>
                <w:szCs w:val="20"/>
                <w:lang w:val="en-US"/>
              </w:rPr>
            </w:pPr>
            <w:r>
              <w:rPr>
                <w:rFonts w:cs="Times"/>
                <w:szCs w:val="20"/>
              </w:rPr>
              <w:t>There is no consensus to support explicitly introducing in the spec using single LBT covering multiple CCs under CA.</w:t>
            </w:r>
          </w:p>
          <w:p w14:paraId="0027BC5B" w14:textId="77777777" w:rsidR="003A064A" w:rsidRDefault="002D1A74">
            <w:pPr>
              <w:pStyle w:val="ListParagraph"/>
              <w:numPr>
                <w:ilvl w:val="0"/>
                <w:numId w:val="17"/>
              </w:numPr>
              <w:kinsoku/>
              <w:adjustRightInd/>
              <w:snapToGrid w:val="0"/>
              <w:spacing w:line="252" w:lineRule="auto"/>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0F719DBE" w14:textId="77777777" w:rsidR="003A064A" w:rsidRDefault="002D1A74">
            <w:pPr>
              <w:rPr>
                <w:rFonts w:eastAsia="PMingLiU"/>
                <w:lang w:eastAsia="zh-TW"/>
              </w:rPr>
            </w:pPr>
            <w:r>
              <w:rPr>
                <w:rFonts w:eastAsia="PMingLiU"/>
                <w:lang w:eastAsia="zh-TW"/>
              </w:rPr>
              <w:t>Hence, the note for single carrier transmission should also be included for multi-carrier transmission, so the proposal should be modified as follows</w:t>
            </w:r>
          </w:p>
          <w:p w14:paraId="14BD3BB9" w14:textId="77777777" w:rsidR="003A064A" w:rsidRDefault="002D1A74">
            <w:pPr>
              <w:snapToGrid w:val="0"/>
              <w:spacing w:line="240" w:lineRule="auto"/>
              <w:textAlignment w:val="auto"/>
              <w:rPr>
                <w:snapToGrid/>
                <w:szCs w:val="20"/>
                <w:lang w:eastAsia="en-US"/>
              </w:rPr>
            </w:pPr>
            <w:r>
              <w:rPr>
                <w:snapToGrid/>
                <w:szCs w:val="20"/>
                <w:highlight w:val="green"/>
                <w:lang w:eastAsia="en-US"/>
              </w:rPr>
              <w:t>Agreement:</w:t>
            </w:r>
          </w:p>
          <w:p w14:paraId="3AA8E4CE" w14:textId="77777777" w:rsidR="003A064A" w:rsidRDefault="002D1A74">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for each active BWP bandwidth in 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7C5E927F" w14:textId="77777777" w:rsidR="003A064A" w:rsidRDefault="002D1A74">
            <w:pPr>
              <w:snapToGrid w:val="0"/>
              <w:spacing w:line="240" w:lineRule="auto"/>
              <w:textAlignment w:val="auto"/>
              <w:rPr>
                <w:snapToGrid/>
                <w:szCs w:val="20"/>
                <w:lang w:eastAsia="en-US"/>
              </w:rPr>
            </w:pPr>
            <w:r>
              <w:rPr>
                <w:snapToGrid/>
                <w:color w:val="FF0000"/>
                <w:szCs w:val="20"/>
                <w:lang w:eastAsia="en-US"/>
              </w:rPr>
              <w:t>Note: Per earlier agreement/conclusion, gNB/UE can always perform LBT over wider bandwidth as implementation</w:t>
            </w:r>
          </w:p>
          <w:p w14:paraId="5327187B" w14:textId="77777777" w:rsidR="003A064A" w:rsidRDefault="003A064A">
            <w:pPr>
              <w:rPr>
                <w:rFonts w:eastAsiaTheme="minorEastAsia"/>
                <w:lang w:eastAsia="zh-CN"/>
              </w:rPr>
            </w:pPr>
          </w:p>
        </w:tc>
      </w:tr>
      <w:tr w:rsidR="003A064A" w14:paraId="216D6761" w14:textId="77777777">
        <w:tc>
          <w:tcPr>
            <w:tcW w:w="1525" w:type="dxa"/>
          </w:tcPr>
          <w:p w14:paraId="2C85F917" w14:textId="77777777" w:rsidR="003A064A" w:rsidRDefault="002D1A74">
            <w:pPr>
              <w:rPr>
                <w:rFonts w:eastAsia="PMingLiU"/>
                <w:lang w:eastAsia="zh-TW"/>
              </w:rPr>
            </w:pPr>
            <w:r>
              <w:rPr>
                <w:rFonts w:eastAsia="PMingLiU"/>
                <w:lang w:eastAsia="zh-TW"/>
              </w:rPr>
              <w:t>FW</w:t>
            </w:r>
          </w:p>
        </w:tc>
        <w:tc>
          <w:tcPr>
            <w:tcW w:w="7837" w:type="dxa"/>
          </w:tcPr>
          <w:p w14:paraId="2AB1A9D2" w14:textId="77777777" w:rsidR="003A064A" w:rsidRDefault="002D1A74">
            <w:pPr>
              <w:pStyle w:val="discussionpoint"/>
            </w:pPr>
            <w:r>
              <w:rPr>
                <w:rFonts w:eastAsia="PMingLiU"/>
                <w:lang w:eastAsia="zh-TW"/>
              </w:rPr>
              <w:t xml:space="preserve">We are OK with </w:t>
            </w:r>
            <w:r>
              <w:t xml:space="preserve">Proposal 2.1-1 for </w:t>
            </w:r>
            <w:r>
              <w:rPr>
                <w:rFonts w:eastAsia="PMingLiU"/>
                <w:lang w:eastAsia="zh-TW"/>
              </w:rPr>
              <w:t xml:space="preserve">the single-carrier case as the note allows for the gNB performing LBT over the channel bandwidth which is important. </w:t>
            </w:r>
          </w:p>
          <w:p w14:paraId="7CCC952F" w14:textId="77777777" w:rsidR="003A064A" w:rsidRDefault="002D1A74">
            <w:pPr>
              <w:snapToGrid w:val="0"/>
              <w:spacing w:line="240" w:lineRule="auto"/>
              <w:textAlignment w:val="auto"/>
              <w:rPr>
                <w:rFonts w:eastAsia="PMingLiU"/>
                <w:lang w:eastAsia="zh-TW"/>
              </w:rPr>
            </w:pPr>
            <w:r>
              <w:rPr>
                <w:rFonts w:eastAsia="PMingLiU"/>
                <w:lang w:eastAsia="zh-TW"/>
              </w:rPr>
              <w:t xml:space="preserve">We also suggest to add a similar note for the multi-carrier case.    </w:t>
            </w:r>
          </w:p>
          <w:p w14:paraId="4F84193E" w14:textId="77777777" w:rsidR="003A064A" w:rsidRDefault="002D1A74">
            <w:pPr>
              <w:snapToGrid w:val="0"/>
              <w:spacing w:line="240" w:lineRule="auto"/>
              <w:textAlignment w:val="auto"/>
              <w:rPr>
                <w:snapToGrid/>
                <w:szCs w:val="20"/>
                <w:lang w:eastAsia="en-US"/>
              </w:rPr>
            </w:pPr>
            <w:r>
              <w:rPr>
                <w:snapToGrid/>
                <w:color w:val="FF0000"/>
                <w:szCs w:val="20"/>
                <w:lang w:eastAsia="en-US"/>
              </w:rPr>
              <w:t>Note: Per earlier agreements, in each channel, gNB/UE can always perform LBT over wider bandwidth as implementation</w:t>
            </w:r>
          </w:p>
          <w:p w14:paraId="19C95264" w14:textId="77777777" w:rsidR="003A064A" w:rsidRDefault="003A064A">
            <w:pPr>
              <w:rPr>
                <w:rFonts w:eastAsia="PMingLiU"/>
                <w:lang w:eastAsia="zh-TW"/>
              </w:rPr>
            </w:pPr>
          </w:p>
          <w:p w14:paraId="5B6A8B43" w14:textId="77777777" w:rsidR="003A064A" w:rsidRDefault="003A064A">
            <w:pPr>
              <w:rPr>
                <w:rFonts w:eastAsia="PMingLiU"/>
                <w:lang w:eastAsia="zh-TW"/>
              </w:rPr>
            </w:pPr>
          </w:p>
        </w:tc>
      </w:tr>
      <w:tr w:rsidR="003A064A" w14:paraId="1267A6EE" w14:textId="77777777">
        <w:tc>
          <w:tcPr>
            <w:tcW w:w="1525" w:type="dxa"/>
          </w:tcPr>
          <w:p w14:paraId="7D23A623" w14:textId="77777777" w:rsidR="003A064A" w:rsidRDefault="002D1A74">
            <w:pPr>
              <w:rPr>
                <w:lang w:eastAsia="en-US"/>
              </w:rPr>
            </w:pPr>
            <w:r>
              <w:rPr>
                <w:lang w:eastAsia="en-US"/>
              </w:rPr>
              <w:t>Nokia, NSB</w:t>
            </w:r>
          </w:p>
        </w:tc>
        <w:tc>
          <w:tcPr>
            <w:tcW w:w="7837" w:type="dxa"/>
          </w:tcPr>
          <w:p w14:paraId="5BA98BDE" w14:textId="77777777" w:rsidR="003A064A" w:rsidRDefault="002D1A74">
            <w:pPr>
              <w:rPr>
                <w:lang w:eastAsia="en-US"/>
              </w:rPr>
            </w:pPr>
            <w:r>
              <w:rPr>
                <w:lang w:eastAsia="en-US"/>
              </w:rPr>
              <w:t>We have the same view as Huawei. For the gNB, BWP-based LBT does not seem feasible in all cases. For the UE, we are ok with the HW proposal.</w:t>
            </w:r>
          </w:p>
        </w:tc>
      </w:tr>
      <w:tr w:rsidR="003A064A" w14:paraId="1E7A83F6" w14:textId="77777777">
        <w:tc>
          <w:tcPr>
            <w:tcW w:w="1525" w:type="dxa"/>
          </w:tcPr>
          <w:p w14:paraId="2D7BC5CA" w14:textId="77777777" w:rsidR="003A064A" w:rsidRDefault="002D1A74">
            <w:pPr>
              <w:rPr>
                <w:lang w:eastAsia="en-US"/>
              </w:rPr>
            </w:pPr>
            <w:r>
              <w:rPr>
                <w:lang w:eastAsia="en-US"/>
              </w:rPr>
              <w:t>Ericsson</w:t>
            </w:r>
          </w:p>
        </w:tc>
        <w:tc>
          <w:tcPr>
            <w:tcW w:w="7837" w:type="dxa"/>
          </w:tcPr>
          <w:p w14:paraId="005F9B3F" w14:textId="77777777" w:rsidR="003A064A" w:rsidRDefault="002D1A74">
            <w:pPr>
              <w:rPr>
                <w:lang w:eastAsia="en-US"/>
              </w:rPr>
            </w:pPr>
            <w:r>
              <w:rPr>
                <w:lang w:eastAsia="en-US"/>
              </w:rPr>
              <w:t xml:space="preserve">The confusion seems to be because of the use of “channel bandwidth” in the earlier agreement. Our understanding is that this is the RAN1 “channel bandwidth” which is the bandwidth of a “channel” as defined in 37.213. </w:t>
            </w:r>
          </w:p>
          <w:tbl>
            <w:tblPr>
              <w:tblStyle w:val="TableGrid"/>
              <w:tblW w:w="0" w:type="auto"/>
              <w:tblLayout w:type="fixed"/>
              <w:tblLook w:val="04A0" w:firstRow="1" w:lastRow="0" w:firstColumn="1" w:lastColumn="0" w:noHBand="0" w:noVBand="1"/>
            </w:tblPr>
            <w:tblGrid>
              <w:gridCol w:w="7479"/>
            </w:tblGrid>
            <w:tr w:rsidR="003A064A" w14:paraId="693B8A66" w14:textId="77777777">
              <w:trPr>
                <w:trHeight w:val="721"/>
              </w:trPr>
              <w:tc>
                <w:tcPr>
                  <w:tcW w:w="7479" w:type="dxa"/>
                </w:tcPr>
                <w:p w14:paraId="6ED37096" w14:textId="77777777" w:rsidR="003A064A" w:rsidRDefault="002D1A74">
                  <w:pPr>
                    <w:rPr>
                      <w:b/>
                      <w:bCs/>
                      <w:lang w:val="en-US"/>
                    </w:rPr>
                  </w:pPr>
                  <w:r>
                    <w:rPr>
                      <w:b/>
                      <w:bCs/>
                      <w:lang w:val="en-US"/>
                    </w:rPr>
                    <w:t>37.213:</w:t>
                  </w:r>
                </w:p>
                <w:p w14:paraId="40932D3E" w14:textId="77777777" w:rsidR="003A064A" w:rsidRDefault="002D1A74">
                  <w:pPr>
                    <w:rPr>
                      <w:lang w:val="en-US"/>
                    </w:rPr>
                  </w:pPr>
                  <w:r>
                    <w:rPr>
                      <w:lang w:val="en-US"/>
                    </w:rPr>
                    <w:t xml:space="preserve">A channel refers to a </w:t>
                  </w:r>
                  <w:r>
                    <w:rPr>
                      <w:highlight w:val="yellow"/>
                      <w:lang w:val="en-US"/>
                    </w:rPr>
                    <w:t>carrier</w:t>
                  </w:r>
                  <w:r>
                    <w:rPr>
                      <w:lang w:val="en-US"/>
                    </w:rPr>
                    <w:t xml:space="preserve"> or </w:t>
                  </w:r>
                  <w:r>
                    <w:rPr>
                      <w:highlight w:val="yellow"/>
                      <w:lang w:val="en-US"/>
                    </w:rPr>
                    <w:t>a part of a carrier consisting of a contiguous set of resource blocks (RBs)</w:t>
                  </w:r>
                  <w:r>
                    <w:rPr>
                      <w:lang w:val="en-US"/>
                    </w:rPr>
                    <w:t xml:space="preserve"> on which a channel access procedure is performed in shared spectrum.</w:t>
                  </w:r>
                </w:p>
              </w:tc>
            </w:tr>
          </w:tbl>
          <w:p w14:paraId="2C3953F5" w14:textId="77777777" w:rsidR="003A064A" w:rsidRDefault="003A064A">
            <w:pPr>
              <w:rPr>
                <w:lang w:eastAsia="en-US"/>
              </w:rPr>
            </w:pPr>
          </w:p>
          <w:p w14:paraId="2E569CDF" w14:textId="77777777" w:rsidR="003A064A" w:rsidRDefault="002D1A74">
            <w:pPr>
              <w:rPr>
                <w:lang w:val="en-US"/>
              </w:rPr>
            </w:pPr>
            <w:r>
              <w:rPr>
                <w:lang w:val="en-US"/>
              </w:rPr>
              <w:t xml:space="preserve">We can observe that the generic “channel” definition in 37.213 already covers both the case </w:t>
            </w:r>
            <w:r>
              <w:rPr>
                <w:lang w:val="en-US"/>
              </w:rPr>
              <w:lastRenderedPageBreak/>
              <w:t>where the LBT BW is equal to the RAN4 carrier bandwidth for gNBs (i.e. RAN4 channel BW, “</w:t>
            </w:r>
            <w:r>
              <w:rPr>
                <w:i/>
                <w:iCs/>
                <w:lang w:val="en-US"/>
              </w:rPr>
              <w:t>a carrier</w:t>
            </w:r>
            <w:r>
              <w:rPr>
                <w:lang w:val="en-US"/>
              </w:rPr>
              <w:t>”) and the case where it is smaller than the RAN4 channel BW for UEs (“</w:t>
            </w:r>
            <w:r>
              <w:rPr>
                <w:i/>
                <w:iCs/>
                <w:lang w:val="en-US"/>
              </w:rPr>
              <w:t>or a part of a carrier consisting of a contiguous set of RBs</w:t>
            </w:r>
            <w:r>
              <w:rPr>
                <w:lang w:val="en-US"/>
              </w:rPr>
              <w:t>”: Bandwidth part (BWP) BW).</w:t>
            </w:r>
          </w:p>
          <w:p w14:paraId="4BCCD9B3" w14:textId="77777777" w:rsidR="003A064A" w:rsidRDefault="003A064A">
            <w:pPr>
              <w:rPr>
                <w:lang w:val="en-US"/>
              </w:rPr>
            </w:pPr>
          </w:p>
          <w:p w14:paraId="0CC874D5" w14:textId="77777777" w:rsidR="003A064A" w:rsidRDefault="002D1A74">
            <w:pPr>
              <w:rPr>
                <w:lang w:val="en-US"/>
              </w:rPr>
            </w:pPr>
            <w:r>
              <w:rPr>
                <w:lang w:val="en-US"/>
              </w:rPr>
              <w:t xml:space="preserve">Therefore, if we refer to “channel bandwidth” in 37.213 clause 4.4.7 EDT equation, it is a local variable that denotes the bandwidth of the “channel” as defined only in 37.213 and must not be confused with the RAN4 channel bandwidth. </w:t>
            </w:r>
          </w:p>
          <w:p w14:paraId="0136C9D4" w14:textId="77777777" w:rsidR="003A064A" w:rsidRDefault="003A064A">
            <w:pPr>
              <w:rPr>
                <w:lang w:val="en-US"/>
              </w:rPr>
            </w:pPr>
          </w:p>
          <w:p w14:paraId="2DE97134" w14:textId="77777777" w:rsidR="003A064A" w:rsidRDefault="002D1A74">
            <w:pPr>
              <w:rPr>
                <w:lang w:val="en-US"/>
              </w:rPr>
            </w:pPr>
            <w:r>
              <w:rPr>
                <w:lang w:val="en-US"/>
              </w:rPr>
              <w:t xml:space="preserve">This answers Samsung and Huawei’s concerns which are valid. Therefore, we think the following can be agreed. Please refer to our proposal 1 for the TP , copied below: </w:t>
            </w:r>
          </w:p>
          <w:p w14:paraId="6FA8B1A7" w14:textId="77777777" w:rsidR="003A064A" w:rsidRDefault="003A064A">
            <w:pPr>
              <w:rPr>
                <w:lang w:val="en-US"/>
              </w:rPr>
            </w:pPr>
          </w:p>
          <w:p w14:paraId="35B4503D" w14:textId="77777777" w:rsidR="003A064A" w:rsidRDefault="002D1A74">
            <w:pPr>
              <w:rPr>
                <w:b/>
                <w:bCs/>
                <w:lang w:eastAsia="en-US"/>
              </w:rPr>
            </w:pPr>
            <w:bookmarkStart w:id="16" w:name="_Toc92819127"/>
            <w:r>
              <w:rPr>
                <w:b/>
                <w:bCs/>
                <w:lang w:eastAsia="en-US"/>
              </w:rPr>
              <w:t>Proposal 1: RAN1 to conclude that BW is the bandwidth of the “channel” defined in 37.213 clause 4.0 and hence modify the spec. text in 37.213 CR clause 4.4.7 as follows</w:t>
            </w:r>
            <w:bookmarkEnd w:id="16"/>
            <w:r>
              <w:rPr>
                <w:b/>
                <w:bCs/>
                <w:lang w:eastAsia="en-US"/>
              </w:rPr>
              <w:t xml:space="preserve"> </w:t>
            </w:r>
          </w:p>
          <w:p w14:paraId="6176FA11" w14:textId="77777777" w:rsidR="003A064A" w:rsidRDefault="002D1A74">
            <w:pPr>
              <w:rPr>
                <w:b/>
                <w:bCs/>
                <w:lang w:eastAsia="en-US"/>
              </w:rPr>
            </w:pPr>
            <w:bookmarkStart w:id="17" w:name="_Toc92819128"/>
            <w:r>
              <w:rPr>
                <w:b/>
                <w:bCs/>
                <w:lang w:val="en-US" w:eastAsia="en-US"/>
              </w:rPr>
              <w:t>[</w:t>
            </w:r>
            <m:oMath>
              <m:r>
                <m:rPr>
                  <m:sty m:val="bi"/>
                </m:rPr>
                <w:rPr>
                  <w:rFonts w:ascii="Cambria Math" w:hAnsi="Cambria Math"/>
                  <w:lang w:val="en-US" w:eastAsia="en-US"/>
                </w:rPr>
                <m:t>BW</m:t>
              </m:r>
            </m:oMath>
            <w:r>
              <w:rPr>
                <w:b/>
                <w:bCs/>
                <w:i/>
                <w:lang w:eastAsia="en-US"/>
              </w:rPr>
              <w:t xml:space="preserve"> is the </w:t>
            </w:r>
            <w:r>
              <w:rPr>
                <w:b/>
                <w:bCs/>
                <w:i/>
                <w:strike/>
                <w:lang w:eastAsia="en-US"/>
              </w:rPr>
              <w:t>[</w:t>
            </w:r>
            <w:r>
              <w:rPr>
                <w:b/>
                <w:bCs/>
                <w:i/>
                <w:lang w:eastAsia="en-US"/>
              </w:rPr>
              <w:t xml:space="preserve">channel bandwidth </w:t>
            </w:r>
            <w:r>
              <w:rPr>
                <w:b/>
                <w:bCs/>
                <w:i/>
                <w:strike/>
                <w:lang w:eastAsia="en-US"/>
              </w:rPr>
              <w:t>or bandwidth part bandwidth]</w:t>
            </w:r>
            <w:r>
              <w:rPr>
                <w:b/>
                <w:bCs/>
                <w:i/>
                <w:lang w:eastAsia="en-US"/>
              </w:rPr>
              <w:t xml:space="preserve"> in MHz.]</w:t>
            </w:r>
            <w:bookmarkEnd w:id="17"/>
          </w:p>
          <w:p w14:paraId="2C644A13" w14:textId="77777777" w:rsidR="003A064A" w:rsidRDefault="003A064A">
            <w:pPr>
              <w:rPr>
                <w:lang w:eastAsia="en-US"/>
              </w:rPr>
            </w:pPr>
          </w:p>
        </w:tc>
      </w:tr>
      <w:tr w:rsidR="003A064A" w14:paraId="509A65E4" w14:textId="77777777">
        <w:tc>
          <w:tcPr>
            <w:tcW w:w="1525" w:type="dxa"/>
          </w:tcPr>
          <w:p w14:paraId="5D252BAA" w14:textId="77777777" w:rsidR="003A064A" w:rsidRDefault="002D1A74">
            <w:pPr>
              <w:rPr>
                <w:lang w:eastAsia="en-US"/>
              </w:rPr>
            </w:pPr>
            <w:r>
              <w:rPr>
                <w:rFonts w:eastAsia="MS Mincho" w:hint="eastAsia"/>
                <w:lang w:eastAsia="ja-JP"/>
              </w:rPr>
              <w:lastRenderedPageBreak/>
              <w:t>D</w:t>
            </w:r>
            <w:r>
              <w:rPr>
                <w:rFonts w:eastAsia="MS Mincho"/>
                <w:lang w:eastAsia="ja-JP"/>
              </w:rPr>
              <w:t>OCOMO</w:t>
            </w:r>
          </w:p>
        </w:tc>
        <w:tc>
          <w:tcPr>
            <w:tcW w:w="7837" w:type="dxa"/>
          </w:tcPr>
          <w:p w14:paraId="7608F48B" w14:textId="77777777" w:rsidR="003A064A" w:rsidRDefault="002D1A74">
            <w:pPr>
              <w:rPr>
                <w:lang w:eastAsia="en-US"/>
              </w:rPr>
            </w:pPr>
            <w:r>
              <w:rPr>
                <w:rFonts w:eastAsia="MS Mincho" w:hint="eastAsia"/>
                <w:lang w:eastAsia="ja-JP"/>
              </w:rPr>
              <w:t>F</w:t>
            </w:r>
            <w:r>
              <w:rPr>
                <w:rFonts w:eastAsia="MS Mincho"/>
                <w:lang w:eastAsia="ja-JP"/>
              </w:rPr>
              <w:t xml:space="preserve">ine with the Proposal 2.1-1. </w:t>
            </w:r>
          </w:p>
        </w:tc>
      </w:tr>
      <w:tr w:rsidR="003A064A" w14:paraId="4D2DB437" w14:textId="77777777">
        <w:tc>
          <w:tcPr>
            <w:tcW w:w="1525" w:type="dxa"/>
          </w:tcPr>
          <w:p w14:paraId="4E43BD29" w14:textId="77777777" w:rsidR="003A064A" w:rsidRDefault="002D1A74">
            <w:pPr>
              <w:rPr>
                <w:lang w:eastAsia="en-US"/>
              </w:rPr>
            </w:pPr>
            <w:r>
              <w:rPr>
                <w:rFonts w:eastAsiaTheme="minorEastAsia"/>
                <w:lang w:eastAsia="zh-CN"/>
              </w:rPr>
              <w:t>Vivo</w:t>
            </w:r>
          </w:p>
        </w:tc>
        <w:tc>
          <w:tcPr>
            <w:tcW w:w="7837" w:type="dxa"/>
          </w:tcPr>
          <w:p w14:paraId="17BCA5DD" w14:textId="77777777" w:rsidR="003A064A" w:rsidRDefault="002D1A74">
            <w:pPr>
              <w:rPr>
                <w:rFonts w:eastAsiaTheme="minorEastAsia"/>
                <w:lang w:eastAsia="zh-CN"/>
              </w:rPr>
            </w:pPr>
            <w:r>
              <w:rPr>
                <w:rFonts w:eastAsiaTheme="minorEastAsia"/>
                <w:lang w:eastAsia="zh-CN"/>
              </w:rPr>
              <w:t>For UE, the LBT bandwidth is the active BWP bandwidth. Regarding the LBT bandwidth for gNB, we think channel bandwidth is a better option compared with BWP bandwidth.</w:t>
            </w:r>
          </w:p>
          <w:p w14:paraId="3B33CC34" w14:textId="77777777" w:rsidR="003A064A" w:rsidRDefault="003A064A">
            <w:pPr>
              <w:snapToGrid w:val="0"/>
              <w:spacing w:line="240" w:lineRule="auto"/>
              <w:textAlignment w:val="auto"/>
              <w:rPr>
                <w:lang w:eastAsia="en-US"/>
              </w:rPr>
            </w:pPr>
          </w:p>
        </w:tc>
      </w:tr>
      <w:tr w:rsidR="003A064A" w14:paraId="4319111E" w14:textId="77777777">
        <w:tc>
          <w:tcPr>
            <w:tcW w:w="1525" w:type="dxa"/>
          </w:tcPr>
          <w:p w14:paraId="6D678D33"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38A0DAF5" w14:textId="77777777" w:rsidR="003A064A" w:rsidRDefault="002D1A74">
            <w:pPr>
              <w:rPr>
                <w:rFonts w:eastAsiaTheme="minorEastAsia"/>
                <w:lang w:eastAsia="zh-CN"/>
              </w:rPr>
            </w:pPr>
            <w:r>
              <w:rPr>
                <w:rFonts w:eastAsiaTheme="minorEastAsia"/>
                <w:lang w:eastAsia="zh-CN"/>
              </w:rPr>
              <w:t>Some questions for clarification:</w:t>
            </w:r>
          </w:p>
          <w:p w14:paraId="0DFCC58B" w14:textId="77777777" w:rsidR="003A064A" w:rsidRDefault="002D1A74">
            <w:pPr>
              <w:pStyle w:val="ListParagraph"/>
              <w:numPr>
                <w:ilvl w:val="0"/>
                <w:numId w:val="20"/>
              </w:numPr>
              <w:rPr>
                <w:rFonts w:eastAsiaTheme="minorEastAsia"/>
                <w:lang w:eastAsia="zh-CN"/>
              </w:rPr>
            </w:pPr>
            <w:r>
              <w:rPr>
                <w:rFonts w:eastAsiaTheme="minorEastAsia"/>
                <w:lang w:eastAsia="zh-CN"/>
              </w:rPr>
              <w:t>For the note in Proposal 2.1-1, the gNB/UE can perform LBT over any wider bandwidth than the BWP bandwidth, or channel bandwidth defined by RAN4.</w:t>
            </w:r>
          </w:p>
          <w:p w14:paraId="3533257C" w14:textId="77777777" w:rsidR="003A064A" w:rsidRDefault="002D1A74">
            <w:pPr>
              <w:pStyle w:val="ListParagraph"/>
              <w:numPr>
                <w:ilvl w:val="0"/>
                <w:numId w:val="20"/>
              </w:numPr>
              <w:rPr>
                <w:rFonts w:eastAsiaTheme="minorEastAsia"/>
                <w:lang w:eastAsia="zh-CN"/>
              </w:rPr>
            </w:pPr>
            <w:r>
              <w:rPr>
                <w:rFonts w:eastAsiaTheme="minorEastAsia"/>
                <w:lang w:eastAsia="zh-CN"/>
              </w:rPr>
              <w:t>When gNB/UE performs LBT over wider bandwidth, the ED threshold is computed based on BWP bandwidth or LBT bandwidth.</w:t>
            </w:r>
          </w:p>
          <w:p w14:paraId="0631E489" w14:textId="77777777" w:rsidR="003A064A" w:rsidRDefault="002D1A74">
            <w:pPr>
              <w:rPr>
                <w:rFonts w:eastAsiaTheme="minorEastAsia"/>
                <w:lang w:eastAsia="zh-CN"/>
              </w:rPr>
            </w:pPr>
            <w:r>
              <w:rPr>
                <w:rFonts w:eastAsiaTheme="minorEastAsia"/>
                <w:lang w:eastAsia="zh-CN"/>
              </w:rPr>
              <w:t>In addition, from gNB perspective, we suggest that the gNB should perform LBT over the wider bandwidth or RAN4 channel bandwidth which covers all serving UE BWPs.</w:t>
            </w:r>
          </w:p>
        </w:tc>
      </w:tr>
      <w:tr w:rsidR="003A064A" w14:paraId="1201225C" w14:textId="77777777">
        <w:tc>
          <w:tcPr>
            <w:tcW w:w="1525" w:type="dxa"/>
          </w:tcPr>
          <w:p w14:paraId="33B29254" w14:textId="77777777" w:rsidR="003A064A" w:rsidRDefault="002D1A74">
            <w:pPr>
              <w:rPr>
                <w:rFonts w:eastAsiaTheme="minorEastAsia"/>
                <w:lang w:eastAsia="zh-CN"/>
              </w:rPr>
            </w:pPr>
            <w:r>
              <w:rPr>
                <w:lang w:eastAsia="en-US"/>
              </w:rPr>
              <w:t>Panasonic</w:t>
            </w:r>
          </w:p>
        </w:tc>
        <w:tc>
          <w:tcPr>
            <w:tcW w:w="7837" w:type="dxa"/>
          </w:tcPr>
          <w:p w14:paraId="64A45F9A" w14:textId="77777777" w:rsidR="003A064A" w:rsidRDefault="002D1A74">
            <w:pPr>
              <w:keepNext/>
              <w:wordWrap/>
              <w:rPr>
                <w:lang w:eastAsia="en-US"/>
              </w:rPr>
            </w:pPr>
            <w:r>
              <w:rPr>
                <w:lang w:eastAsia="en-US"/>
              </w:rPr>
              <w:t>To Huawei, Xiaomi, and Nokia</w:t>
            </w:r>
          </w:p>
          <w:p w14:paraId="10F494E7" w14:textId="77777777" w:rsidR="003A064A" w:rsidRDefault="002D1A74">
            <w:pPr>
              <w:rPr>
                <w:rFonts w:eastAsiaTheme="minorEastAsia"/>
                <w:lang w:eastAsia="zh-CN"/>
              </w:rPr>
            </w:pPr>
            <w:r>
              <w:rPr>
                <w:lang w:eastAsia="en-US"/>
              </w:rPr>
              <w:t>The proposal says to perform LBT over the BW of active BWP (not BWP itself),  and the note also mentions that gNB/UE can always perform LBT over wider bandwidth as implementation. Therefore, we believe that it is still allowed for gNB to perform LBT over the channel BW that covers all active UE BWPs. We are ok with the Proposal 2.1-1.</w:t>
            </w:r>
          </w:p>
        </w:tc>
      </w:tr>
      <w:tr w:rsidR="003A064A" w14:paraId="4CB07BB6" w14:textId="77777777">
        <w:tc>
          <w:tcPr>
            <w:tcW w:w="1525" w:type="dxa"/>
          </w:tcPr>
          <w:p w14:paraId="508FDEFD" w14:textId="77777777" w:rsidR="003A064A" w:rsidRDefault="002D1A74">
            <w:pPr>
              <w:rPr>
                <w:rFonts w:eastAsia="SimSun"/>
                <w:lang w:val="en-US" w:eastAsia="en-US"/>
              </w:rPr>
            </w:pPr>
            <w:r>
              <w:rPr>
                <w:rFonts w:eastAsia="SimSun" w:hint="eastAsia"/>
                <w:lang w:val="en-US" w:eastAsia="zh-CN"/>
              </w:rPr>
              <w:t>ZTE, Sanechips</w:t>
            </w:r>
          </w:p>
        </w:tc>
        <w:tc>
          <w:tcPr>
            <w:tcW w:w="7837" w:type="dxa"/>
          </w:tcPr>
          <w:p w14:paraId="3A6A7943" w14:textId="77777777" w:rsidR="003A064A" w:rsidRDefault="002D1A74">
            <w:pPr>
              <w:rPr>
                <w:rFonts w:eastAsia="SimSun"/>
                <w:lang w:val="en-US" w:eastAsia="zh-CN"/>
              </w:rPr>
            </w:pPr>
            <w:r>
              <w:rPr>
                <w:rFonts w:eastAsia="SimSun" w:hint="eastAsia"/>
                <w:lang w:val="en-US" w:eastAsia="zh-CN"/>
              </w:rPr>
              <w:t>For UE side, we agree LBT is performed in active BWP bandwidth.</w:t>
            </w:r>
          </w:p>
          <w:p w14:paraId="21BAC1A7" w14:textId="77777777" w:rsidR="003A064A" w:rsidRDefault="002D1A74">
            <w:pPr>
              <w:rPr>
                <w:rFonts w:eastAsia="SimSun"/>
                <w:lang w:val="en-US" w:eastAsia="zh-CN"/>
              </w:rPr>
            </w:pPr>
            <w:r>
              <w:rPr>
                <w:rFonts w:eastAsia="SimSun" w:hint="eastAsia"/>
                <w:lang w:val="en-US" w:eastAsia="zh-CN"/>
              </w:rPr>
              <w:t xml:space="preserve">For gNB side, if BWP bandwidth is regarded as LBT bandwidth, for the case of multiple UEs scheduled by gNB, gNB needs to perform multiple LBTs over the channel corresponding to the BWP bandwidth. Otherwise, gNB performs one LBT over the current BWP bandwidth. Consequently, for the single carrier case, gNB </w:t>
            </w:r>
            <w:r>
              <w:rPr>
                <w:lang w:eastAsia="en-US"/>
              </w:rPr>
              <w:t xml:space="preserve">performs </w:t>
            </w:r>
            <w:r>
              <w:rPr>
                <w:b/>
                <w:bCs/>
                <w:lang w:eastAsia="en-US"/>
              </w:rPr>
              <w:t>one or multiple LBT</w:t>
            </w:r>
            <w:r>
              <w:rPr>
                <w:rFonts w:eastAsia="SimSun" w:hint="eastAsia"/>
                <w:b/>
                <w:bCs/>
                <w:lang w:val="en-US" w:eastAsia="zh-CN"/>
              </w:rPr>
              <w:t>(s)</w:t>
            </w:r>
            <w:r>
              <w:rPr>
                <w:color w:val="FF0000"/>
                <w:lang w:eastAsia="en-US"/>
              </w:rPr>
              <w:t xml:space="preserve"> </w:t>
            </w:r>
            <w:r>
              <w:rPr>
                <w:lang w:eastAsia="en-US"/>
              </w:rPr>
              <w:t xml:space="preserve">over </w:t>
            </w:r>
            <w:r>
              <w:rPr>
                <w:rFonts w:eastAsia="SimSun" w:hint="eastAsia"/>
                <w:lang w:val="en-US" w:eastAsia="zh-CN"/>
              </w:rPr>
              <w:t>B</w:t>
            </w:r>
            <w:r>
              <w:rPr>
                <w:lang w:eastAsia="en-US"/>
              </w:rPr>
              <w:t>WP bandwidth</w:t>
            </w:r>
          </w:p>
          <w:p w14:paraId="14A3F3FE" w14:textId="77777777" w:rsidR="003A064A" w:rsidRDefault="003A064A">
            <w:pPr>
              <w:rPr>
                <w:rFonts w:eastAsia="SimSun"/>
                <w:lang w:val="en-US" w:eastAsia="zh-CN"/>
              </w:rPr>
            </w:pPr>
          </w:p>
          <w:p w14:paraId="70D42652" w14:textId="77777777" w:rsidR="003A064A" w:rsidRDefault="002D1A74">
            <w:pPr>
              <w:rPr>
                <w:rFonts w:eastAsia="SimSun"/>
                <w:lang w:val="en-US" w:eastAsia="zh-CN"/>
              </w:rPr>
            </w:pPr>
            <w:r>
              <w:rPr>
                <w:rFonts w:eastAsia="SimSun" w:hint="eastAsia"/>
                <w:lang w:val="en-US" w:eastAsia="zh-CN"/>
              </w:rPr>
              <w:t xml:space="preserve">Besides, we would like to know what the impact of this proposal on the existing spec is, such as </w:t>
            </w:r>
            <w:r>
              <w:rPr>
                <w:rFonts w:eastAsia="SimSun"/>
                <w:lang w:val="en-US" w:eastAsia="zh-CN"/>
              </w:rPr>
              <w:t>“</w:t>
            </w:r>
            <w:r>
              <w:rPr>
                <w:rFonts w:eastAsia="SimSun" w:hint="eastAsia"/>
                <w:lang w:val="en-US" w:eastAsia="zh-CN"/>
              </w:rPr>
              <w:t>a channel</w:t>
            </w:r>
            <w:r>
              <w:rPr>
                <w:rFonts w:eastAsia="SimSun"/>
                <w:lang w:val="en-US" w:eastAsia="zh-CN"/>
              </w:rPr>
              <w:t>”</w:t>
            </w:r>
            <w:r>
              <w:rPr>
                <w:rFonts w:eastAsia="SimSun" w:hint="eastAsia"/>
                <w:lang w:val="en-US" w:eastAsia="zh-CN"/>
              </w:rPr>
              <w:t xml:space="preserve"> defined in TS 37.213, as follows:</w:t>
            </w:r>
          </w:p>
          <w:p w14:paraId="15CF09D5" w14:textId="77777777" w:rsidR="003A064A" w:rsidRDefault="002D1A74">
            <w:pPr>
              <w:pStyle w:val="Heading2"/>
              <w:numPr>
                <w:ilvl w:val="1"/>
                <w:numId w:val="0"/>
              </w:numPr>
              <w:outlineLvl w:val="1"/>
            </w:pPr>
            <w:r>
              <w:t>4.0</w:t>
            </w:r>
            <w:r>
              <w:tab/>
              <w:t>General</w:t>
            </w:r>
          </w:p>
          <w:p w14:paraId="42B8F58A" w14:textId="77777777" w:rsidR="003A064A" w:rsidRDefault="002D1A74">
            <w:pPr>
              <w:rPr>
                <w:rFonts w:eastAsia="SimSun"/>
                <w:lang w:val="en-US" w:eastAsia="en-US"/>
              </w:rPr>
            </w:pPr>
            <w:r>
              <w:rPr>
                <w:highlight w:val="yellow"/>
              </w:rPr>
              <w:t xml:space="preserve">A channel </w:t>
            </w:r>
            <w:r>
              <w:t>refers to a carrier or a part of a carrier consisting of a contiguous set of resource blocks (RBs) on which a channel access procedure is performed in shared spectrum.</w:t>
            </w:r>
          </w:p>
        </w:tc>
      </w:tr>
      <w:tr w:rsidR="003A064A" w14:paraId="0A19FC94" w14:textId="77777777">
        <w:tc>
          <w:tcPr>
            <w:tcW w:w="1525" w:type="dxa"/>
          </w:tcPr>
          <w:p w14:paraId="2986C105" w14:textId="77777777" w:rsidR="003A064A" w:rsidRDefault="002D1A74">
            <w:pPr>
              <w:rPr>
                <w:rFonts w:eastAsia="SimSun"/>
                <w:lang w:val="en-US" w:eastAsia="zh-CN"/>
              </w:rPr>
            </w:pPr>
            <w:r>
              <w:rPr>
                <w:rFonts w:eastAsia="SimSun"/>
                <w:lang w:val="en-US" w:eastAsia="zh-CN"/>
              </w:rPr>
              <w:t>Moderator</w:t>
            </w:r>
          </w:p>
        </w:tc>
        <w:tc>
          <w:tcPr>
            <w:tcW w:w="7837" w:type="dxa"/>
          </w:tcPr>
          <w:p w14:paraId="31A7B6BB" w14:textId="77777777" w:rsidR="003A064A" w:rsidRDefault="002D1A74">
            <w:pPr>
              <w:rPr>
                <w:rFonts w:eastAsia="SimSun"/>
                <w:lang w:val="en-US" w:eastAsia="zh-CN"/>
              </w:rPr>
            </w:pPr>
            <w:r>
              <w:rPr>
                <w:rFonts w:eastAsia="SimSun"/>
                <w:lang w:val="en-US" w:eastAsia="zh-CN"/>
              </w:rPr>
              <w:t>Seems that there is still confusion. Let’s try Proposal 2.1-2 instead to see if that can clarify.</w:t>
            </w:r>
          </w:p>
        </w:tc>
      </w:tr>
    </w:tbl>
    <w:p w14:paraId="21FB68AC" w14:textId="77777777" w:rsidR="003A064A" w:rsidRDefault="003A064A">
      <w:pPr>
        <w:rPr>
          <w:lang w:eastAsia="en-US"/>
        </w:rPr>
      </w:pPr>
    </w:p>
    <w:p w14:paraId="44EB5D16" w14:textId="77777777" w:rsidR="003A064A" w:rsidRDefault="002D1A74">
      <w:pPr>
        <w:pStyle w:val="discussionpoint"/>
      </w:pPr>
      <w:bookmarkStart w:id="18" w:name="_Hlk93410826"/>
      <w:r>
        <w:t>Proposal 2.1-2 (closed)</w:t>
      </w:r>
    </w:p>
    <w:p w14:paraId="145EDD3A" w14:textId="77777777" w:rsidR="003A064A" w:rsidRDefault="002D1A74">
      <w:pPr>
        <w:rPr>
          <w:rFonts w:eastAsia="Times New Roman"/>
          <w:snapToGrid/>
          <w:color w:val="000000"/>
          <w:kern w:val="0"/>
          <w:szCs w:val="20"/>
          <w:lang w:val="en-US" w:eastAsia="en-US"/>
        </w:rPr>
      </w:pPr>
      <w:r>
        <w:rPr>
          <w:rFonts w:eastAsia="Times New Roman"/>
          <w:snapToGrid/>
          <w:color w:val="000000"/>
          <w:kern w:val="0"/>
          <w:szCs w:val="20"/>
          <w:lang w:val="en-US" w:eastAsia="en-US"/>
        </w:rPr>
        <w:t>Modify the earlier agreements as follows</w:t>
      </w:r>
    </w:p>
    <w:p w14:paraId="1659B172" w14:textId="77777777" w:rsidR="003A064A" w:rsidRDefault="002D1A74">
      <w:pPr>
        <w:rPr>
          <w:snapToGrid/>
          <w:szCs w:val="20"/>
          <w:lang w:eastAsia="en-US"/>
        </w:rPr>
      </w:pPr>
      <w:r>
        <w:rPr>
          <w:snapToGrid/>
          <w:szCs w:val="20"/>
          <w:highlight w:val="green"/>
          <w:lang w:eastAsia="en-US"/>
        </w:rPr>
        <w:lastRenderedPageBreak/>
        <w:t>Agreement:</w:t>
      </w:r>
    </w:p>
    <w:p w14:paraId="09F91ECF" w14:textId="77777777" w:rsidR="003A064A" w:rsidRDefault="002D1A74">
      <w:pPr>
        <w:snapToGrid w:val="0"/>
        <w:spacing w:line="240" w:lineRule="auto"/>
        <w:textAlignment w:val="auto"/>
        <w:rPr>
          <w:strike/>
          <w:snapToGrid/>
          <w:color w:val="FF0000"/>
          <w:szCs w:val="20"/>
          <w:lang w:eastAsia="en-US"/>
        </w:rPr>
      </w:pPr>
      <w:r>
        <w:rPr>
          <w:snapToGrid/>
          <w:szCs w:val="20"/>
          <w:lang w:eastAsia="en-US"/>
        </w:rPr>
        <w:t xml:space="preserve">For LBT for single carrier transmission, gNB/UE performs LBT over </w:t>
      </w:r>
      <w:r>
        <w:rPr>
          <w:strike/>
          <w:snapToGrid/>
          <w:color w:val="FF0000"/>
          <w:szCs w:val="20"/>
          <w:lang w:eastAsia="en-US"/>
        </w:rPr>
        <w:t>the channel bandwidth (or</w:t>
      </w:r>
      <w:r>
        <w:rPr>
          <w:snapToGrid/>
          <w:color w:val="FF0000"/>
          <w:szCs w:val="20"/>
          <w:lang w:eastAsia="en-US"/>
        </w:rPr>
        <w:t xml:space="preserve"> at least the active </w:t>
      </w:r>
      <w:r>
        <w:rPr>
          <w:snapToGrid/>
          <w:szCs w:val="20"/>
          <w:lang w:eastAsia="en-US"/>
        </w:rPr>
        <w:t>BWP bandwidth</w:t>
      </w:r>
      <w:r>
        <w:rPr>
          <w:strike/>
          <w:snapToGrid/>
          <w:color w:val="FF0000"/>
          <w:szCs w:val="20"/>
          <w:lang w:eastAsia="en-US"/>
        </w:rPr>
        <w:t>)</w:t>
      </w:r>
      <w:r>
        <w:rPr>
          <w:snapToGrid/>
          <w:color w:val="FF0000"/>
          <w:szCs w:val="20"/>
          <w:lang w:eastAsia="en-US"/>
        </w:rPr>
        <w:t xml:space="preserve"> with at least the ED threshold associated with the active BWP bandwidth</w:t>
      </w:r>
    </w:p>
    <w:p w14:paraId="351FAE1C" w14:textId="77777777" w:rsidR="003A064A" w:rsidRDefault="002D1A74">
      <w:pPr>
        <w:snapToGrid w:val="0"/>
        <w:spacing w:line="240" w:lineRule="auto"/>
        <w:textAlignment w:val="auto"/>
        <w:rPr>
          <w:snapToGrid/>
          <w:szCs w:val="20"/>
          <w:lang w:eastAsia="en-US"/>
        </w:rPr>
      </w:pPr>
      <w:r>
        <w:rPr>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1B6749E2" w14:textId="77777777" w:rsidR="003A064A" w:rsidRDefault="002D1A74">
      <w:pPr>
        <w:snapToGrid w:val="0"/>
        <w:spacing w:line="240" w:lineRule="auto"/>
        <w:textAlignment w:val="auto"/>
        <w:rPr>
          <w:snapToGrid/>
          <w:szCs w:val="20"/>
          <w:lang w:eastAsia="en-US"/>
        </w:rPr>
      </w:pPr>
      <w:r>
        <w:rPr>
          <w:snapToGrid/>
          <w:szCs w:val="20"/>
          <w:highlight w:val="green"/>
          <w:lang w:eastAsia="en-US"/>
        </w:rPr>
        <w:t>Agreement:</w:t>
      </w:r>
    </w:p>
    <w:p w14:paraId="648A112E" w14:textId="77777777" w:rsidR="003A064A" w:rsidRDefault="002D1A74">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w:t>
      </w:r>
      <w:r>
        <w:rPr>
          <w:snapToGrid/>
          <w:color w:val="FF0000"/>
          <w:szCs w:val="20"/>
          <w:lang w:eastAsia="en-US"/>
        </w:rPr>
        <w:t xml:space="preserve">for the active BWP bandwidth in </w:t>
      </w:r>
      <w:r>
        <w:rPr>
          <w:snapToGrid/>
          <w:szCs w:val="20"/>
          <w:lang w:eastAsia="en-US"/>
        </w:rPr>
        <w:t xml:space="preserve">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1FC206C0" w14:textId="77777777" w:rsidR="003A064A" w:rsidRDefault="002D1A74">
      <w:pPr>
        <w:snapToGrid w:val="0"/>
        <w:spacing w:line="240" w:lineRule="auto"/>
        <w:textAlignment w:val="auto"/>
        <w:rPr>
          <w:snapToGrid/>
          <w:szCs w:val="20"/>
          <w:lang w:eastAsia="en-US"/>
        </w:rPr>
      </w:pPr>
      <w:r>
        <w:rPr>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7189C2F2" w14:textId="77777777" w:rsidR="003A064A" w:rsidRDefault="003A064A"/>
    <w:p w14:paraId="4D08BDE4"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3CB57194" w14:textId="77777777">
        <w:tc>
          <w:tcPr>
            <w:tcW w:w="1525" w:type="dxa"/>
          </w:tcPr>
          <w:p w14:paraId="6369B6F5" w14:textId="77777777" w:rsidR="003A064A" w:rsidRDefault="002D1A74">
            <w:pPr>
              <w:rPr>
                <w:lang w:eastAsia="en-US"/>
              </w:rPr>
            </w:pPr>
            <w:r>
              <w:rPr>
                <w:lang w:eastAsia="en-US"/>
              </w:rPr>
              <w:t>Company</w:t>
            </w:r>
          </w:p>
        </w:tc>
        <w:tc>
          <w:tcPr>
            <w:tcW w:w="7837" w:type="dxa"/>
          </w:tcPr>
          <w:p w14:paraId="699CBAC1" w14:textId="77777777" w:rsidR="003A064A" w:rsidRDefault="002D1A74">
            <w:pPr>
              <w:rPr>
                <w:lang w:eastAsia="en-US"/>
              </w:rPr>
            </w:pPr>
            <w:r>
              <w:rPr>
                <w:lang w:eastAsia="en-US"/>
              </w:rPr>
              <w:t>View</w:t>
            </w:r>
          </w:p>
        </w:tc>
      </w:tr>
      <w:tr w:rsidR="003A064A" w14:paraId="087DB8B7" w14:textId="77777777">
        <w:tc>
          <w:tcPr>
            <w:tcW w:w="1525" w:type="dxa"/>
          </w:tcPr>
          <w:p w14:paraId="17D31116" w14:textId="77777777" w:rsidR="003A064A" w:rsidRDefault="002D1A74">
            <w:pPr>
              <w:rPr>
                <w:lang w:eastAsia="en-US"/>
              </w:rPr>
            </w:pPr>
            <w:r>
              <w:rPr>
                <w:lang w:eastAsia="en-US"/>
              </w:rPr>
              <w:t>InterDigital</w:t>
            </w:r>
          </w:p>
        </w:tc>
        <w:tc>
          <w:tcPr>
            <w:tcW w:w="7837" w:type="dxa"/>
          </w:tcPr>
          <w:p w14:paraId="17433610" w14:textId="77777777" w:rsidR="003A064A" w:rsidRDefault="002D1A74">
            <w:pPr>
              <w:rPr>
                <w:lang w:eastAsia="en-US"/>
              </w:rPr>
            </w:pPr>
            <w:r>
              <w:rPr>
                <w:lang w:eastAsia="en-US"/>
              </w:rPr>
              <w:t>We are fine with Proposal 2.1-1.</w:t>
            </w:r>
          </w:p>
        </w:tc>
      </w:tr>
      <w:tr w:rsidR="003A064A" w14:paraId="1FE5B420" w14:textId="77777777">
        <w:tc>
          <w:tcPr>
            <w:tcW w:w="1525" w:type="dxa"/>
          </w:tcPr>
          <w:p w14:paraId="5A240119" w14:textId="77777777" w:rsidR="003A064A" w:rsidRDefault="002D1A74">
            <w:pPr>
              <w:rPr>
                <w:lang w:val="en-US" w:eastAsia="en-US"/>
              </w:rPr>
            </w:pPr>
            <w:r>
              <w:rPr>
                <w:lang w:eastAsia="en-US"/>
              </w:rPr>
              <w:t>Samsung</w:t>
            </w:r>
          </w:p>
        </w:tc>
        <w:tc>
          <w:tcPr>
            <w:tcW w:w="7837" w:type="dxa"/>
          </w:tcPr>
          <w:p w14:paraId="324AF3E6" w14:textId="77777777" w:rsidR="003A064A" w:rsidRDefault="002D1A74">
            <w:pPr>
              <w:rPr>
                <w:lang w:eastAsia="en-US"/>
              </w:rPr>
            </w:pPr>
            <w:r>
              <w:rPr>
                <w:lang w:eastAsia="en-US"/>
              </w:rPr>
              <w:t xml:space="preserve">We are ok with the proposal. Do we discuss the associated TP as well? </w:t>
            </w:r>
          </w:p>
          <w:p w14:paraId="007B93E7" w14:textId="77777777" w:rsidR="003A064A" w:rsidRDefault="002D1A74">
            <w:pPr>
              <w:rPr>
                <w:lang w:eastAsia="en-US"/>
              </w:rPr>
            </w:pPr>
            <w:r>
              <w:rPr>
                <w:color w:val="FF0000"/>
                <w:lang w:eastAsia="en-US"/>
              </w:rPr>
              <w:t>Moderator: Yes we will discuss TP, but that can wait till we see if we can reach consensus on concept level first</w:t>
            </w:r>
          </w:p>
        </w:tc>
      </w:tr>
      <w:tr w:rsidR="003A064A" w14:paraId="64462046" w14:textId="77777777">
        <w:tc>
          <w:tcPr>
            <w:tcW w:w="1525" w:type="dxa"/>
          </w:tcPr>
          <w:p w14:paraId="4A3BF3BC" w14:textId="77777777" w:rsidR="003A064A" w:rsidRDefault="002D1A74">
            <w:pPr>
              <w:rPr>
                <w:lang w:eastAsia="en-US"/>
              </w:rPr>
            </w:pPr>
            <w:r>
              <w:rPr>
                <w:lang w:eastAsia="en-US"/>
              </w:rPr>
              <w:t>Apple</w:t>
            </w:r>
          </w:p>
        </w:tc>
        <w:tc>
          <w:tcPr>
            <w:tcW w:w="7837" w:type="dxa"/>
          </w:tcPr>
          <w:p w14:paraId="79025CE8" w14:textId="77777777" w:rsidR="003A064A" w:rsidRDefault="002D1A74">
            <w:pPr>
              <w:rPr>
                <w:lang w:eastAsia="en-US"/>
              </w:rPr>
            </w:pPr>
            <w:r>
              <w:rPr>
                <w:lang w:eastAsia="en-US"/>
              </w:rPr>
              <w:t xml:space="preserve">Clarification question: for COT sharing, our understanding is the responding device should transmit within the CCA BW? </w:t>
            </w:r>
          </w:p>
          <w:p w14:paraId="6AB31E20" w14:textId="77777777" w:rsidR="003A064A" w:rsidRDefault="002D1A74">
            <w:pPr>
              <w:rPr>
                <w:lang w:eastAsia="en-US"/>
              </w:rPr>
            </w:pPr>
            <w:r>
              <w:rPr>
                <w:color w:val="FF0000"/>
                <w:lang w:eastAsia="en-US"/>
              </w:rPr>
              <w:t>Moderator: Actually this is an interesting question. I think this is related to a case that the responding device BWP bandwidth is wider than the initiating device BWP bandwidth under COT sharing. Let’s start another discussion for this topic, in discussion 2.1-3.</w:t>
            </w:r>
          </w:p>
          <w:p w14:paraId="7497968D" w14:textId="77777777" w:rsidR="003A064A" w:rsidRDefault="002D1A74">
            <w:pPr>
              <w:rPr>
                <w:lang w:eastAsia="en-US"/>
              </w:rPr>
            </w:pPr>
            <w:r>
              <w:rPr>
                <w:lang w:eastAsia="en-US"/>
              </w:rPr>
              <w:t xml:space="preserve">When UE perform wider BW by implementation, should it signal to the gNB that wide CCA BW is done, or gNB always assume UE only perform CCA over the active BWP?   </w:t>
            </w:r>
          </w:p>
          <w:p w14:paraId="767792C2" w14:textId="77777777" w:rsidR="003A064A" w:rsidRDefault="002D1A74">
            <w:pPr>
              <w:rPr>
                <w:lang w:eastAsia="en-US"/>
              </w:rPr>
            </w:pPr>
            <w:r>
              <w:rPr>
                <w:color w:val="FF0000"/>
                <w:lang w:eastAsia="en-US"/>
              </w:rPr>
              <w:t>Moderator: Since we consider wider LBT bandwidth usage as UE implementation, I think gNB does not need to know</w:t>
            </w:r>
          </w:p>
        </w:tc>
      </w:tr>
      <w:tr w:rsidR="003A064A" w14:paraId="69F32EC5" w14:textId="77777777">
        <w:tc>
          <w:tcPr>
            <w:tcW w:w="1525" w:type="dxa"/>
          </w:tcPr>
          <w:p w14:paraId="71510ABF" w14:textId="77777777" w:rsidR="003A064A" w:rsidRDefault="002D1A74">
            <w:pPr>
              <w:rPr>
                <w:lang w:eastAsia="en-US"/>
              </w:rPr>
            </w:pPr>
            <w:r>
              <w:rPr>
                <w:lang w:eastAsia="en-US"/>
              </w:rPr>
              <w:t>Intel</w:t>
            </w:r>
          </w:p>
        </w:tc>
        <w:tc>
          <w:tcPr>
            <w:tcW w:w="7837" w:type="dxa"/>
          </w:tcPr>
          <w:p w14:paraId="4D16421D" w14:textId="77777777" w:rsidR="003A064A" w:rsidRDefault="002D1A74">
            <w:pPr>
              <w:rPr>
                <w:lang w:eastAsia="en-US"/>
              </w:rPr>
            </w:pPr>
            <w:r>
              <w:rPr>
                <w:lang w:eastAsia="en-US"/>
              </w:rPr>
              <w:t>We are OK with the revised proposal.</w:t>
            </w:r>
          </w:p>
        </w:tc>
      </w:tr>
      <w:tr w:rsidR="003A064A" w14:paraId="1E1AE6E3" w14:textId="77777777">
        <w:tc>
          <w:tcPr>
            <w:tcW w:w="1525" w:type="dxa"/>
          </w:tcPr>
          <w:p w14:paraId="31562C69" w14:textId="77777777" w:rsidR="003A064A" w:rsidRDefault="002D1A74">
            <w:pPr>
              <w:rPr>
                <w:lang w:eastAsia="en-US"/>
              </w:rPr>
            </w:pPr>
            <w:r>
              <w:rPr>
                <w:lang w:eastAsia="en-US"/>
              </w:rPr>
              <w:t>FW</w:t>
            </w:r>
          </w:p>
        </w:tc>
        <w:tc>
          <w:tcPr>
            <w:tcW w:w="7837" w:type="dxa"/>
          </w:tcPr>
          <w:p w14:paraId="51F280C0" w14:textId="77777777" w:rsidR="003A064A" w:rsidRDefault="002D1A74">
            <w:pPr>
              <w:rPr>
                <w:lang w:eastAsia="en-US"/>
              </w:rPr>
            </w:pPr>
            <w:r>
              <w:rPr>
                <w:lang w:eastAsia="en-US"/>
              </w:rPr>
              <w:t>Clarification question to the moderator:</w:t>
            </w:r>
          </w:p>
          <w:p w14:paraId="5F421FF6" w14:textId="77777777" w:rsidR="003A064A" w:rsidRDefault="002D1A74">
            <w:pPr>
              <w:rPr>
                <w:lang w:eastAsia="en-US"/>
              </w:rPr>
            </w:pPr>
            <w:r>
              <w:rPr>
                <w:lang w:eastAsia="en-US"/>
              </w:rPr>
              <w:t>If the gNB performs LBT over a wider bandwidth (say channel bandwidth) it can use EDT computed for that wider bandwidth? It can also choose to be more conservative and compute a lower EDT by using a smaller active BWP bandwidth, where that BWP is contained in the wider band.</w:t>
            </w:r>
          </w:p>
          <w:p w14:paraId="06D114E2" w14:textId="77777777" w:rsidR="003A064A" w:rsidRDefault="002D1A74">
            <w:pPr>
              <w:rPr>
                <w:lang w:eastAsia="en-US"/>
              </w:rPr>
            </w:pPr>
            <w:r>
              <w:rPr>
                <w:color w:val="FF0000"/>
                <w:lang w:eastAsia="en-US"/>
              </w:rPr>
              <w:t>Moderator: When a node uses a wider bandwidth for LBT, I think the EDT should be still using the original one (lower EDT). Otherwise, the LBT is more relaxed and cannot be considered as implementation.</w:t>
            </w:r>
          </w:p>
        </w:tc>
      </w:tr>
      <w:tr w:rsidR="003A064A" w14:paraId="522388FE" w14:textId="77777777">
        <w:tc>
          <w:tcPr>
            <w:tcW w:w="1525" w:type="dxa"/>
          </w:tcPr>
          <w:p w14:paraId="09186291" w14:textId="77777777" w:rsidR="003A064A" w:rsidRDefault="002D1A74">
            <w:pPr>
              <w:rPr>
                <w:lang w:eastAsia="en-US"/>
              </w:rPr>
            </w:pPr>
            <w:r>
              <w:rPr>
                <w:lang w:eastAsia="en-US"/>
              </w:rPr>
              <w:t>Huawei, HiSilicon</w:t>
            </w:r>
          </w:p>
        </w:tc>
        <w:tc>
          <w:tcPr>
            <w:tcW w:w="7837" w:type="dxa"/>
          </w:tcPr>
          <w:p w14:paraId="078A0ED3" w14:textId="77777777" w:rsidR="003A064A" w:rsidRDefault="002D1A74">
            <w:pPr>
              <w:rPr>
                <w:lang w:eastAsia="en-US"/>
              </w:rPr>
            </w:pPr>
            <w:r>
              <w:rPr>
                <w:lang w:eastAsia="en-US"/>
              </w:rPr>
              <w:t xml:space="preserve">As discussed earlier, we don’t see why LBT BW at the gNB and UE side should follow the same “active BWP”: While 1) active BWP is defined for the UE; and 2) UE transmits in the active BWP at any time instance t0, neither 1) nor 2) is correct for gNB: Typically, at each time instance, gNB transmits in its whole channel BW and performing LBT for each individual active BWP associated with each of the multiple served UEs does not make much sense. Please note that these active BWPs can be partially or fully overlapped or one include another. </w:t>
            </w:r>
          </w:p>
          <w:p w14:paraId="56676654" w14:textId="77777777" w:rsidR="003A064A" w:rsidRDefault="003A064A">
            <w:pPr>
              <w:rPr>
                <w:lang w:eastAsia="en-US"/>
              </w:rPr>
            </w:pPr>
          </w:p>
          <w:p w14:paraId="57CD8EC3" w14:textId="77777777" w:rsidR="003A064A" w:rsidRDefault="002D1A74">
            <w:pPr>
              <w:rPr>
                <w:lang w:eastAsia="en-US"/>
              </w:rPr>
            </w:pPr>
            <w:r>
              <w:rPr>
                <w:lang w:eastAsia="en-US"/>
              </w:rPr>
              <w:t xml:space="preserve">As a compromise, we can agree on LBT at the UE side to make some progress with the following changes: </w:t>
            </w:r>
          </w:p>
          <w:p w14:paraId="03EABE69" w14:textId="77777777" w:rsidR="003A064A" w:rsidRDefault="002D1A74">
            <w:pPr>
              <w:pStyle w:val="ListParagraph"/>
              <w:numPr>
                <w:ilvl w:val="0"/>
                <w:numId w:val="21"/>
              </w:numPr>
              <w:rPr>
                <w:lang w:eastAsia="en-US"/>
              </w:rPr>
            </w:pPr>
            <w:r>
              <w:rPr>
                <w:lang w:eastAsia="en-US"/>
              </w:rPr>
              <w:t>We find “at least active BWP BW” a bit vague and we prefer “a BW that includes active BWP bandwidth”</w:t>
            </w:r>
          </w:p>
          <w:p w14:paraId="5F978760" w14:textId="77777777" w:rsidR="003A064A" w:rsidRDefault="002D1A74">
            <w:pPr>
              <w:pStyle w:val="ListParagraph"/>
              <w:numPr>
                <w:ilvl w:val="0"/>
                <w:numId w:val="21"/>
              </w:numPr>
              <w:rPr>
                <w:lang w:eastAsia="en-US"/>
              </w:rPr>
            </w:pPr>
            <w:r>
              <w:rPr>
                <w:lang w:eastAsia="en-US"/>
              </w:rPr>
              <w:t xml:space="preserve">We don’t see the necessity for the note. </w:t>
            </w:r>
          </w:p>
          <w:p w14:paraId="533167C8" w14:textId="77777777" w:rsidR="003A064A" w:rsidRDefault="003A064A">
            <w:pPr>
              <w:rPr>
                <w:snapToGrid/>
                <w:szCs w:val="20"/>
                <w:highlight w:val="green"/>
                <w:lang w:eastAsia="en-US"/>
              </w:rPr>
            </w:pPr>
          </w:p>
          <w:p w14:paraId="296751CD" w14:textId="77777777" w:rsidR="003A064A" w:rsidRDefault="002D1A74">
            <w:pPr>
              <w:rPr>
                <w:b/>
                <w:snapToGrid/>
                <w:szCs w:val="20"/>
                <w:lang w:eastAsia="en-US"/>
              </w:rPr>
            </w:pPr>
            <w:r>
              <w:rPr>
                <w:b/>
                <w:snapToGrid/>
                <w:szCs w:val="20"/>
                <w:lang w:eastAsia="en-US"/>
              </w:rPr>
              <w:t xml:space="preserve">Proposal: </w:t>
            </w:r>
          </w:p>
          <w:p w14:paraId="7BB9FFC2" w14:textId="77777777" w:rsidR="003A064A" w:rsidRDefault="002D1A74">
            <w:pPr>
              <w:rPr>
                <w:b/>
                <w:snapToGrid/>
                <w:szCs w:val="20"/>
                <w:lang w:eastAsia="en-US"/>
              </w:rPr>
            </w:pPr>
            <w:r>
              <w:rPr>
                <w:b/>
                <w:snapToGrid/>
                <w:szCs w:val="20"/>
                <w:lang w:eastAsia="en-US"/>
              </w:rPr>
              <w:lastRenderedPageBreak/>
              <w:t>For LBT at the UE side, update earlier agreements as follows:</w:t>
            </w:r>
          </w:p>
          <w:p w14:paraId="2995B0F6" w14:textId="77777777" w:rsidR="003A064A" w:rsidRDefault="003A064A">
            <w:pPr>
              <w:rPr>
                <w:snapToGrid/>
                <w:szCs w:val="20"/>
                <w:highlight w:val="green"/>
                <w:lang w:eastAsia="en-US"/>
              </w:rPr>
            </w:pPr>
          </w:p>
          <w:p w14:paraId="6EB28E07" w14:textId="77777777" w:rsidR="003A064A" w:rsidRDefault="002D1A74">
            <w:pPr>
              <w:rPr>
                <w:snapToGrid/>
                <w:szCs w:val="20"/>
                <w:lang w:eastAsia="en-US"/>
              </w:rPr>
            </w:pPr>
            <w:r>
              <w:rPr>
                <w:snapToGrid/>
                <w:szCs w:val="20"/>
                <w:highlight w:val="green"/>
                <w:lang w:eastAsia="en-US"/>
              </w:rPr>
              <w:t>Agreement:</w:t>
            </w:r>
          </w:p>
          <w:p w14:paraId="52FF9961" w14:textId="77777777" w:rsidR="003A064A" w:rsidRDefault="002D1A74">
            <w:pPr>
              <w:snapToGrid w:val="0"/>
              <w:spacing w:line="240" w:lineRule="auto"/>
              <w:textAlignment w:val="auto"/>
              <w:rPr>
                <w:strike/>
                <w:snapToGrid/>
                <w:color w:val="FF0000"/>
                <w:szCs w:val="20"/>
                <w:lang w:eastAsia="en-US"/>
              </w:rPr>
            </w:pPr>
            <w:r>
              <w:rPr>
                <w:snapToGrid/>
                <w:szCs w:val="20"/>
                <w:lang w:eastAsia="en-US"/>
              </w:rPr>
              <w:t xml:space="preserve">For LBT for single carrier transmission, </w:t>
            </w:r>
            <w:r>
              <w:rPr>
                <w:strike/>
                <w:snapToGrid/>
                <w:szCs w:val="20"/>
                <w:lang w:eastAsia="en-US"/>
              </w:rPr>
              <w:t>gNB/</w:t>
            </w:r>
            <w:r>
              <w:rPr>
                <w:snapToGrid/>
                <w:szCs w:val="20"/>
                <w:lang w:eastAsia="en-US"/>
              </w:rPr>
              <w:t xml:space="preserve">UE performs LBT over </w:t>
            </w:r>
            <w:r>
              <w:rPr>
                <w:strike/>
                <w:snapToGrid/>
                <w:color w:val="FF0000"/>
                <w:szCs w:val="20"/>
                <w:lang w:eastAsia="en-US"/>
              </w:rPr>
              <w:t>the channel bandwidth (or</w:t>
            </w:r>
            <w:r>
              <w:rPr>
                <w:snapToGrid/>
                <w:color w:val="FF0000"/>
                <w:szCs w:val="20"/>
                <w:lang w:eastAsia="en-US"/>
              </w:rPr>
              <w:t xml:space="preserve"> </w:t>
            </w:r>
            <w:r>
              <w:rPr>
                <w:strike/>
                <w:snapToGrid/>
                <w:color w:val="FF0000"/>
                <w:szCs w:val="20"/>
                <w:lang w:eastAsia="en-US"/>
              </w:rPr>
              <w:t>at least the</w:t>
            </w:r>
            <w:r>
              <w:rPr>
                <w:snapToGrid/>
                <w:color w:val="FF0000"/>
                <w:szCs w:val="20"/>
                <w:lang w:eastAsia="en-US"/>
              </w:rPr>
              <w:t xml:space="preserve"> a BW that includes active </w:t>
            </w:r>
            <w:r>
              <w:rPr>
                <w:snapToGrid/>
                <w:szCs w:val="20"/>
                <w:lang w:eastAsia="en-US"/>
              </w:rPr>
              <w:t>BWP bandwidth</w:t>
            </w:r>
            <w:r>
              <w:rPr>
                <w:strike/>
                <w:snapToGrid/>
                <w:color w:val="FF0000"/>
                <w:szCs w:val="20"/>
                <w:lang w:eastAsia="en-US"/>
              </w:rPr>
              <w:t>)</w:t>
            </w:r>
            <w:r>
              <w:rPr>
                <w:snapToGrid/>
                <w:color w:val="FF0000"/>
                <w:szCs w:val="20"/>
                <w:lang w:eastAsia="en-US"/>
              </w:rPr>
              <w:t xml:space="preserve"> with </w:t>
            </w:r>
            <w:r>
              <w:rPr>
                <w:strike/>
                <w:snapToGrid/>
                <w:color w:val="FF0000"/>
                <w:szCs w:val="20"/>
                <w:lang w:eastAsia="en-US"/>
              </w:rPr>
              <w:t xml:space="preserve">at least </w:t>
            </w:r>
            <w:r>
              <w:rPr>
                <w:snapToGrid/>
                <w:color w:val="FF0000"/>
                <w:szCs w:val="20"/>
                <w:lang w:eastAsia="en-US"/>
              </w:rPr>
              <w:t xml:space="preserve">the ED threshold associated with the </w:t>
            </w:r>
            <w:r>
              <w:rPr>
                <w:strike/>
                <w:snapToGrid/>
                <w:color w:val="FF0000"/>
                <w:szCs w:val="20"/>
                <w:lang w:eastAsia="en-US"/>
              </w:rPr>
              <w:t xml:space="preserve">active BWP bandwidth </w:t>
            </w:r>
            <w:r>
              <w:rPr>
                <w:snapToGrid/>
                <w:color w:val="FF0000"/>
                <w:szCs w:val="20"/>
                <w:lang w:eastAsia="en-US"/>
              </w:rPr>
              <w:t>LBT BW.</w:t>
            </w:r>
          </w:p>
          <w:p w14:paraId="32ABFB60" w14:textId="77777777" w:rsidR="003A064A" w:rsidRDefault="002D1A74">
            <w:pPr>
              <w:snapToGrid w:val="0"/>
              <w:spacing w:line="240" w:lineRule="auto"/>
              <w:textAlignment w:val="auto"/>
              <w:rPr>
                <w:strike/>
                <w:snapToGrid/>
                <w:szCs w:val="20"/>
                <w:lang w:eastAsia="en-US"/>
              </w:rPr>
            </w:pPr>
            <w:r>
              <w:rPr>
                <w:strike/>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0AD76340" w14:textId="77777777" w:rsidR="003A064A" w:rsidRDefault="002D1A74">
            <w:pPr>
              <w:snapToGrid w:val="0"/>
              <w:spacing w:line="240" w:lineRule="auto"/>
              <w:textAlignment w:val="auto"/>
              <w:rPr>
                <w:snapToGrid/>
                <w:szCs w:val="20"/>
                <w:lang w:eastAsia="en-US"/>
              </w:rPr>
            </w:pPr>
            <w:r>
              <w:rPr>
                <w:snapToGrid/>
                <w:szCs w:val="20"/>
                <w:highlight w:val="green"/>
                <w:lang w:eastAsia="en-US"/>
              </w:rPr>
              <w:t>Agreement:</w:t>
            </w:r>
          </w:p>
          <w:p w14:paraId="04074BC5" w14:textId="77777777" w:rsidR="003A064A" w:rsidRDefault="002D1A74">
            <w:pPr>
              <w:snapToGrid w:val="0"/>
              <w:spacing w:line="240" w:lineRule="auto"/>
              <w:textAlignment w:val="auto"/>
              <w:rPr>
                <w:snapToGrid/>
                <w:szCs w:val="20"/>
                <w:lang w:eastAsia="en-US"/>
              </w:rPr>
            </w:pPr>
            <w:r>
              <w:rPr>
                <w:snapToGrid/>
                <w:szCs w:val="20"/>
                <w:lang w:eastAsia="en-US"/>
              </w:rPr>
              <w:t xml:space="preserve">For LBT for multi-carrier transmission in intra-band CA, </w:t>
            </w:r>
            <w:r>
              <w:rPr>
                <w:strike/>
                <w:snapToGrid/>
                <w:szCs w:val="20"/>
                <w:lang w:eastAsia="en-US"/>
              </w:rPr>
              <w:t>gNB/</w:t>
            </w:r>
            <w:r>
              <w:rPr>
                <w:snapToGrid/>
                <w:szCs w:val="20"/>
                <w:lang w:eastAsia="en-US"/>
              </w:rPr>
              <w:t xml:space="preserve">UE performs multiple LBT, one </w:t>
            </w:r>
            <w:r>
              <w:rPr>
                <w:snapToGrid/>
                <w:color w:val="FF0000"/>
                <w:szCs w:val="20"/>
                <w:lang w:eastAsia="en-US"/>
              </w:rPr>
              <w:t xml:space="preserve">for the active BWP bandwidth in </w:t>
            </w:r>
            <w:r>
              <w:rPr>
                <w:snapToGrid/>
                <w:szCs w:val="20"/>
                <w:lang w:eastAsia="en-US"/>
              </w:rPr>
              <w:t xml:space="preserve">each </w:t>
            </w:r>
            <w:r>
              <w:rPr>
                <w:strike/>
                <w:snapToGrid/>
                <w:szCs w:val="20"/>
                <w:lang w:eastAsia="en-US"/>
              </w:rPr>
              <w:t>channel</w:t>
            </w:r>
            <w:r>
              <w:rPr>
                <w:snapToGrid/>
                <w:szCs w:val="20"/>
                <w:lang w:eastAsia="en-US"/>
              </w:rPr>
              <w:t xml:space="preserve"> </w:t>
            </w:r>
            <w:r>
              <w:rPr>
                <w:snapToGrid/>
                <w:color w:val="FF0000"/>
                <w:szCs w:val="20"/>
                <w:lang w:eastAsia="en-US"/>
              </w:rPr>
              <w:t>carrier</w:t>
            </w:r>
            <w:r>
              <w:rPr>
                <w:snapToGrid/>
                <w:szCs w:val="20"/>
                <w:lang w:eastAsia="en-US"/>
              </w:rPr>
              <w:t xml:space="preserve">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26F27CEA" w14:textId="77777777" w:rsidR="003A064A" w:rsidRDefault="002D1A74">
            <w:pPr>
              <w:snapToGrid w:val="0"/>
              <w:spacing w:line="240" w:lineRule="auto"/>
              <w:textAlignment w:val="auto"/>
              <w:rPr>
                <w:strike/>
                <w:snapToGrid/>
                <w:szCs w:val="20"/>
                <w:lang w:eastAsia="en-US"/>
              </w:rPr>
            </w:pPr>
            <w:r>
              <w:rPr>
                <w:strike/>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3FAEE743" w14:textId="77777777" w:rsidR="003A064A" w:rsidRDefault="003A064A">
            <w:pPr>
              <w:rPr>
                <w:lang w:eastAsia="en-US"/>
              </w:rPr>
            </w:pPr>
          </w:p>
          <w:p w14:paraId="33EACF68" w14:textId="77777777" w:rsidR="003A064A" w:rsidRDefault="003A064A">
            <w:pPr>
              <w:rPr>
                <w:lang w:eastAsia="en-US"/>
              </w:rPr>
            </w:pPr>
          </w:p>
        </w:tc>
      </w:tr>
      <w:tr w:rsidR="003A064A" w14:paraId="5D057B5C" w14:textId="77777777">
        <w:tc>
          <w:tcPr>
            <w:tcW w:w="1525" w:type="dxa"/>
          </w:tcPr>
          <w:p w14:paraId="384B6BAA" w14:textId="77777777" w:rsidR="003A064A" w:rsidRDefault="002D1A74">
            <w:pPr>
              <w:rPr>
                <w:lang w:eastAsia="en-US"/>
              </w:rPr>
            </w:pPr>
            <w:r>
              <w:rPr>
                <w:rFonts w:eastAsia="PMingLiU" w:hint="eastAsia"/>
                <w:lang w:eastAsia="zh-TW"/>
              </w:rPr>
              <w:lastRenderedPageBreak/>
              <w:t>M</w:t>
            </w:r>
            <w:r>
              <w:rPr>
                <w:rFonts w:eastAsia="PMingLiU"/>
                <w:lang w:eastAsia="zh-TW"/>
              </w:rPr>
              <w:t>ediatek</w:t>
            </w:r>
          </w:p>
        </w:tc>
        <w:tc>
          <w:tcPr>
            <w:tcW w:w="7837" w:type="dxa"/>
          </w:tcPr>
          <w:p w14:paraId="406E281B" w14:textId="77777777" w:rsidR="003A064A" w:rsidRDefault="002D1A74">
            <w:pPr>
              <w:rPr>
                <w:lang w:eastAsia="en-US"/>
              </w:rPr>
            </w:pPr>
            <w:r>
              <w:rPr>
                <w:rFonts w:eastAsia="PMingLiU" w:hint="eastAsia"/>
                <w:lang w:eastAsia="zh-TW"/>
              </w:rPr>
              <w:t>W</w:t>
            </w:r>
            <w:r>
              <w:rPr>
                <w:rFonts w:eastAsia="PMingLiU"/>
                <w:lang w:eastAsia="zh-TW"/>
              </w:rPr>
              <w:t xml:space="preserve">e are ok with the proposal </w:t>
            </w:r>
            <w:r>
              <w:t>2.1-2</w:t>
            </w:r>
            <w:r>
              <w:rPr>
                <w:rFonts w:eastAsia="PMingLiU"/>
                <w:lang w:eastAsia="zh-TW"/>
              </w:rPr>
              <w:t>.</w:t>
            </w:r>
          </w:p>
        </w:tc>
      </w:tr>
      <w:tr w:rsidR="003A064A" w14:paraId="685164F2" w14:textId="77777777">
        <w:tc>
          <w:tcPr>
            <w:tcW w:w="1525" w:type="dxa"/>
          </w:tcPr>
          <w:p w14:paraId="365A5350" w14:textId="77777777" w:rsidR="003A064A" w:rsidRDefault="002D1A74">
            <w:pPr>
              <w:rPr>
                <w:lang w:eastAsia="en-US"/>
              </w:rPr>
            </w:pPr>
            <w:r>
              <w:rPr>
                <w:rFonts w:eastAsia="SimSun" w:hint="eastAsia"/>
                <w:lang w:val="en-US" w:eastAsia="zh-CN"/>
              </w:rPr>
              <w:t>Transsion</w:t>
            </w:r>
          </w:p>
        </w:tc>
        <w:tc>
          <w:tcPr>
            <w:tcW w:w="7837" w:type="dxa"/>
          </w:tcPr>
          <w:p w14:paraId="423AE434" w14:textId="77777777" w:rsidR="003A064A" w:rsidRDefault="002D1A74">
            <w:pPr>
              <w:rPr>
                <w:lang w:eastAsia="en-US"/>
              </w:rPr>
            </w:pPr>
            <w:r>
              <w:rPr>
                <w:rFonts w:eastAsia="SimSun" w:hint="eastAsia"/>
                <w:lang w:val="en-US" w:eastAsia="zh-CN"/>
              </w:rPr>
              <w:t>We are fine with Proposal 2.1-2.</w:t>
            </w:r>
          </w:p>
        </w:tc>
      </w:tr>
      <w:tr w:rsidR="003A064A" w14:paraId="6584F9B8" w14:textId="77777777">
        <w:tc>
          <w:tcPr>
            <w:tcW w:w="1525" w:type="dxa"/>
          </w:tcPr>
          <w:p w14:paraId="159A91C0" w14:textId="77777777" w:rsidR="003A064A" w:rsidRDefault="002D1A74">
            <w:pPr>
              <w:rPr>
                <w:rFonts w:eastAsia="SimSun"/>
                <w:lang w:val="en-US" w:eastAsia="zh-CN"/>
              </w:rPr>
            </w:pPr>
            <w:r>
              <w:t>LG Electronics</w:t>
            </w:r>
          </w:p>
        </w:tc>
        <w:tc>
          <w:tcPr>
            <w:tcW w:w="7837" w:type="dxa"/>
          </w:tcPr>
          <w:p w14:paraId="65D63390" w14:textId="77777777" w:rsidR="003A064A" w:rsidRDefault="002D1A74">
            <w:pPr>
              <w:rPr>
                <w:rFonts w:eastAsia="SimSun"/>
                <w:lang w:val="en-US" w:eastAsia="zh-CN"/>
              </w:rPr>
            </w:pPr>
            <w:r>
              <w:rPr>
                <w:rFonts w:hint="eastAsia"/>
              </w:rPr>
              <w:t>We are fine with the revised proposal.</w:t>
            </w:r>
          </w:p>
        </w:tc>
      </w:tr>
      <w:bookmarkEnd w:id="18"/>
      <w:tr w:rsidR="003A064A" w14:paraId="5DA099BB" w14:textId="77777777">
        <w:tc>
          <w:tcPr>
            <w:tcW w:w="1525" w:type="dxa"/>
          </w:tcPr>
          <w:p w14:paraId="396D02F4" w14:textId="77777777" w:rsidR="003A064A" w:rsidRDefault="002D1A74">
            <w:pPr>
              <w:rPr>
                <w:rFonts w:eastAsia="SimSun"/>
                <w:lang w:val="en-US" w:eastAsia="zh-CN"/>
              </w:rPr>
            </w:pPr>
            <w:r>
              <w:rPr>
                <w:rFonts w:eastAsia="SimSun" w:hint="eastAsia"/>
                <w:lang w:val="en-US" w:eastAsia="zh-CN"/>
              </w:rPr>
              <w:t>CATT</w:t>
            </w:r>
          </w:p>
        </w:tc>
        <w:tc>
          <w:tcPr>
            <w:tcW w:w="7837" w:type="dxa"/>
          </w:tcPr>
          <w:p w14:paraId="26170ED4" w14:textId="77777777" w:rsidR="003A064A" w:rsidRDefault="002D1A74">
            <w:pPr>
              <w:rPr>
                <w:rFonts w:eastAsia="SimSun"/>
                <w:lang w:val="en-US" w:eastAsia="zh-CN"/>
              </w:rPr>
            </w:pPr>
            <w:r>
              <w:rPr>
                <w:rFonts w:eastAsia="SimSun" w:hint="eastAsia"/>
                <w:lang w:val="en-US" w:eastAsia="zh-CN"/>
              </w:rPr>
              <w:t>We are fine with Proposal 2.1-2.</w:t>
            </w:r>
          </w:p>
        </w:tc>
      </w:tr>
      <w:tr w:rsidR="003A064A" w14:paraId="553239EC" w14:textId="77777777">
        <w:tc>
          <w:tcPr>
            <w:tcW w:w="1525" w:type="dxa"/>
          </w:tcPr>
          <w:p w14:paraId="7536760B" w14:textId="77777777" w:rsidR="003A064A" w:rsidRDefault="002D1A74">
            <w:pPr>
              <w:rPr>
                <w:rFonts w:eastAsia="SimSun"/>
                <w:lang w:val="en-US" w:eastAsia="zh-CN"/>
              </w:rPr>
            </w:pPr>
            <w:r>
              <w:rPr>
                <w:rFonts w:eastAsiaTheme="minorEastAsia" w:hint="eastAsia"/>
                <w:lang w:eastAsia="zh-CN"/>
              </w:rPr>
              <w:t>O</w:t>
            </w:r>
            <w:r>
              <w:rPr>
                <w:rFonts w:eastAsiaTheme="minorEastAsia"/>
                <w:lang w:eastAsia="zh-CN"/>
              </w:rPr>
              <w:t>PPO</w:t>
            </w:r>
          </w:p>
        </w:tc>
        <w:tc>
          <w:tcPr>
            <w:tcW w:w="7837" w:type="dxa"/>
          </w:tcPr>
          <w:p w14:paraId="455B7F67"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ne question for clarification: will we further define requirement for the “wider bandwidth” in the Note? For example, is it RAN4 channel bandwidth?</w:t>
            </w:r>
          </w:p>
          <w:p w14:paraId="6233728D" w14:textId="77777777" w:rsidR="003A064A" w:rsidRDefault="002D1A74">
            <w:pPr>
              <w:rPr>
                <w:rFonts w:eastAsiaTheme="minorEastAsia"/>
                <w:lang w:eastAsia="zh-CN"/>
              </w:rPr>
            </w:pPr>
            <w:r>
              <w:rPr>
                <w:rFonts w:eastAsiaTheme="minorEastAsia" w:hint="eastAsia"/>
                <w:lang w:eastAsia="zh-CN"/>
              </w:rPr>
              <w:t>I</w:t>
            </w:r>
            <w:r>
              <w:rPr>
                <w:rFonts w:eastAsiaTheme="minorEastAsia"/>
                <w:lang w:eastAsia="zh-CN"/>
              </w:rPr>
              <w:t>n addition, when the UE performs LBT over wider bandwidth than the BWP bandwidth but still setting EDT based on BWP bandwidth, this will result in an LBT success penalty on the UE. On the other hand, based on the proposal, the gNB may need to perform multiple LBTs when serving multiple UEs. Therefore, we suggest that the gNB/UE performs LBT over the bandwidth which at least covers the active BWP bandwidth, and the EDT should be computed based on LBT BW.</w:t>
            </w:r>
          </w:p>
          <w:p w14:paraId="6ABE66C8" w14:textId="77777777" w:rsidR="003A064A" w:rsidRDefault="002D1A74">
            <w:pPr>
              <w:rPr>
                <w:rFonts w:eastAsiaTheme="minorEastAsia"/>
                <w:color w:val="FF0000"/>
                <w:lang w:eastAsia="zh-CN"/>
              </w:rPr>
            </w:pPr>
            <w:r>
              <w:rPr>
                <w:rFonts w:eastAsiaTheme="minorEastAsia"/>
                <w:color w:val="FF0000"/>
                <w:lang w:eastAsia="zh-CN"/>
              </w:rPr>
              <w:t>Moderator: I would prefer not to limiting the “wider bandwidth”. This not necessarily is the RAN4 channel bandwidth. It can cover multiple channels as in CA as well.</w:t>
            </w:r>
          </w:p>
          <w:p w14:paraId="257A0583" w14:textId="77777777" w:rsidR="003A064A" w:rsidRDefault="002D1A74">
            <w:pPr>
              <w:rPr>
                <w:rFonts w:eastAsia="SimSun"/>
                <w:lang w:val="en-US" w:eastAsia="zh-CN"/>
              </w:rPr>
            </w:pPr>
            <w:r>
              <w:rPr>
                <w:rFonts w:eastAsiaTheme="minorEastAsia"/>
                <w:color w:val="FF0000"/>
                <w:lang w:eastAsia="zh-CN"/>
              </w:rPr>
              <w:t>Yes if wider bandwidth is used with old EDT, the channel access may fail. This is the penalty paid for “relaxing” the LBT bandwidth. On the other hand, if the LBT uses the EDT with the wider bandwidth (higher and more relaxed), the node may gain advantage in channel access which seems not fair.</w:t>
            </w:r>
          </w:p>
        </w:tc>
      </w:tr>
      <w:tr w:rsidR="003A064A" w14:paraId="1AB5415E" w14:textId="77777777">
        <w:tc>
          <w:tcPr>
            <w:tcW w:w="1525" w:type="dxa"/>
          </w:tcPr>
          <w:p w14:paraId="02E4E995" w14:textId="77777777" w:rsidR="003A064A" w:rsidRDefault="002D1A74">
            <w:pPr>
              <w:rPr>
                <w:lang w:eastAsia="en-US"/>
              </w:rPr>
            </w:pPr>
            <w:r>
              <w:rPr>
                <w:lang w:eastAsia="en-US"/>
              </w:rPr>
              <w:t xml:space="preserve">Ericsson </w:t>
            </w:r>
          </w:p>
        </w:tc>
        <w:tc>
          <w:tcPr>
            <w:tcW w:w="7837" w:type="dxa"/>
          </w:tcPr>
          <w:p w14:paraId="22E19A40" w14:textId="77777777" w:rsidR="003A064A" w:rsidRDefault="002D1A74">
            <w:pPr>
              <w:rPr>
                <w:lang w:eastAsia="en-US"/>
              </w:rPr>
            </w:pPr>
            <w:r>
              <w:rPr>
                <w:lang w:eastAsia="en-US"/>
              </w:rPr>
              <w:t>Please see our earlier comment. There is no confusion if BW in the EDT equation is the “channel bandwidth” with “channel” as defined in 37.213. It allows for both wider bandwidth (Carrier BW)</w:t>
            </w:r>
            <w:ins w:id="19" w:author="Ericsson" w:date="2022-01-19T10:09:00Z">
              <w:r>
                <w:rPr>
                  <w:lang w:eastAsia="en-US"/>
                </w:rPr>
                <w:t xml:space="preserve"> </w:t>
              </w:r>
            </w:ins>
            <w:r>
              <w:rPr>
                <w:lang w:eastAsia="en-US"/>
              </w:rPr>
              <w:t>and BWP BW, both for gNBs and UEs.</w:t>
            </w:r>
          </w:p>
          <w:p w14:paraId="43E747AB" w14:textId="77777777" w:rsidR="003A064A" w:rsidRDefault="002D1A74">
            <w:pPr>
              <w:rPr>
                <w:lang w:eastAsia="en-US"/>
              </w:rPr>
            </w:pPr>
            <w:r>
              <w:rPr>
                <w:color w:val="FF0000"/>
                <w:lang w:eastAsia="en-US"/>
              </w:rPr>
              <w:t>Moderator: Understand your point, but for CA case, gNB or UE may do single LBT over multiple carriers, where the LBT bandwidth is not a carrier or part of a carrier. I think it is enough to leave the actual bandwidth to do LBT as implementation, as long as we make sure the EDT is not relaxed.</w:t>
            </w:r>
          </w:p>
        </w:tc>
      </w:tr>
      <w:tr w:rsidR="003A064A" w14:paraId="3A0ABAAC" w14:textId="77777777">
        <w:tc>
          <w:tcPr>
            <w:tcW w:w="1525" w:type="dxa"/>
          </w:tcPr>
          <w:p w14:paraId="3699693F" w14:textId="77777777" w:rsidR="003A064A" w:rsidRDefault="002D1A74">
            <w:pPr>
              <w:rPr>
                <w:lang w:eastAsia="en-US"/>
              </w:rPr>
            </w:pPr>
            <w:r>
              <w:rPr>
                <w:rFonts w:eastAsiaTheme="minorEastAsia"/>
                <w:lang w:eastAsia="zh-CN"/>
              </w:rPr>
              <w:t>Xiaomi</w:t>
            </w:r>
          </w:p>
        </w:tc>
        <w:tc>
          <w:tcPr>
            <w:tcW w:w="7837" w:type="dxa"/>
          </w:tcPr>
          <w:p w14:paraId="36677545"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K with proposal</w:t>
            </w:r>
          </w:p>
        </w:tc>
      </w:tr>
      <w:tr w:rsidR="003A064A" w14:paraId="03B523DE" w14:textId="77777777">
        <w:tc>
          <w:tcPr>
            <w:tcW w:w="1525" w:type="dxa"/>
          </w:tcPr>
          <w:p w14:paraId="48A833D2" w14:textId="77777777" w:rsidR="003A064A" w:rsidRDefault="002D1A74">
            <w:pPr>
              <w:rPr>
                <w:rFonts w:eastAsia="SimSun"/>
                <w:lang w:val="en-US" w:eastAsia="zh-CN"/>
              </w:rPr>
            </w:pPr>
            <w:r>
              <w:rPr>
                <w:rFonts w:eastAsiaTheme="minorEastAsia" w:hint="eastAsia"/>
                <w:lang w:eastAsia="zh-CN"/>
              </w:rPr>
              <w:t>v</w:t>
            </w:r>
            <w:r>
              <w:rPr>
                <w:rFonts w:eastAsiaTheme="minorEastAsia"/>
                <w:lang w:eastAsia="zh-CN"/>
              </w:rPr>
              <w:t>ivo</w:t>
            </w:r>
          </w:p>
        </w:tc>
        <w:tc>
          <w:tcPr>
            <w:tcW w:w="7837" w:type="dxa"/>
          </w:tcPr>
          <w:p w14:paraId="77D8E93C" w14:textId="77777777" w:rsidR="003A064A" w:rsidRDefault="002D1A74">
            <w:pPr>
              <w:rPr>
                <w:rFonts w:eastAsiaTheme="minorEastAsia"/>
                <w:lang w:eastAsia="zh-CN"/>
              </w:rPr>
            </w:pPr>
            <w:r>
              <w:rPr>
                <w:rFonts w:eastAsiaTheme="minorEastAsia"/>
                <w:lang w:eastAsia="zh-CN"/>
              </w:rPr>
              <w:t>We share a similar view with Huawei. BWP is a concept for UE, it is not proper to define LBT bandwidth of gNB according to BWP. We can try to agree on the LBT</w:t>
            </w:r>
            <w:r>
              <w:rPr>
                <w:rFonts w:eastAsiaTheme="minorEastAsia" w:hint="eastAsia"/>
                <w:lang w:eastAsia="zh-CN"/>
              </w:rPr>
              <w:t xml:space="preserve"> bandwid</w:t>
            </w:r>
            <w:r>
              <w:rPr>
                <w:rFonts w:eastAsiaTheme="minorEastAsia"/>
                <w:lang w:eastAsia="zh-CN"/>
              </w:rPr>
              <w:t xml:space="preserve">th for UE first. </w:t>
            </w:r>
          </w:p>
          <w:p w14:paraId="57789CDB" w14:textId="77777777" w:rsidR="003A064A" w:rsidRDefault="003A064A">
            <w:pPr>
              <w:rPr>
                <w:rFonts w:eastAsiaTheme="minorEastAsia"/>
                <w:lang w:eastAsia="zh-CN"/>
              </w:rPr>
            </w:pPr>
          </w:p>
          <w:p w14:paraId="4926535A" w14:textId="77777777" w:rsidR="003A064A" w:rsidRDefault="002D1A74">
            <w:pPr>
              <w:rPr>
                <w:rFonts w:eastAsiaTheme="minorEastAsia"/>
                <w:lang w:eastAsia="zh-CN"/>
              </w:rPr>
            </w:pPr>
            <w:r>
              <w:rPr>
                <w:rFonts w:eastAsiaTheme="minorEastAsia"/>
                <w:lang w:eastAsia="zh-CN"/>
              </w:rPr>
              <w:t>We still prefer UE to perform LBT on the active UL BWP. We think UE performs LBT on a wider bandwidth than the active UL BWP may not be necessary, as we explained in the discussion 2.1-3. If UE does not transmit in the frequency range which is not within the active UL BWP,</w:t>
            </w:r>
            <w:r>
              <w:rPr>
                <w:rFonts w:eastAsiaTheme="minorEastAsia"/>
                <w:lang w:eastAsia="zh-CN"/>
              </w:rPr>
              <w:lastRenderedPageBreak/>
              <w:t xml:space="preserve"> then the channel in this frequency range will not be occupied, and hence sharing this part to gNB may not be appropriate. For gNB, we believe the maximum LBT bandwidth should not exceed the channel bandwidth. gNB can choose any bandwidth which is smaller than the channel bandwidth.</w:t>
            </w:r>
          </w:p>
          <w:p w14:paraId="5E587CB5" w14:textId="77777777" w:rsidR="003A064A" w:rsidRDefault="002D1A74">
            <w:pPr>
              <w:rPr>
                <w:rFonts w:eastAsia="SimSun"/>
                <w:lang w:val="en-US" w:eastAsia="zh-CN"/>
              </w:rPr>
            </w:pPr>
            <w:r>
              <w:rPr>
                <w:rFonts w:eastAsiaTheme="minorEastAsia"/>
                <w:color w:val="FF0000"/>
                <w:lang w:eastAsia="zh-CN"/>
              </w:rPr>
              <w:t>Moderator: Still there is CA case in both DL and UL. The proposal is trying to cover that as well with single LBT.</w:t>
            </w:r>
          </w:p>
        </w:tc>
      </w:tr>
      <w:tr w:rsidR="003A064A" w14:paraId="62BF58EC" w14:textId="77777777">
        <w:tc>
          <w:tcPr>
            <w:tcW w:w="1525" w:type="dxa"/>
          </w:tcPr>
          <w:p w14:paraId="572DB5A4" w14:textId="77777777" w:rsidR="003A064A" w:rsidRDefault="002D1A74">
            <w:pPr>
              <w:rPr>
                <w:rFonts w:eastAsiaTheme="minorEastAsia"/>
                <w:lang w:val="en-US" w:eastAsia="zh-CN"/>
              </w:rPr>
            </w:pPr>
            <w:r>
              <w:rPr>
                <w:rFonts w:eastAsiaTheme="minorEastAsia" w:hint="eastAsia"/>
                <w:lang w:val="en-US" w:eastAsia="zh-CN"/>
              </w:rPr>
              <w:lastRenderedPageBreak/>
              <w:t>ZTE, Sanechips</w:t>
            </w:r>
          </w:p>
        </w:tc>
        <w:tc>
          <w:tcPr>
            <w:tcW w:w="7837" w:type="dxa"/>
          </w:tcPr>
          <w:p w14:paraId="0F9E450C" w14:textId="77777777" w:rsidR="003A064A" w:rsidRDefault="002D1A74">
            <w:pPr>
              <w:rPr>
                <w:rFonts w:eastAsiaTheme="minorEastAsia"/>
                <w:lang w:val="en-US" w:eastAsia="zh-CN"/>
              </w:rPr>
            </w:pPr>
            <w:r>
              <w:rPr>
                <w:rFonts w:eastAsiaTheme="minorEastAsia" w:hint="eastAsia"/>
                <w:lang w:val="en-US" w:eastAsia="zh-CN"/>
              </w:rPr>
              <w:t>We share a similar opinion with HW and vivo on BWP for gNB. Besides, as our previous comment in proposal 2.1-1, we would like to know the impact of the current changes on the existing spec.</w:t>
            </w:r>
          </w:p>
          <w:p w14:paraId="45CBA97D" w14:textId="77777777" w:rsidR="003A064A" w:rsidRDefault="002D1A74">
            <w:pPr>
              <w:rPr>
                <w:rFonts w:eastAsiaTheme="minorEastAsia"/>
                <w:color w:val="FF0000"/>
                <w:lang w:val="en-US" w:eastAsia="zh-CN"/>
              </w:rPr>
            </w:pPr>
            <w:r>
              <w:rPr>
                <w:rFonts w:eastAsiaTheme="minorEastAsia"/>
                <w:color w:val="FF0000"/>
                <w:lang w:val="en-US" w:eastAsia="zh-CN"/>
              </w:rPr>
              <w:t>Moderator: Please see response above.</w:t>
            </w:r>
          </w:p>
          <w:p w14:paraId="3131E8DE" w14:textId="77777777" w:rsidR="003A064A" w:rsidRDefault="002D1A74">
            <w:pPr>
              <w:rPr>
                <w:rFonts w:eastAsiaTheme="minorEastAsia"/>
                <w:lang w:val="en-US" w:eastAsia="zh-CN"/>
              </w:rPr>
            </w:pPr>
            <w:r>
              <w:rPr>
                <w:rFonts w:eastAsiaTheme="minorEastAsia"/>
                <w:color w:val="FF0000"/>
                <w:lang w:val="en-US" w:eastAsia="zh-CN"/>
              </w:rPr>
              <w:t>As to TP, I am open for suggestions. However, it might be enough to add in 37.213, somewhere in 4.4, that “If a gNB/UE is required to perform sensing over a channel, the gNB/UE can perform sensing over a bandwidth includes the channel as a subset.”</w:t>
            </w:r>
          </w:p>
        </w:tc>
      </w:tr>
      <w:tr w:rsidR="003A064A" w14:paraId="0D7A54AA" w14:textId="77777777">
        <w:tc>
          <w:tcPr>
            <w:tcW w:w="1525" w:type="dxa"/>
          </w:tcPr>
          <w:p w14:paraId="61C3527D" w14:textId="77777777" w:rsidR="003A064A" w:rsidRDefault="002D1A74">
            <w:pPr>
              <w:rPr>
                <w:rFonts w:eastAsiaTheme="minorEastAsia"/>
                <w:lang w:val="en-US" w:eastAsia="zh-CN"/>
              </w:rPr>
            </w:pPr>
            <w:r>
              <w:rPr>
                <w:rFonts w:eastAsiaTheme="minorEastAsia"/>
                <w:lang w:val="en-US" w:eastAsia="zh-CN"/>
              </w:rPr>
              <w:t>FW-2</w:t>
            </w:r>
          </w:p>
        </w:tc>
        <w:tc>
          <w:tcPr>
            <w:tcW w:w="7837" w:type="dxa"/>
          </w:tcPr>
          <w:p w14:paraId="1D406FD0" w14:textId="77777777" w:rsidR="003A064A" w:rsidRDefault="002D1A74">
            <w:pPr>
              <w:rPr>
                <w:rFonts w:eastAsiaTheme="minorEastAsia"/>
                <w:lang w:val="en-US" w:eastAsia="zh-CN"/>
              </w:rPr>
            </w:pPr>
            <w:r>
              <w:rPr>
                <w:rFonts w:eastAsiaTheme="minorEastAsia"/>
                <w:lang w:val="en-US" w:eastAsia="zh-CN"/>
              </w:rPr>
              <w:t>Thanks to the moderator for the clarification:</w:t>
            </w:r>
          </w:p>
          <w:p w14:paraId="4C0E2F57" w14:textId="77777777" w:rsidR="003A064A" w:rsidRDefault="002D1A74">
            <w:pPr>
              <w:rPr>
                <w:rFonts w:eastAsiaTheme="minorEastAsia"/>
                <w:lang w:val="en-US" w:eastAsia="zh-CN"/>
              </w:rPr>
            </w:pPr>
            <w:r>
              <w:rPr>
                <w:rFonts w:eastAsiaTheme="minorEastAsia"/>
                <w:lang w:val="en-US" w:eastAsia="zh-CN"/>
              </w:rPr>
              <w:t xml:space="preserve">In that case if the gNB uses channel bandwidth for LBT does it need to use the minimum bandwidth among all constituent BWPs for computing EDT? </w:t>
            </w:r>
          </w:p>
          <w:p w14:paraId="573AFFF6" w14:textId="77777777" w:rsidR="003A064A" w:rsidRDefault="002D1A74">
            <w:pPr>
              <w:rPr>
                <w:rFonts w:eastAsiaTheme="minorEastAsia"/>
                <w:lang w:val="en-US" w:eastAsia="zh-CN"/>
              </w:rPr>
            </w:pPr>
            <w:r>
              <w:rPr>
                <w:rFonts w:eastAsiaTheme="minorEastAsia"/>
                <w:lang w:val="en-US" w:eastAsia="zh-CN"/>
              </w:rPr>
              <w:t>We also think agreement for UE can be made first.</w:t>
            </w:r>
          </w:p>
        </w:tc>
      </w:tr>
      <w:tr w:rsidR="003A064A" w14:paraId="1BC7F272" w14:textId="77777777">
        <w:tc>
          <w:tcPr>
            <w:tcW w:w="1525" w:type="dxa"/>
          </w:tcPr>
          <w:p w14:paraId="290EBE7F" w14:textId="77777777" w:rsidR="003A064A" w:rsidRDefault="002D1A7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37" w:type="dxa"/>
          </w:tcPr>
          <w:p w14:paraId="35AEE594" w14:textId="77777777" w:rsidR="003A064A" w:rsidRDefault="002D1A74">
            <w:pPr>
              <w:rPr>
                <w:rFonts w:eastAsiaTheme="minorEastAsia"/>
                <w:lang w:val="en-US" w:eastAsia="zh-CN"/>
              </w:rPr>
            </w:pPr>
            <w:r>
              <w:rPr>
                <w:rFonts w:eastAsiaTheme="minorEastAsia"/>
                <w:lang w:val="en-US" w:eastAsia="zh-CN"/>
              </w:rPr>
              <w:t xml:space="preserve">We appreciate the clarification from moderator. However, we remember there is no agreement regarding single LBT over multiple carriers. In RAN1#106bis, we have the following conclusion. </w:t>
            </w:r>
          </w:p>
          <w:p w14:paraId="11AA37A2" w14:textId="77777777" w:rsidR="003A064A" w:rsidRDefault="002D1A74">
            <w:pPr>
              <w:tabs>
                <w:tab w:val="left" w:pos="420"/>
              </w:tabs>
              <w:snapToGrid w:val="0"/>
              <w:spacing w:line="252" w:lineRule="auto"/>
              <w:rPr>
                <w:rFonts w:cs="Times"/>
                <w:snapToGrid/>
                <w:kern w:val="0"/>
                <w:szCs w:val="20"/>
                <w:u w:val="single"/>
              </w:rPr>
            </w:pPr>
            <w:r>
              <w:rPr>
                <w:rFonts w:cs="Times"/>
                <w:szCs w:val="20"/>
                <w:highlight w:val="yellow"/>
                <w:u w:val="single"/>
              </w:rPr>
              <w:t>Conclusion:</w:t>
            </w:r>
          </w:p>
          <w:p w14:paraId="4A2505A9" w14:textId="77777777" w:rsidR="003A064A" w:rsidRDefault="002D1A74">
            <w:pPr>
              <w:tabs>
                <w:tab w:val="left" w:pos="420"/>
              </w:tabs>
              <w:rPr>
                <w:rFonts w:cs="Times"/>
                <w:szCs w:val="20"/>
                <w:lang w:val="en-US"/>
              </w:rPr>
            </w:pPr>
            <w:r>
              <w:rPr>
                <w:rFonts w:cs="Times"/>
                <w:szCs w:val="20"/>
                <w:highlight w:val="yellow"/>
              </w:rPr>
              <w:t>There is no consensus to support explicitly introducing in the spec using single LBT covering multiple CCs under CA</w:t>
            </w:r>
            <w:r>
              <w:rPr>
                <w:rFonts w:cs="Times"/>
                <w:szCs w:val="20"/>
              </w:rPr>
              <w:t>.</w:t>
            </w:r>
          </w:p>
          <w:p w14:paraId="09570D00" w14:textId="77777777" w:rsidR="003A064A" w:rsidRDefault="002D1A74">
            <w:pPr>
              <w:widowControl/>
              <w:numPr>
                <w:ilvl w:val="0"/>
                <w:numId w:val="17"/>
              </w:numPr>
              <w:tabs>
                <w:tab w:val="left" w:pos="420"/>
                <w:tab w:val="left" w:pos="1440"/>
              </w:tabs>
              <w:kinsoku/>
              <w:autoSpaceDE/>
              <w:autoSpaceDN/>
              <w:adjustRightInd/>
              <w:snapToGrid w:val="0"/>
              <w:spacing w:line="252" w:lineRule="auto"/>
              <w:ind w:left="1440"/>
              <w:jc w:val="left"/>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6B9A5BFD" w14:textId="77777777" w:rsidR="003A064A" w:rsidRDefault="002D1A74">
            <w:pPr>
              <w:rPr>
                <w:rFonts w:eastAsiaTheme="minorEastAsia"/>
                <w:lang w:eastAsia="zh-CN"/>
              </w:rPr>
            </w:pPr>
            <w:r>
              <w:rPr>
                <w:rFonts w:eastAsiaTheme="minorEastAsia"/>
                <w:lang w:val="en-US" w:eastAsia="zh-CN"/>
              </w:rPr>
              <w:t>Therefore, we think it is not proper to consider CA case with single LBT over multiple CCs when defining the LBT</w:t>
            </w:r>
            <w:r>
              <w:rPr>
                <w:rFonts w:eastAsiaTheme="minorEastAsia" w:hint="eastAsia"/>
                <w:lang w:val="en-US" w:eastAsia="zh-CN"/>
              </w:rPr>
              <w:t xml:space="preserve"> </w:t>
            </w:r>
            <w:r>
              <w:rPr>
                <w:rFonts w:eastAsiaTheme="minorEastAsia"/>
                <w:lang w:val="en-US" w:eastAsia="zh-CN"/>
              </w:rPr>
              <w:t>bandwidth.</w:t>
            </w:r>
          </w:p>
        </w:tc>
      </w:tr>
      <w:tr w:rsidR="003A064A" w14:paraId="019FB2E8" w14:textId="77777777">
        <w:tc>
          <w:tcPr>
            <w:tcW w:w="1525" w:type="dxa"/>
          </w:tcPr>
          <w:p w14:paraId="60ACCADD" w14:textId="77777777" w:rsidR="003A064A" w:rsidRDefault="002D1A74">
            <w:pPr>
              <w:rPr>
                <w:rFonts w:eastAsiaTheme="minorEastAsia"/>
                <w:lang w:val="en-US" w:eastAsia="zh-CN"/>
              </w:rPr>
            </w:pPr>
            <w:r>
              <w:rPr>
                <w:rFonts w:eastAsia="MS Mincho" w:hint="eastAsia"/>
                <w:lang w:val="en-US" w:eastAsia="ja-JP"/>
              </w:rPr>
              <w:t>D</w:t>
            </w:r>
            <w:r>
              <w:rPr>
                <w:rFonts w:eastAsia="MS Mincho"/>
                <w:lang w:val="en-US" w:eastAsia="ja-JP"/>
              </w:rPr>
              <w:t>OCOMO</w:t>
            </w:r>
          </w:p>
        </w:tc>
        <w:tc>
          <w:tcPr>
            <w:tcW w:w="7837" w:type="dxa"/>
          </w:tcPr>
          <w:p w14:paraId="5FEF7D1D" w14:textId="77777777" w:rsidR="003A064A" w:rsidRDefault="002D1A74">
            <w:pPr>
              <w:rPr>
                <w:rFonts w:eastAsiaTheme="minorEastAsia"/>
                <w:lang w:val="en-US" w:eastAsia="zh-CN"/>
              </w:rPr>
            </w:pPr>
            <w:r>
              <w:rPr>
                <w:rFonts w:eastAsia="MS Mincho"/>
                <w:lang w:val="en-US" w:eastAsia="ja-JP"/>
              </w:rPr>
              <w:t xml:space="preserve">Fine with the proposal. </w:t>
            </w:r>
          </w:p>
        </w:tc>
      </w:tr>
    </w:tbl>
    <w:p w14:paraId="669F1AF0" w14:textId="77777777" w:rsidR="003A064A" w:rsidRDefault="003A064A">
      <w:pPr>
        <w:rPr>
          <w:lang w:eastAsia="en-US"/>
        </w:rPr>
      </w:pPr>
    </w:p>
    <w:p w14:paraId="00D94CEC" w14:textId="77777777" w:rsidR="003A064A" w:rsidRDefault="002D1A74">
      <w:pPr>
        <w:rPr>
          <w:lang w:eastAsia="en-US"/>
        </w:rPr>
      </w:pPr>
      <w:r>
        <w:rPr>
          <w:lang w:eastAsia="en-US"/>
        </w:rPr>
        <w:t xml:space="preserve">There are proposals to discuss UE side first. The next few proposals split the discussion to UE side, gNB side and CA cases separately. </w:t>
      </w:r>
    </w:p>
    <w:p w14:paraId="2B68AF9C" w14:textId="77777777" w:rsidR="003A064A" w:rsidRDefault="002D1A74">
      <w:pPr>
        <w:pStyle w:val="discussionpoint"/>
      </w:pPr>
      <w:r>
        <w:t>Proposal 2.1-2a (new)</w:t>
      </w:r>
    </w:p>
    <w:p w14:paraId="6A25BE26" w14:textId="77777777" w:rsidR="003A064A" w:rsidRDefault="002D1A74">
      <w:pPr>
        <w:snapToGrid w:val="0"/>
        <w:spacing w:line="240" w:lineRule="auto"/>
        <w:textAlignment w:val="auto"/>
        <w:rPr>
          <w:strike/>
          <w:snapToGrid/>
          <w:szCs w:val="20"/>
          <w:lang w:eastAsia="en-US"/>
        </w:rPr>
      </w:pPr>
      <w:r>
        <w:rPr>
          <w:snapToGrid/>
          <w:szCs w:val="20"/>
          <w:lang w:eastAsia="en-US"/>
        </w:rPr>
        <w:t>For LBT for single carrier transmission, UE performs LBT over the active UL BWP bandwidth</w:t>
      </w:r>
    </w:p>
    <w:p w14:paraId="44FCB246" w14:textId="77777777" w:rsidR="003A064A" w:rsidRDefault="002D1A74">
      <w:pPr>
        <w:pStyle w:val="ListParagraph"/>
        <w:numPr>
          <w:ilvl w:val="0"/>
          <w:numId w:val="17"/>
        </w:numPr>
        <w:snapToGrid w:val="0"/>
        <w:spacing w:line="240" w:lineRule="auto"/>
        <w:textAlignment w:val="auto"/>
        <w:rPr>
          <w:strike/>
          <w:snapToGrid/>
          <w:szCs w:val="20"/>
          <w:lang w:eastAsia="en-US"/>
        </w:rPr>
      </w:pPr>
      <w:r>
        <w:rPr>
          <w:snapToGrid/>
          <w:szCs w:val="20"/>
          <w:lang w:eastAsia="en-US"/>
        </w:rPr>
        <w:t>This does not rule out UE implementation to performance LBT over a wider bandwidth, but the ED threshold used should not be higher than the ED threshold associated with the active UL BWP bandwidth</w:t>
      </w:r>
    </w:p>
    <w:p w14:paraId="2D501055" w14:textId="77777777" w:rsidR="003A064A" w:rsidRDefault="002D1A74">
      <w:pPr>
        <w:pStyle w:val="discussionpoint"/>
      </w:pPr>
      <w:r>
        <w:t>Proposal 2.1-2a1 (with HW edit)</w:t>
      </w:r>
    </w:p>
    <w:p w14:paraId="738F4BBE" w14:textId="77777777" w:rsidR="003A064A" w:rsidRDefault="002D1A74">
      <w:pPr>
        <w:snapToGrid w:val="0"/>
        <w:spacing w:line="240" w:lineRule="auto"/>
        <w:textAlignment w:val="auto"/>
        <w:rPr>
          <w:strike/>
          <w:snapToGrid/>
          <w:szCs w:val="20"/>
          <w:lang w:eastAsia="en-US"/>
        </w:rPr>
      </w:pPr>
      <w:r>
        <w:rPr>
          <w:snapToGrid/>
          <w:szCs w:val="20"/>
          <w:lang w:eastAsia="en-US"/>
        </w:rPr>
        <w:t>For LBT for single carrier transmission, UE performs LBT over a BW that at least includes the active UL BWP bandwidth</w:t>
      </w:r>
    </w:p>
    <w:p w14:paraId="5B59A112" w14:textId="77777777" w:rsidR="003A064A" w:rsidRDefault="002D1A74">
      <w:pPr>
        <w:pStyle w:val="ListParagraph"/>
        <w:numPr>
          <w:ilvl w:val="0"/>
          <w:numId w:val="17"/>
        </w:numPr>
        <w:snapToGrid w:val="0"/>
        <w:spacing w:line="240" w:lineRule="auto"/>
        <w:textAlignment w:val="auto"/>
        <w:rPr>
          <w:strike/>
          <w:snapToGrid/>
          <w:szCs w:val="20"/>
          <w:lang w:eastAsia="en-US"/>
        </w:rPr>
      </w:pPr>
      <w:r>
        <w:rPr>
          <w:snapToGrid/>
          <w:szCs w:val="20"/>
          <w:lang w:eastAsia="en-US"/>
        </w:rPr>
        <w:t>The ED threshold used should not be higher than the ED threshold associated with the active UL BWP bandwidth</w:t>
      </w:r>
    </w:p>
    <w:p w14:paraId="188522DB" w14:textId="77777777" w:rsidR="003A064A" w:rsidRDefault="002D1A74">
      <w:pPr>
        <w:pStyle w:val="discussionpoint"/>
      </w:pPr>
      <w:r>
        <w:t>Proposal 2.1-2a2 (with HW edit and another note to address Ericsson concern)</w:t>
      </w:r>
    </w:p>
    <w:p w14:paraId="4696F3F0" w14:textId="77777777" w:rsidR="003A064A" w:rsidRDefault="002D1A74">
      <w:pPr>
        <w:snapToGrid w:val="0"/>
        <w:spacing w:line="240" w:lineRule="auto"/>
        <w:textAlignment w:val="auto"/>
        <w:rPr>
          <w:strike/>
          <w:snapToGrid/>
          <w:szCs w:val="20"/>
          <w:lang w:eastAsia="en-US"/>
        </w:rPr>
      </w:pPr>
      <w:r>
        <w:rPr>
          <w:snapToGrid/>
          <w:szCs w:val="20"/>
          <w:lang w:eastAsia="en-US"/>
        </w:rPr>
        <w:t>For LBT for single carrier transmission, UE performs LBT over a BW that at least includes the active UL BWP bandwidth</w:t>
      </w:r>
    </w:p>
    <w:p w14:paraId="281929DC" w14:textId="77777777" w:rsidR="003A064A" w:rsidRDefault="002D1A74">
      <w:pPr>
        <w:pStyle w:val="ListParagraph"/>
        <w:numPr>
          <w:ilvl w:val="0"/>
          <w:numId w:val="17"/>
        </w:numPr>
        <w:snapToGrid w:val="0"/>
        <w:spacing w:line="240" w:lineRule="auto"/>
        <w:textAlignment w:val="auto"/>
        <w:rPr>
          <w:strike/>
          <w:snapToGrid/>
          <w:szCs w:val="20"/>
          <w:lang w:eastAsia="en-US"/>
        </w:rPr>
      </w:pPr>
      <w:r>
        <w:rPr>
          <w:snapToGrid/>
          <w:szCs w:val="20"/>
          <w:lang w:eastAsia="en-US"/>
        </w:rPr>
        <w:t>The ED threshold used should not be higher than the ED threshold associated with the active UL BWP bandwidth</w:t>
      </w:r>
    </w:p>
    <w:p w14:paraId="6DF50758" w14:textId="6D143C72" w:rsidR="003A064A" w:rsidRPr="009D4CDE" w:rsidRDefault="002D1A74" w:rsidP="009D4CDE">
      <w:pPr>
        <w:pStyle w:val="ListParagraph"/>
        <w:numPr>
          <w:ilvl w:val="0"/>
          <w:numId w:val="17"/>
        </w:numPr>
        <w:snapToGrid w:val="0"/>
        <w:spacing w:line="240" w:lineRule="auto"/>
        <w:textAlignment w:val="auto"/>
        <w:rPr>
          <w:strike/>
          <w:snapToGrid/>
          <w:color w:val="FF0000"/>
          <w:szCs w:val="20"/>
          <w:lang w:eastAsia="en-US"/>
        </w:rPr>
      </w:pPr>
      <w:r>
        <w:rPr>
          <w:snapToGrid/>
          <w:color w:val="FF0000"/>
          <w:szCs w:val="20"/>
          <w:lang w:eastAsia="en-US"/>
        </w:rPr>
        <w:t>The BW that at least includes the active UL BWP bandwidth is captured as “channel” in 37.213</w:t>
      </w:r>
    </w:p>
    <w:p w14:paraId="436DF298" w14:textId="6568878F" w:rsidR="009D4CDE" w:rsidRDefault="009D4CDE">
      <w:r>
        <w:t>Example TP</w:t>
      </w:r>
      <w:r w:rsidR="006B0073">
        <w:t>s</w:t>
      </w:r>
      <w:r>
        <w:t xml:space="preserve"> from Moderator</w:t>
      </w:r>
    </w:p>
    <w:p w14:paraId="5A9FB055" w14:textId="1D4CB8AF" w:rsidR="009D4CDE" w:rsidRDefault="009D4CDE">
      <w:r>
        <w:lastRenderedPageBreak/>
        <w:t>=====For 37.213 4.1====</w:t>
      </w:r>
    </w:p>
    <w:p w14:paraId="32CAAF16" w14:textId="77777777" w:rsidR="009D4CDE" w:rsidRPr="009D4CDE" w:rsidRDefault="009D4CDE" w:rsidP="00D073A1">
      <w:pPr>
        <w:snapToGrid w:val="0"/>
        <w:spacing w:line="240" w:lineRule="auto"/>
        <w:textAlignment w:val="auto"/>
        <w:rPr>
          <w:snapToGrid/>
          <w:szCs w:val="20"/>
          <w:lang w:eastAsia="en-US"/>
        </w:rPr>
      </w:pPr>
      <w:r w:rsidRPr="009D4CDE">
        <w:rPr>
          <w:snapToGrid/>
          <w:szCs w:val="20"/>
          <w:lang w:eastAsia="en-US"/>
        </w:rPr>
        <w:t xml:space="preserve">4.0 General </w:t>
      </w:r>
    </w:p>
    <w:p w14:paraId="24ABAA5F" w14:textId="77777777" w:rsidR="009D4CDE" w:rsidRPr="009D4CDE" w:rsidRDefault="009D4CDE" w:rsidP="009D4CDE">
      <w:pPr>
        <w:widowControl/>
        <w:kinsoku/>
        <w:overflowPunct/>
        <w:spacing w:after="0" w:line="240" w:lineRule="auto"/>
        <w:jc w:val="left"/>
        <w:textAlignment w:val="auto"/>
        <w:rPr>
          <w:rFonts w:ascii="Arial" w:eastAsia="SimSun" w:hAnsi="Arial" w:cs="Arial"/>
          <w:snapToGrid/>
          <w:color w:val="000000"/>
          <w:kern w:val="0"/>
          <w:szCs w:val="20"/>
          <w:lang w:val="en-US" w:eastAsia="ja-JP"/>
        </w:rPr>
      </w:pPr>
      <w:r w:rsidRPr="009D4CDE">
        <w:rPr>
          <w:rFonts w:eastAsia="SimSun"/>
          <w:snapToGrid/>
          <w:color w:val="000000"/>
          <w:kern w:val="0"/>
          <w:szCs w:val="20"/>
          <w:lang w:val="en-US" w:eastAsia="ja-JP"/>
        </w:rPr>
        <w:t xml:space="preserve">Unless otherwise noted, the definitions below are applicable for the following terminologies used in this specification: </w:t>
      </w:r>
    </w:p>
    <w:p w14:paraId="2355C5E0" w14:textId="3A03EBF2" w:rsidR="009D4CDE" w:rsidRPr="00D073A1" w:rsidRDefault="009D4CDE" w:rsidP="00D073A1">
      <w:pPr>
        <w:pStyle w:val="ListParagraph"/>
        <w:numPr>
          <w:ilvl w:val="0"/>
          <w:numId w:val="63"/>
        </w:numPr>
        <w:rPr>
          <w:rFonts w:eastAsia="SimSun"/>
          <w:snapToGrid/>
          <w:color w:val="000000"/>
          <w:szCs w:val="20"/>
          <w:lang w:val="en-US" w:eastAsia="ja-JP"/>
        </w:rPr>
      </w:pPr>
      <w:r w:rsidRPr="00D073A1">
        <w:rPr>
          <w:rFonts w:eastAsia="SimSun"/>
          <w:snapToGrid/>
          <w:color w:val="000000"/>
          <w:szCs w:val="20"/>
          <w:lang w:val="en-US" w:eastAsia="ja-JP"/>
        </w:rPr>
        <w:t>A channel refers to a carrier or a part of a carrier consisting of a contiguous set of resource blocks (RBs) on which a channel access procedure is performed in shared spectrum.</w:t>
      </w:r>
      <w:r w:rsidR="00D073A1">
        <w:rPr>
          <w:rFonts w:eastAsia="SimSun"/>
          <w:snapToGrid/>
          <w:color w:val="000000"/>
          <w:szCs w:val="20"/>
          <w:lang w:val="en-US" w:eastAsia="ja-JP"/>
        </w:rPr>
        <w:t xml:space="preserve"> </w:t>
      </w:r>
      <w:r w:rsidR="00D073A1">
        <w:rPr>
          <w:rFonts w:eastAsia="SimSun"/>
          <w:snapToGrid/>
          <w:color w:val="FF0000"/>
          <w:szCs w:val="20"/>
          <w:u w:val="single"/>
          <w:lang w:val="en-US" w:eastAsia="ja-JP"/>
        </w:rPr>
        <w:t xml:space="preserve">For frequency range 2-2 operation, </w:t>
      </w:r>
      <w:r w:rsidR="002E2516">
        <w:rPr>
          <w:rFonts w:eastAsia="SimSun"/>
          <w:snapToGrid/>
          <w:color w:val="FF0000"/>
          <w:szCs w:val="20"/>
          <w:u w:val="single"/>
          <w:lang w:val="en-US" w:eastAsia="ja-JP"/>
        </w:rPr>
        <w:t xml:space="preserve">on the UE side, </w:t>
      </w:r>
      <w:r w:rsidR="00D073A1">
        <w:rPr>
          <w:rFonts w:eastAsia="SimSun"/>
          <w:snapToGrid/>
          <w:color w:val="FF0000"/>
          <w:szCs w:val="20"/>
          <w:u w:val="single"/>
          <w:lang w:val="en-US" w:eastAsia="ja-JP"/>
        </w:rPr>
        <w:t xml:space="preserve">the channel should </w:t>
      </w:r>
      <w:r w:rsidR="002E2516">
        <w:rPr>
          <w:rFonts w:eastAsia="SimSun"/>
          <w:snapToGrid/>
          <w:color w:val="FF0000"/>
          <w:szCs w:val="20"/>
          <w:u w:val="single"/>
          <w:lang w:val="en-US" w:eastAsia="ja-JP"/>
        </w:rPr>
        <w:t xml:space="preserve">at least include the set of RBs in the active uplink bandwidth part </w:t>
      </w:r>
      <w:r w:rsidR="00601172">
        <w:rPr>
          <w:rFonts w:eastAsia="SimSun"/>
          <w:snapToGrid/>
          <w:color w:val="FF0000"/>
          <w:szCs w:val="20"/>
          <w:u w:val="single"/>
          <w:lang w:val="en-US" w:eastAsia="ja-JP"/>
        </w:rPr>
        <w:t>of the carrier.</w:t>
      </w:r>
    </w:p>
    <w:p w14:paraId="4B9DCC23" w14:textId="54DFD02A" w:rsidR="00D073A1" w:rsidRDefault="00D073A1" w:rsidP="009D4CDE">
      <w:pPr>
        <w:rPr>
          <w:rFonts w:eastAsia="SimSun"/>
          <w:snapToGrid/>
          <w:color w:val="000000"/>
          <w:kern w:val="0"/>
          <w:szCs w:val="20"/>
          <w:lang w:val="en-US" w:eastAsia="ja-JP"/>
        </w:rPr>
      </w:pPr>
      <w:r>
        <w:rPr>
          <w:rFonts w:eastAsia="SimSun"/>
          <w:snapToGrid/>
          <w:color w:val="000000"/>
          <w:kern w:val="0"/>
          <w:szCs w:val="20"/>
          <w:lang w:val="en-US" w:eastAsia="ja-JP"/>
        </w:rPr>
        <w:t>=====End of TP========</w:t>
      </w:r>
    </w:p>
    <w:p w14:paraId="1AB2F4DE" w14:textId="377F5D85" w:rsidR="0048751D" w:rsidRDefault="006B0073" w:rsidP="0048751D">
      <w:r>
        <w:t>=====For 37.213 4.4</w:t>
      </w:r>
      <w:r w:rsidR="00173869">
        <w:t>.7</w:t>
      </w:r>
      <w:r>
        <w:t>====</w:t>
      </w:r>
    </w:p>
    <w:p w14:paraId="796C984E" w14:textId="1B83647E" w:rsidR="0048751D" w:rsidRPr="0048751D" w:rsidRDefault="0048751D" w:rsidP="0048751D">
      <w:r>
        <w:rPr>
          <w:lang w:val="en-US"/>
        </w:rPr>
        <w:t>4.4.7</w:t>
      </w:r>
      <w:r>
        <w:rPr>
          <w:lang w:val="en-US"/>
        </w:rPr>
        <w:tab/>
        <w:t>Energy detection threshold adaptation procedures</w:t>
      </w:r>
    </w:p>
    <w:p w14:paraId="561BF32D" w14:textId="77777777" w:rsidR="0048751D" w:rsidRDefault="0048751D" w:rsidP="0048751D">
      <w:pPr>
        <w:rPr>
          <w:lang w:val="en-US"/>
        </w:rPr>
      </w:pPr>
      <w:r w:rsidRPr="006577BC">
        <w:rPr>
          <w:lang w:val="en-US"/>
        </w:rPr>
        <w:t>A gNB</w:t>
      </w:r>
      <w:r>
        <w:rPr>
          <w:lang w:val="en-US"/>
        </w:rPr>
        <w:t>/UE</w:t>
      </w:r>
      <w:r w:rsidRPr="006577BC">
        <w:rPr>
          <w:lang w:val="en-US"/>
        </w:rPr>
        <w:t xml:space="preserve"> accessing a </w:t>
      </w:r>
      <w:r w:rsidRPr="006577BC">
        <w:rPr>
          <w:lang w:val="en-US" w:eastAsia="x-none"/>
        </w:rPr>
        <w:t>channel</w:t>
      </w:r>
      <w:r w:rsidRPr="006577BC">
        <w:rPr>
          <w:lang w:val="en-US"/>
        </w:rPr>
        <w:t xml:space="preserve"> on which transmission(s) </w:t>
      </w:r>
      <w:r>
        <w:rPr>
          <w:lang w:val="en-US"/>
        </w:rPr>
        <w:t xml:space="preserve">on beam(s) </w:t>
      </w:r>
      <w:r w:rsidRPr="006577BC">
        <w:rPr>
          <w:lang w:val="en-US"/>
        </w:rPr>
        <w:t>are performed</w:t>
      </w:r>
      <w:r>
        <w:rPr>
          <w:lang w:val="en-US"/>
        </w:rPr>
        <w:t xml:space="preserve"> within a channel occupancy</w:t>
      </w:r>
      <w:r w:rsidRPr="006577BC">
        <w:rPr>
          <w:lang w:val="en-US"/>
        </w:rPr>
        <w:t xml:space="preserve">,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 xml:space="preserve"> that </w:t>
      </w:r>
      <w:r w:rsidRPr="006577BC">
        <w:rPr>
          <w:lang w:val="en-US"/>
        </w:rPr>
        <w:t>is determined as follows:</w:t>
      </w:r>
    </w:p>
    <w:p w14:paraId="094CF585" w14:textId="77777777" w:rsidR="0048751D" w:rsidRPr="002D6873" w:rsidRDefault="00A34A13" w:rsidP="0048751D">
      <w:pPr>
        <w:pStyle w:val="B1"/>
        <w:ind w:left="400" w:hanging="400"/>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68739F91" w14:textId="77777777" w:rsidR="0048751D" w:rsidRPr="00AD21C7" w:rsidRDefault="0048751D" w:rsidP="0048751D">
      <w:pPr>
        <w:pStyle w:val="B2"/>
        <w:rPr>
          <w:lang w:val="en-US"/>
        </w:rPr>
      </w:pPr>
      <w:r>
        <w:rPr>
          <w:lang w:val="en-US"/>
        </w:rPr>
        <w:t>w</w:t>
      </w:r>
      <w:r w:rsidRPr="00771A13">
        <w:rPr>
          <w:lang w:val="en-US"/>
        </w:rPr>
        <w:t>here:</w:t>
      </w:r>
    </w:p>
    <w:p w14:paraId="36BD7CFB" w14:textId="77777777" w:rsidR="0048751D" w:rsidRDefault="0048751D" w:rsidP="0048751D">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rsidRPr="00843AE8">
        <w:t xml:space="preserve"> </w:t>
      </w:r>
    </w:p>
    <w:p w14:paraId="1E7073F7" w14:textId="77777777" w:rsidR="0048751D" w:rsidRPr="00771A13" w:rsidRDefault="0048751D" w:rsidP="0048751D">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6DE40D2D" w14:textId="37B809AF" w:rsidR="0048751D" w:rsidRDefault="0048751D" w:rsidP="00173869">
      <w:pPr>
        <w:pStyle w:val="B2"/>
      </w:pPr>
      <w:r w:rsidRPr="00771A13">
        <w:rPr>
          <w:lang w:val="en-US"/>
        </w:rPr>
        <w:t>-</w:t>
      </w:r>
      <w:r w:rsidRPr="00771A13">
        <w:rPr>
          <w:lang w:val="en-US"/>
        </w:rPr>
        <w:tab/>
      </w:r>
      <w:r w:rsidR="00C04095" w:rsidRPr="00C04095">
        <w:rPr>
          <w:color w:val="FF0000"/>
          <w:lang w:val="en-US"/>
        </w:rPr>
        <w:t xml:space="preserve">For UE channel access, </w:t>
      </w:r>
      <m:oMath>
        <m:r>
          <w:rPr>
            <w:rFonts w:ascii="Cambria Math" w:hAnsi="Cambria Math"/>
            <w:lang w:val="en-US"/>
          </w:rPr>
          <m:t>BW</m:t>
        </m:r>
      </m:oMath>
      <w:r w:rsidRPr="00771A13">
        <w:t xml:space="preserve"> is the </w:t>
      </w:r>
      <w:r w:rsidRPr="00594DB0">
        <w:rPr>
          <w:strike/>
          <w:color w:val="FF0000"/>
        </w:rPr>
        <w:t>[</w:t>
      </w:r>
      <w:r w:rsidRPr="00594DB0">
        <w:rPr>
          <w:strike/>
          <w:color w:val="FF0000"/>
          <w:lang w:eastAsia="x-none"/>
        </w:rPr>
        <w:t>channel</w:t>
      </w:r>
      <w:r w:rsidRPr="00594DB0">
        <w:rPr>
          <w:strike/>
          <w:color w:val="FF0000"/>
        </w:rPr>
        <w:t xml:space="preserve"> bandwidth or </w:t>
      </w:r>
      <w:r w:rsidR="00594DB0" w:rsidRPr="00594DB0">
        <w:rPr>
          <w:color w:val="FF0000"/>
        </w:rPr>
        <w:t xml:space="preserve">uplink active </w:t>
      </w:r>
      <w:r>
        <w:t>bandwidth part bandwidth</w:t>
      </w:r>
      <w:r w:rsidRPr="00594DB0">
        <w:rPr>
          <w:strike/>
          <w:color w:val="FF0000"/>
        </w:rPr>
        <w:t>]</w:t>
      </w:r>
      <w:r w:rsidRPr="00771A13">
        <w:t xml:space="preserve"> in MHz</w:t>
      </w:r>
      <w:r w:rsidR="00C04095">
        <w:t xml:space="preserve">. </w:t>
      </w:r>
      <w:r w:rsidR="00B672A8" w:rsidRPr="00173869">
        <w:rPr>
          <w:color w:val="FF0000"/>
        </w:rPr>
        <w:t xml:space="preserve">For gNB channel access, </w:t>
      </w:r>
      <m:oMath>
        <m:r>
          <w:rPr>
            <w:rFonts w:ascii="Cambria Math" w:hAnsi="Cambria Math"/>
            <w:color w:val="FF0000"/>
            <w:lang w:val="en-US"/>
          </w:rPr>
          <m:t>BW</m:t>
        </m:r>
      </m:oMath>
      <w:r w:rsidR="00173869" w:rsidRPr="00173869">
        <w:rPr>
          <w:color w:val="FF0000"/>
        </w:rPr>
        <w:t xml:space="preserve"> is the [</w:t>
      </w:r>
      <w:r w:rsidR="00173869" w:rsidRPr="00173869">
        <w:rPr>
          <w:color w:val="FF0000"/>
          <w:lang w:eastAsia="x-none"/>
        </w:rPr>
        <w:t>channel</w:t>
      </w:r>
      <w:r w:rsidR="00173869" w:rsidRPr="00173869">
        <w:rPr>
          <w:color w:val="FF0000"/>
        </w:rPr>
        <w:t xml:space="preserve"> bandwidth or bandwidth part bandwidth] in MHz</w:t>
      </w:r>
    </w:p>
    <w:p w14:paraId="474D0A3D" w14:textId="0C3EFA20" w:rsidR="006B0073" w:rsidRDefault="006B0073" w:rsidP="0048751D">
      <w:r>
        <w:rPr>
          <w:rFonts w:eastAsia="SimSun"/>
          <w:snapToGrid/>
          <w:color w:val="000000"/>
          <w:kern w:val="0"/>
          <w:szCs w:val="20"/>
          <w:lang w:val="en-US" w:eastAsia="ja-JP"/>
        </w:rPr>
        <w:t>=====End of TP========</w:t>
      </w:r>
    </w:p>
    <w:p w14:paraId="2941BF70" w14:textId="77777777" w:rsidR="006B0073" w:rsidRDefault="006B0073" w:rsidP="009D4CDE"/>
    <w:p w14:paraId="6C27BBFE" w14:textId="3C5FD4A8"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53496957" w14:textId="77777777">
        <w:tc>
          <w:tcPr>
            <w:tcW w:w="1525" w:type="dxa"/>
          </w:tcPr>
          <w:p w14:paraId="4B63F762" w14:textId="77777777" w:rsidR="003A064A" w:rsidRDefault="002D1A74">
            <w:pPr>
              <w:rPr>
                <w:lang w:eastAsia="en-US"/>
              </w:rPr>
            </w:pPr>
            <w:r>
              <w:rPr>
                <w:lang w:eastAsia="en-US"/>
              </w:rPr>
              <w:t>Company</w:t>
            </w:r>
          </w:p>
        </w:tc>
        <w:tc>
          <w:tcPr>
            <w:tcW w:w="7837" w:type="dxa"/>
          </w:tcPr>
          <w:p w14:paraId="55164B09" w14:textId="77777777" w:rsidR="003A064A" w:rsidRDefault="002D1A74">
            <w:pPr>
              <w:rPr>
                <w:lang w:eastAsia="en-US"/>
              </w:rPr>
            </w:pPr>
            <w:r>
              <w:rPr>
                <w:lang w:eastAsia="en-US"/>
              </w:rPr>
              <w:t>View</w:t>
            </w:r>
          </w:p>
        </w:tc>
      </w:tr>
      <w:tr w:rsidR="003A064A" w14:paraId="32F5AE6D" w14:textId="77777777">
        <w:tc>
          <w:tcPr>
            <w:tcW w:w="1525" w:type="dxa"/>
          </w:tcPr>
          <w:p w14:paraId="425B1CFA" w14:textId="77777777" w:rsidR="003A064A" w:rsidRDefault="002D1A74">
            <w:pPr>
              <w:rPr>
                <w:lang w:eastAsia="en-US"/>
              </w:rPr>
            </w:pPr>
            <w:r>
              <w:rPr>
                <w:lang w:eastAsia="en-US"/>
              </w:rPr>
              <w:t>Nokia, NSB</w:t>
            </w:r>
          </w:p>
        </w:tc>
        <w:tc>
          <w:tcPr>
            <w:tcW w:w="7837" w:type="dxa"/>
          </w:tcPr>
          <w:p w14:paraId="3C736BA7" w14:textId="77777777" w:rsidR="003A064A" w:rsidRDefault="002D1A74">
            <w:pPr>
              <w:rPr>
                <w:lang w:eastAsia="en-US"/>
              </w:rPr>
            </w:pPr>
            <w:r>
              <w:rPr>
                <w:lang w:eastAsia="en-US"/>
              </w:rPr>
              <w:t>We are ok with the proposal.</w:t>
            </w:r>
          </w:p>
        </w:tc>
      </w:tr>
      <w:tr w:rsidR="003A064A" w14:paraId="52C61AE8" w14:textId="77777777">
        <w:tc>
          <w:tcPr>
            <w:tcW w:w="1525" w:type="dxa"/>
          </w:tcPr>
          <w:p w14:paraId="16314D63" w14:textId="77777777" w:rsidR="003A064A" w:rsidRDefault="002D1A74">
            <w:pPr>
              <w:rPr>
                <w:lang w:eastAsia="en-US"/>
              </w:rPr>
            </w:pPr>
            <w:r>
              <w:rPr>
                <w:lang w:eastAsia="en-US"/>
              </w:rPr>
              <w:t>Ericsson</w:t>
            </w:r>
          </w:p>
        </w:tc>
        <w:tc>
          <w:tcPr>
            <w:tcW w:w="7837" w:type="dxa"/>
          </w:tcPr>
          <w:p w14:paraId="7C7294DF" w14:textId="77777777" w:rsidR="003A064A" w:rsidRDefault="002D1A74">
            <w:pPr>
              <w:rPr>
                <w:lang w:eastAsia="en-US"/>
              </w:rPr>
            </w:pPr>
            <w:r>
              <w:rPr>
                <w:lang w:eastAsia="en-US"/>
              </w:rPr>
              <w:t xml:space="preserve">For single carrier transmissions, there is no need to specify or agree anything further. As we mentioned before, the “channel” definition in 37.213 covers both the carrier (channel BW)and part of the carrier (BWP BW). </w:t>
            </w:r>
          </w:p>
        </w:tc>
      </w:tr>
      <w:tr w:rsidR="003A064A" w14:paraId="497B38B9" w14:textId="77777777">
        <w:tc>
          <w:tcPr>
            <w:tcW w:w="1525" w:type="dxa"/>
          </w:tcPr>
          <w:p w14:paraId="150325B4" w14:textId="77777777" w:rsidR="003A064A" w:rsidRDefault="002D1A74">
            <w:pPr>
              <w:rPr>
                <w:lang w:eastAsia="en-US"/>
              </w:rPr>
            </w:pPr>
            <w:r>
              <w:rPr>
                <w:rFonts w:hint="eastAsia"/>
              </w:rPr>
              <w:t>L</w:t>
            </w:r>
            <w:r>
              <w:t>G Electronics</w:t>
            </w:r>
          </w:p>
        </w:tc>
        <w:tc>
          <w:tcPr>
            <w:tcW w:w="7837" w:type="dxa"/>
          </w:tcPr>
          <w:p w14:paraId="34CA21B0" w14:textId="77777777" w:rsidR="003A064A" w:rsidRDefault="002D1A74">
            <w:pPr>
              <w:rPr>
                <w:lang w:eastAsia="en-US"/>
              </w:rPr>
            </w:pPr>
            <w:r>
              <w:rPr>
                <w:rFonts w:hint="eastAsia"/>
              </w:rPr>
              <w:t>W</w:t>
            </w:r>
            <w:r>
              <w:t>e are ok with the proposal.</w:t>
            </w:r>
          </w:p>
        </w:tc>
      </w:tr>
      <w:tr w:rsidR="003A064A" w14:paraId="5825EAC2" w14:textId="77777777">
        <w:tc>
          <w:tcPr>
            <w:tcW w:w="1525" w:type="dxa"/>
          </w:tcPr>
          <w:p w14:paraId="173BFE9B" w14:textId="77777777" w:rsidR="003A064A" w:rsidRDefault="002D1A74">
            <w:pPr>
              <w:rPr>
                <w:lang w:eastAsia="en-US"/>
              </w:rPr>
            </w:pPr>
            <w:r>
              <w:rPr>
                <w:rFonts w:asciiTheme="minorEastAsia" w:eastAsiaTheme="minorEastAsia" w:hAnsiTheme="minorEastAsia"/>
                <w:lang w:eastAsia="zh-CN"/>
              </w:rPr>
              <w:t>vivo</w:t>
            </w:r>
          </w:p>
        </w:tc>
        <w:tc>
          <w:tcPr>
            <w:tcW w:w="7837" w:type="dxa"/>
          </w:tcPr>
          <w:p w14:paraId="73A33B46" w14:textId="77777777" w:rsidR="003A064A" w:rsidRDefault="002D1A74">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3A064A" w14:paraId="5B68697A" w14:textId="77777777">
        <w:tc>
          <w:tcPr>
            <w:tcW w:w="1525" w:type="dxa"/>
          </w:tcPr>
          <w:p w14:paraId="41ABF7E8" w14:textId="77777777" w:rsidR="003A064A" w:rsidRDefault="002D1A74">
            <w:pPr>
              <w:rPr>
                <w:rFonts w:asciiTheme="minorEastAsia" w:eastAsiaTheme="minorEastAsia" w:hAnsiTheme="minorEastAsia"/>
                <w:lang w:eastAsia="zh-CN"/>
              </w:rPr>
            </w:pPr>
            <w:r>
              <w:rPr>
                <w:rFonts w:eastAsiaTheme="minorEastAsia" w:hint="eastAsia"/>
                <w:lang w:eastAsia="zh-CN"/>
              </w:rPr>
              <w:t>Z</w:t>
            </w:r>
            <w:r>
              <w:rPr>
                <w:rFonts w:eastAsiaTheme="minorEastAsia"/>
                <w:lang w:eastAsia="zh-CN"/>
              </w:rPr>
              <w:t>TE, Sanechips</w:t>
            </w:r>
          </w:p>
        </w:tc>
        <w:tc>
          <w:tcPr>
            <w:tcW w:w="7837" w:type="dxa"/>
          </w:tcPr>
          <w:p w14:paraId="7D525A8A" w14:textId="77777777" w:rsidR="003A064A" w:rsidRDefault="002D1A74">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are fine with the proposal.</w:t>
            </w:r>
          </w:p>
        </w:tc>
      </w:tr>
      <w:tr w:rsidR="003A064A" w14:paraId="1A00EFE9" w14:textId="77777777">
        <w:tc>
          <w:tcPr>
            <w:tcW w:w="1525" w:type="dxa"/>
          </w:tcPr>
          <w:p w14:paraId="4FA34536"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5A304EE" w14:textId="77777777" w:rsidR="003A064A" w:rsidRDefault="002D1A74">
            <w:pPr>
              <w:rPr>
                <w:rFonts w:eastAsiaTheme="minorEastAsia"/>
                <w:lang w:eastAsia="zh-CN"/>
              </w:rPr>
            </w:pPr>
            <w:r>
              <w:rPr>
                <w:rFonts w:eastAsiaTheme="minorEastAsia"/>
                <w:lang w:eastAsia="zh-CN"/>
              </w:rPr>
              <w:t>We are OK with the proposal.</w:t>
            </w:r>
          </w:p>
        </w:tc>
      </w:tr>
      <w:tr w:rsidR="003A064A" w14:paraId="5B8F1139" w14:textId="77777777">
        <w:tc>
          <w:tcPr>
            <w:tcW w:w="1525" w:type="dxa"/>
          </w:tcPr>
          <w:p w14:paraId="31008221" w14:textId="77777777" w:rsidR="003A064A" w:rsidRDefault="002D1A74">
            <w:pPr>
              <w:rPr>
                <w:rFonts w:asciiTheme="minorEastAsia" w:eastAsiaTheme="minorEastAsia" w:hAnsiTheme="minorEastAsia"/>
                <w:lang w:eastAsia="zh-CN"/>
              </w:rPr>
            </w:pPr>
            <w:r>
              <w:rPr>
                <w:lang w:eastAsia="en-US"/>
              </w:rPr>
              <w:t>Huawei, HiSilicon</w:t>
            </w:r>
          </w:p>
        </w:tc>
        <w:tc>
          <w:tcPr>
            <w:tcW w:w="7837" w:type="dxa"/>
          </w:tcPr>
          <w:p w14:paraId="7B8D0693" w14:textId="77777777" w:rsidR="003A064A" w:rsidRDefault="002D1A74">
            <w:pPr>
              <w:rPr>
                <w:rFonts w:eastAsiaTheme="minorEastAsia"/>
                <w:lang w:eastAsia="zh-CN"/>
              </w:rPr>
            </w:pPr>
            <w:r>
              <w:rPr>
                <w:rFonts w:eastAsiaTheme="minorEastAsia"/>
                <w:lang w:eastAsia="zh-CN"/>
              </w:rPr>
              <w:t>In principle, we are OK with the direction. However, we think that the bullet should be include in the main part of the proposal as follows:</w:t>
            </w:r>
          </w:p>
          <w:p w14:paraId="6C422664" w14:textId="77777777" w:rsidR="003A064A" w:rsidRDefault="002D1A74">
            <w:pPr>
              <w:pStyle w:val="discussionpoint"/>
              <w:rPr>
                <w:b/>
              </w:rPr>
            </w:pPr>
            <w:r>
              <w:rPr>
                <w:rFonts w:eastAsiaTheme="minorEastAsia"/>
                <w:b/>
                <w:lang w:eastAsia="zh-CN"/>
              </w:rPr>
              <w:t>P</w:t>
            </w:r>
            <w:r>
              <w:rPr>
                <w:b/>
              </w:rPr>
              <w:t>roposal 2.1-2a (new-modified)</w:t>
            </w:r>
          </w:p>
          <w:p w14:paraId="40C7C73C" w14:textId="77777777" w:rsidR="003A064A" w:rsidRDefault="002D1A74">
            <w:pPr>
              <w:snapToGrid w:val="0"/>
              <w:spacing w:line="240" w:lineRule="auto"/>
              <w:textAlignment w:val="auto"/>
              <w:rPr>
                <w:strike/>
                <w:snapToGrid/>
                <w:szCs w:val="20"/>
                <w:lang w:eastAsia="en-US"/>
              </w:rPr>
            </w:pPr>
            <w:r>
              <w:rPr>
                <w:snapToGrid/>
                <w:szCs w:val="20"/>
                <w:lang w:eastAsia="en-US"/>
              </w:rPr>
              <w:t xml:space="preserve">For LBT for single carrier transmission, UE performs LBT over </w:t>
            </w:r>
            <w:r>
              <w:rPr>
                <w:snapToGrid/>
                <w:color w:val="FF0000"/>
                <w:szCs w:val="20"/>
                <w:lang w:eastAsia="en-US"/>
              </w:rPr>
              <w:t xml:space="preserve">a BW that at least includes </w:t>
            </w:r>
            <w:r>
              <w:rPr>
                <w:snapToGrid/>
                <w:szCs w:val="20"/>
                <w:lang w:eastAsia="en-US"/>
              </w:rPr>
              <w:t>the active UL BWP bandwidth</w:t>
            </w:r>
          </w:p>
          <w:p w14:paraId="4B331AD8" w14:textId="77777777" w:rsidR="003A064A" w:rsidRDefault="002D1A74">
            <w:pPr>
              <w:pStyle w:val="ListParagraph"/>
              <w:numPr>
                <w:ilvl w:val="0"/>
                <w:numId w:val="17"/>
              </w:numPr>
              <w:snapToGrid w:val="0"/>
              <w:spacing w:line="240" w:lineRule="auto"/>
              <w:textAlignment w:val="auto"/>
              <w:rPr>
                <w:strike/>
                <w:snapToGrid/>
                <w:szCs w:val="20"/>
                <w:lang w:eastAsia="en-US"/>
              </w:rPr>
            </w:pPr>
            <w:r>
              <w:rPr>
                <w:snapToGrid/>
                <w:szCs w:val="20"/>
                <w:lang w:eastAsia="en-US"/>
              </w:rPr>
              <w:t xml:space="preserve"> </w:t>
            </w:r>
            <w:r>
              <w:rPr>
                <w:strike/>
                <w:snapToGrid/>
                <w:szCs w:val="20"/>
                <w:lang w:eastAsia="en-US"/>
              </w:rPr>
              <w:t>This does not rule out UE implementation to performance LBT over a wider bandwidth, but</w:t>
            </w:r>
            <w:r>
              <w:rPr>
                <w:snapToGrid/>
                <w:szCs w:val="20"/>
                <w:lang w:eastAsia="en-US"/>
              </w:rPr>
              <w:t xml:space="preserve"> the ED threshold used should not be higher than the ED threshold associated with the active UL BWP bandwidth</w:t>
            </w:r>
          </w:p>
          <w:p w14:paraId="0299A657" w14:textId="77777777" w:rsidR="003A064A" w:rsidRDefault="003A064A">
            <w:pPr>
              <w:rPr>
                <w:rFonts w:eastAsiaTheme="minorEastAsia"/>
                <w:lang w:eastAsia="zh-CN"/>
              </w:rPr>
            </w:pPr>
          </w:p>
        </w:tc>
      </w:tr>
      <w:tr w:rsidR="003A064A" w14:paraId="10D403F0" w14:textId="77777777">
        <w:tc>
          <w:tcPr>
            <w:tcW w:w="1525" w:type="dxa"/>
          </w:tcPr>
          <w:p w14:paraId="1A94ABB3" w14:textId="77777777" w:rsidR="003A064A" w:rsidRDefault="002D1A74">
            <w:pPr>
              <w:rPr>
                <w:lang w:eastAsia="en-US"/>
              </w:rPr>
            </w:pPr>
            <w:r>
              <w:rPr>
                <w:rFonts w:eastAsiaTheme="minorEastAsia"/>
                <w:lang w:eastAsia="zh-CN"/>
              </w:rPr>
              <w:t>Samsung</w:t>
            </w:r>
          </w:p>
        </w:tc>
        <w:tc>
          <w:tcPr>
            <w:tcW w:w="7837" w:type="dxa"/>
          </w:tcPr>
          <w:p w14:paraId="548BC366" w14:textId="77777777" w:rsidR="003A064A" w:rsidRDefault="002D1A74">
            <w:pPr>
              <w:rPr>
                <w:rFonts w:eastAsiaTheme="minorEastAsia"/>
                <w:lang w:eastAsia="zh-CN"/>
              </w:rPr>
            </w:pPr>
            <w:r>
              <w:rPr>
                <w:rFonts w:eastAsiaTheme="minorEastAsia"/>
                <w:lang w:eastAsia="zh-CN"/>
              </w:rPr>
              <w:t>We are ok with the proposal.</w:t>
            </w:r>
          </w:p>
        </w:tc>
      </w:tr>
      <w:tr w:rsidR="003A064A" w14:paraId="333D003F" w14:textId="77777777">
        <w:tc>
          <w:tcPr>
            <w:tcW w:w="1525" w:type="dxa"/>
          </w:tcPr>
          <w:p w14:paraId="30A7C689" w14:textId="77777777" w:rsidR="003A064A" w:rsidRDefault="002D1A74">
            <w:pPr>
              <w:rPr>
                <w:rFonts w:eastAsiaTheme="minorEastAsia"/>
                <w:lang w:eastAsia="zh-CN"/>
              </w:rPr>
            </w:pPr>
            <w:r>
              <w:t>Intel</w:t>
            </w:r>
          </w:p>
        </w:tc>
        <w:tc>
          <w:tcPr>
            <w:tcW w:w="7837" w:type="dxa"/>
          </w:tcPr>
          <w:p w14:paraId="2F784006" w14:textId="77777777" w:rsidR="003A064A" w:rsidRDefault="002D1A74">
            <w:pPr>
              <w:rPr>
                <w:rFonts w:eastAsiaTheme="minorEastAsia"/>
                <w:lang w:eastAsia="zh-CN"/>
              </w:rPr>
            </w:pPr>
            <w:r>
              <w:rPr>
                <w:rFonts w:hint="eastAsia"/>
              </w:rPr>
              <w:t>W</w:t>
            </w:r>
            <w:r>
              <w:t>e are ok with the proposal, and with HW’s edits.</w:t>
            </w:r>
          </w:p>
        </w:tc>
      </w:tr>
      <w:tr w:rsidR="003A064A" w14:paraId="3A7179D1" w14:textId="77777777">
        <w:tc>
          <w:tcPr>
            <w:tcW w:w="1525" w:type="dxa"/>
          </w:tcPr>
          <w:p w14:paraId="463F311A" w14:textId="77777777" w:rsidR="003A064A" w:rsidRDefault="002D1A74">
            <w:pPr>
              <w:rPr>
                <w:rFonts w:eastAsia="MS Mincho"/>
                <w:lang w:eastAsia="ja-JP"/>
              </w:rPr>
            </w:pPr>
            <w:r>
              <w:rPr>
                <w:rFonts w:eastAsia="MS Mincho"/>
                <w:lang w:eastAsia="ja-JP"/>
              </w:rPr>
              <w:lastRenderedPageBreak/>
              <w:t>Ericsson 2</w:t>
            </w:r>
          </w:p>
        </w:tc>
        <w:tc>
          <w:tcPr>
            <w:tcW w:w="7837" w:type="dxa"/>
          </w:tcPr>
          <w:p w14:paraId="014B7F7A" w14:textId="77777777" w:rsidR="003A064A" w:rsidRDefault="002D1A74">
            <w:pPr>
              <w:rPr>
                <w:rFonts w:eastAsia="MS Mincho"/>
                <w:lang w:eastAsia="ja-JP"/>
              </w:rPr>
            </w:pPr>
            <w:r>
              <w:rPr>
                <w:rFonts w:eastAsia="MS Mincho"/>
                <w:lang w:eastAsia="ja-JP"/>
              </w:rPr>
              <w:t xml:space="preserve">This is already allowed according to the current specs if BW in the EDT equation is referred to as “channel BW” as we already pointed out. </w:t>
            </w:r>
          </w:p>
          <w:p w14:paraId="4866144E" w14:textId="77777777" w:rsidR="003A064A" w:rsidRDefault="002D1A74">
            <w:pPr>
              <w:rPr>
                <w:rFonts w:eastAsia="MS Mincho"/>
                <w:lang w:eastAsia="ja-JP"/>
              </w:rPr>
            </w:pPr>
            <w:r>
              <w:rPr>
                <w:rFonts w:eastAsia="MS Mincho"/>
                <w:lang w:eastAsia="ja-JP"/>
              </w:rPr>
              <w:t xml:space="preserve">In other words, lets look at how this agreement would be embodied in 37.213. Clearly, UL BWP BW is not used anywhere in the37.213 specification. So, we do not see a need for an agreement. In 37.213, the variable BW that denotes LBT BW will be referred to as “channel bandwidth” for UEs performing LBT over a single carrier. </w:t>
            </w:r>
          </w:p>
          <w:p w14:paraId="0F25DBE4" w14:textId="77777777" w:rsidR="003A064A" w:rsidRDefault="002D1A74">
            <w:pPr>
              <w:rPr>
                <w:rFonts w:eastAsia="MS Mincho"/>
                <w:lang w:eastAsia="ja-JP"/>
              </w:rPr>
            </w:pPr>
            <w:r>
              <w:rPr>
                <w:rFonts w:eastAsia="MS Mincho"/>
                <w:lang w:eastAsia="ja-JP"/>
              </w:rPr>
              <w:t xml:space="preserve">Moreover, we do not understand the reason to restrict the UE from performing LBT over a wider bandwidth using the appropriate EDT. This is allowed by regulations and we should not restrict ourselves. </w:t>
            </w:r>
          </w:p>
        </w:tc>
      </w:tr>
      <w:tr w:rsidR="003A064A" w14:paraId="6D956C12" w14:textId="77777777">
        <w:tc>
          <w:tcPr>
            <w:tcW w:w="1525" w:type="dxa"/>
          </w:tcPr>
          <w:p w14:paraId="2E5B2569" w14:textId="77777777" w:rsidR="003A064A" w:rsidRDefault="002D1A74">
            <w:pPr>
              <w:rPr>
                <w:rFonts w:eastAsia="MS Mincho"/>
                <w:lang w:eastAsia="ja-JP"/>
              </w:rPr>
            </w:pPr>
            <w:r>
              <w:rPr>
                <w:rFonts w:eastAsia="MS Mincho"/>
                <w:lang w:eastAsia="ja-JP"/>
              </w:rPr>
              <w:t>FW</w:t>
            </w:r>
          </w:p>
        </w:tc>
        <w:tc>
          <w:tcPr>
            <w:tcW w:w="7837" w:type="dxa"/>
          </w:tcPr>
          <w:p w14:paraId="79B708DB" w14:textId="77777777" w:rsidR="003A064A" w:rsidRDefault="002D1A74">
            <w:r>
              <w:t xml:space="preserve">We are OK with original proposal or with HW version (which we think is more accurate). </w:t>
            </w:r>
          </w:p>
          <w:p w14:paraId="7DDB9FFB" w14:textId="77777777" w:rsidR="003A064A" w:rsidRDefault="002D1A74">
            <w:pPr>
              <w:rPr>
                <w:rFonts w:eastAsia="MS Mincho"/>
                <w:lang w:eastAsia="ja-JP"/>
              </w:rPr>
            </w:pPr>
            <w:r>
              <w:t xml:space="preserve">Clarification from Ericsson: In your approach of using alternate channel definition from 37.213 (i.e., part of carrier consisting of contiguous RBs on which channel access procedure is performed), it seems we then would still need to add that channel includes UL BWP.  </w:t>
            </w:r>
          </w:p>
        </w:tc>
      </w:tr>
      <w:tr w:rsidR="003A064A" w14:paraId="33C89EED" w14:textId="77777777">
        <w:tc>
          <w:tcPr>
            <w:tcW w:w="1525" w:type="dxa"/>
          </w:tcPr>
          <w:p w14:paraId="185FF38A" w14:textId="77777777" w:rsidR="003A064A" w:rsidRDefault="002D1A74">
            <w:pPr>
              <w:rPr>
                <w:rFonts w:eastAsia="MS Mincho"/>
                <w:lang w:eastAsia="ja-JP"/>
              </w:rPr>
            </w:pPr>
            <w:r>
              <w:rPr>
                <w:rFonts w:eastAsia="MS Mincho"/>
                <w:lang w:eastAsia="ja-JP"/>
              </w:rPr>
              <w:t>Moderator</w:t>
            </w:r>
          </w:p>
        </w:tc>
        <w:tc>
          <w:tcPr>
            <w:tcW w:w="7837" w:type="dxa"/>
          </w:tcPr>
          <w:p w14:paraId="340EB87F" w14:textId="77777777" w:rsidR="003A064A" w:rsidRDefault="002D1A74">
            <w:pPr>
              <w:rPr>
                <w:color w:val="FF0000"/>
              </w:rPr>
            </w:pPr>
            <w:r>
              <w:rPr>
                <w:color w:val="FF0000"/>
              </w:rPr>
              <w:t>Maybe we can add a note in 2.1-2a2 above? We actually don’t have an agreement on introducing the “channel” concept as captured in 37.213 yet. Maybe now is the time to define it.</w:t>
            </w:r>
          </w:p>
        </w:tc>
      </w:tr>
      <w:tr w:rsidR="003A064A" w14:paraId="04D5144A" w14:textId="77777777">
        <w:tc>
          <w:tcPr>
            <w:tcW w:w="1525" w:type="dxa"/>
          </w:tcPr>
          <w:p w14:paraId="3285CC2E"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51F6D1A2" w14:textId="77777777" w:rsidR="003A064A" w:rsidRDefault="002D1A74">
            <w:pPr>
              <w:rPr>
                <w:rFonts w:eastAsiaTheme="minorEastAsia"/>
                <w:lang w:eastAsia="zh-CN"/>
              </w:rPr>
            </w:pPr>
            <w:r>
              <w:rPr>
                <w:rFonts w:eastAsiaTheme="minorEastAsia" w:hint="eastAsia"/>
                <w:lang w:eastAsia="zh-CN"/>
              </w:rPr>
              <w:t>We are OK with the proposal</w:t>
            </w:r>
          </w:p>
        </w:tc>
      </w:tr>
      <w:tr w:rsidR="003A064A" w14:paraId="182759FA" w14:textId="77777777">
        <w:tc>
          <w:tcPr>
            <w:tcW w:w="1525" w:type="dxa"/>
          </w:tcPr>
          <w:p w14:paraId="7D780597" w14:textId="77777777" w:rsidR="003A064A" w:rsidRDefault="002D1A74">
            <w:pPr>
              <w:rPr>
                <w:rFonts w:eastAsiaTheme="minorEastAsia"/>
                <w:lang w:eastAsia="zh-CN"/>
              </w:rPr>
            </w:pPr>
            <w:r>
              <w:rPr>
                <w:rFonts w:eastAsiaTheme="minorEastAsia"/>
                <w:lang w:eastAsia="zh-CN"/>
              </w:rPr>
              <w:t>FW-2</w:t>
            </w:r>
          </w:p>
        </w:tc>
        <w:tc>
          <w:tcPr>
            <w:tcW w:w="7837" w:type="dxa"/>
          </w:tcPr>
          <w:p w14:paraId="007B603B" w14:textId="77777777" w:rsidR="003A064A" w:rsidRDefault="002D1A74">
            <w:pPr>
              <w:rPr>
                <w:rFonts w:eastAsiaTheme="minorEastAsia"/>
                <w:lang w:eastAsia="zh-CN"/>
              </w:rPr>
            </w:pPr>
            <w:r>
              <w:rPr>
                <w:rFonts w:eastAsiaTheme="minorEastAsia"/>
                <w:lang w:eastAsia="zh-CN"/>
              </w:rPr>
              <w:t>OK with the proposal edits.</w:t>
            </w:r>
          </w:p>
        </w:tc>
      </w:tr>
      <w:tr w:rsidR="003A064A" w14:paraId="6D74BAB8" w14:textId="77777777">
        <w:tc>
          <w:tcPr>
            <w:tcW w:w="1525" w:type="dxa"/>
          </w:tcPr>
          <w:p w14:paraId="38B39B8C" w14:textId="77777777" w:rsidR="003A064A" w:rsidRDefault="002D1A74">
            <w:pPr>
              <w:rPr>
                <w:rFonts w:eastAsiaTheme="minorEastAsia"/>
                <w:lang w:eastAsia="zh-CN"/>
              </w:rPr>
            </w:pPr>
            <w:r>
              <w:rPr>
                <w:rFonts w:eastAsiaTheme="minorEastAsia"/>
                <w:lang w:eastAsia="zh-CN"/>
              </w:rPr>
              <w:t>Ericsson 3</w:t>
            </w:r>
          </w:p>
        </w:tc>
        <w:tc>
          <w:tcPr>
            <w:tcW w:w="7837" w:type="dxa"/>
          </w:tcPr>
          <w:p w14:paraId="5D631306" w14:textId="77777777" w:rsidR="003A064A" w:rsidRDefault="002D1A74">
            <w:pPr>
              <w:rPr>
                <w:rFonts w:eastAsiaTheme="minorEastAsia"/>
                <w:lang w:eastAsia="zh-CN"/>
              </w:rPr>
            </w:pPr>
            <w:r>
              <w:rPr>
                <w:rFonts w:eastAsiaTheme="minorEastAsia"/>
                <w:lang w:eastAsia="zh-CN"/>
              </w:rPr>
              <w:t xml:space="preserve">We are ok with the second bullet point added in the above proposal. </w:t>
            </w:r>
          </w:p>
          <w:p w14:paraId="3CDDC883" w14:textId="77777777" w:rsidR="003A064A" w:rsidRDefault="002D1A74">
            <w:pPr>
              <w:rPr>
                <w:rFonts w:eastAsiaTheme="minorEastAsia"/>
                <w:color w:val="FF0000"/>
                <w:lang w:eastAsia="zh-CN"/>
              </w:rPr>
            </w:pPr>
            <w:r>
              <w:rPr>
                <w:rFonts w:eastAsiaTheme="minorEastAsia"/>
                <w:color w:val="FF0000"/>
                <w:lang w:eastAsia="zh-CN"/>
              </w:rPr>
              <w:t>Moderator: Thanks for being flexible. I will move this 2.1-2a2 to the “converged” list.</w:t>
            </w:r>
          </w:p>
          <w:p w14:paraId="236222AF" w14:textId="77777777" w:rsidR="003A064A" w:rsidRDefault="002D1A74">
            <w:pPr>
              <w:rPr>
                <w:rFonts w:eastAsiaTheme="minorEastAsia"/>
                <w:lang w:eastAsia="zh-CN"/>
              </w:rPr>
            </w:pPr>
            <w:r>
              <w:rPr>
                <w:rFonts w:eastAsiaTheme="minorEastAsia"/>
                <w:lang w:eastAsia="zh-CN"/>
              </w:rPr>
              <w:t xml:space="preserve">We just have one concern, if a UE decides to perform LBT over wider BW it is allowed to perform LBT over that wider BW using the corresponding EDT according to regulations. It is also allowed to transmit narrower than the BW used to perform LBT with. Why are we restricting the EDT based only on the UL BWP BW? What is the motivation? </w:t>
            </w:r>
          </w:p>
          <w:p w14:paraId="06D945EE" w14:textId="77777777" w:rsidR="003A064A" w:rsidRDefault="002D1A74">
            <w:pPr>
              <w:rPr>
                <w:rFonts w:eastAsiaTheme="minorEastAsia"/>
                <w:color w:val="FF0000"/>
                <w:lang w:eastAsia="zh-CN"/>
              </w:rPr>
            </w:pPr>
            <w:r>
              <w:rPr>
                <w:rFonts w:eastAsiaTheme="minorEastAsia"/>
                <w:color w:val="FF0000"/>
                <w:lang w:eastAsia="zh-CN"/>
              </w:rPr>
              <w:t>Moderator: That is good question. Theoretically we can do LBT with transmission bandwidth ((narrower than the BWP bandwidth), but that will lead to additional complications and is not consistent with earlier agreements. I hope we don’t open that discussion now.</w:t>
            </w:r>
          </w:p>
          <w:p w14:paraId="585C7155" w14:textId="77777777" w:rsidR="003A064A" w:rsidRDefault="002D1A74">
            <w:pPr>
              <w:rPr>
                <w:rFonts w:eastAsiaTheme="minorEastAsia"/>
                <w:lang w:eastAsia="zh-CN"/>
              </w:rPr>
            </w:pPr>
            <w:r>
              <w:rPr>
                <w:rFonts w:eastAsiaTheme="minorEastAsia"/>
                <w:b/>
                <w:bCs/>
                <w:u w:val="single"/>
                <w:lang w:eastAsia="zh-CN"/>
              </w:rPr>
              <w:t>Response to FW</w:t>
            </w:r>
            <w:r>
              <w:rPr>
                <w:rFonts w:eastAsiaTheme="minorEastAsia"/>
                <w:lang w:eastAsia="zh-CN"/>
              </w:rPr>
              <w:t xml:space="preserve">: carrier or part of carrier consisting of contiguous RBs is the Bandwidthpart according to our understanding. </w:t>
            </w:r>
          </w:p>
        </w:tc>
      </w:tr>
      <w:tr w:rsidR="003A064A" w14:paraId="7057CC00" w14:textId="77777777">
        <w:tc>
          <w:tcPr>
            <w:tcW w:w="1525" w:type="dxa"/>
          </w:tcPr>
          <w:p w14:paraId="322C13D0" w14:textId="77777777" w:rsidR="003A064A" w:rsidRDefault="002D1A74">
            <w:pPr>
              <w:rPr>
                <w:rFonts w:eastAsiaTheme="minorEastAsia"/>
                <w:lang w:eastAsia="zh-CN"/>
              </w:rPr>
            </w:pPr>
            <w:r>
              <w:rPr>
                <w:rFonts w:eastAsiaTheme="minorEastAsia"/>
                <w:lang w:eastAsia="zh-CN"/>
              </w:rPr>
              <w:t>vivo2</w:t>
            </w:r>
          </w:p>
        </w:tc>
        <w:tc>
          <w:tcPr>
            <w:tcW w:w="7837" w:type="dxa"/>
          </w:tcPr>
          <w:p w14:paraId="6000ECD9" w14:textId="77777777" w:rsidR="003A064A" w:rsidRDefault="002D1A74">
            <w:pPr>
              <w:rPr>
                <w:rFonts w:eastAsiaTheme="minorEastAsia"/>
                <w:lang w:eastAsia="zh-CN"/>
              </w:rPr>
            </w:pPr>
            <w:r>
              <w:rPr>
                <w:rFonts w:eastAsiaTheme="minorEastAsia"/>
                <w:lang w:eastAsia="zh-CN"/>
              </w:rPr>
              <w:t xml:space="preserve">When we said “we support this proposal” in our previous comment, we meant proposal 2.1.-2a as there’re no other modifications at that time. </w:t>
            </w:r>
          </w:p>
          <w:p w14:paraId="1E8B3C51" w14:textId="77777777" w:rsidR="003A064A" w:rsidRDefault="003A064A">
            <w:pPr>
              <w:rPr>
                <w:rFonts w:eastAsiaTheme="minorEastAsia"/>
                <w:lang w:eastAsia="zh-CN"/>
              </w:rPr>
            </w:pPr>
          </w:p>
          <w:p w14:paraId="5E95B016" w14:textId="77777777" w:rsidR="003A064A" w:rsidRDefault="002D1A74">
            <w:pPr>
              <w:rPr>
                <w:rFonts w:eastAsiaTheme="minorEastAsia"/>
                <w:lang w:eastAsia="zh-CN"/>
              </w:rPr>
            </w:pPr>
            <w:r>
              <w:rPr>
                <w:rFonts w:eastAsiaTheme="minorEastAsia"/>
                <w:lang w:eastAsia="zh-CN"/>
              </w:rPr>
              <w:t>Now, a question for clarification on the proposal 2.1.-2a2 which moderator claimed to be converged in section 3.1. What is the intention of “at least include” in the main bullet and the 2</w:t>
            </w:r>
            <w:r>
              <w:rPr>
                <w:rFonts w:eastAsiaTheme="minorEastAsia"/>
                <w:vertAlign w:val="superscript"/>
                <w:lang w:eastAsia="zh-CN"/>
              </w:rPr>
              <w:t>nd</w:t>
            </w:r>
            <w:r>
              <w:rPr>
                <w:rFonts w:eastAsiaTheme="minorEastAsia"/>
                <w:lang w:eastAsia="zh-CN"/>
              </w:rPr>
              <w:t xml:space="preserve"> sub-bullet? We thought proposal 2.1-2a is more clear about what is UE LBT bandwidth and the note/sub-bullet of proposal 2.1-2a allows UE implementation for LBT bandwidth wider than active UL BWP.  With proposal 2.1-2a1 or 2.1-2a2, it’s not clear to us how will the UE LBT bandwidth being specified?</w:t>
            </w:r>
          </w:p>
          <w:p w14:paraId="2F9132D4" w14:textId="77777777" w:rsidR="003A064A" w:rsidRDefault="002D1A74">
            <w:pPr>
              <w:rPr>
                <w:rFonts w:eastAsiaTheme="minorEastAsia"/>
                <w:lang w:eastAsia="zh-CN"/>
              </w:rPr>
            </w:pPr>
            <w:r>
              <w:rPr>
                <w:rFonts w:eastAsiaTheme="minorEastAsia"/>
                <w:color w:val="FF0000"/>
                <w:lang w:eastAsia="zh-CN"/>
              </w:rPr>
              <w:t xml:space="preserve">Moderator: The TP is open for discussion. However, I believe what we mean here is the spec will require the UE to perform LBT over at least the active UL BWP BW, and allows the UE to perform the LBT over a wider bandwidth. When doing LBT over wider bandwidth, the EDT will not be relaxed. At least the spec will not say something like the UE cannot perform LBT over wider bandwidth instead. </w:t>
            </w:r>
          </w:p>
        </w:tc>
      </w:tr>
      <w:tr w:rsidR="003A064A" w14:paraId="77D56877" w14:textId="77777777">
        <w:tc>
          <w:tcPr>
            <w:tcW w:w="1525" w:type="dxa"/>
          </w:tcPr>
          <w:p w14:paraId="733A05CC" w14:textId="77777777" w:rsidR="003A064A" w:rsidRDefault="002D1A74">
            <w:pPr>
              <w:rPr>
                <w:rFonts w:eastAsiaTheme="minorEastAsia"/>
                <w:lang w:val="en-US" w:eastAsia="zh-CN"/>
              </w:rPr>
            </w:pPr>
            <w:r>
              <w:rPr>
                <w:rFonts w:eastAsiaTheme="minorEastAsia" w:hint="eastAsia"/>
                <w:lang w:val="en-US" w:eastAsia="zh-CN"/>
              </w:rPr>
              <w:t>ZTE, Sanechips2</w:t>
            </w:r>
          </w:p>
        </w:tc>
        <w:tc>
          <w:tcPr>
            <w:tcW w:w="7837" w:type="dxa"/>
          </w:tcPr>
          <w:p w14:paraId="13FD4F3C" w14:textId="77777777" w:rsidR="003A064A" w:rsidRDefault="002D1A74">
            <w:pPr>
              <w:rPr>
                <w:rFonts w:eastAsiaTheme="minorEastAsia"/>
                <w:lang w:eastAsia="zh-CN"/>
              </w:rPr>
            </w:pPr>
            <w:r>
              <w:rPr>
                <w:rFonts w:eastAsiaTheme="minorEastAsia" w:hint="eastAsia"/>
                <w:lang w:val="en-US" w:eastAsia="zh-CN"/>
              </w:rPr>
              <w:t xml:space="preserve">We are a little bit confused about why we change UE implementation behavior  into a UE behavior that need to be executed on </w:t>
            </w:r>
            <w:r>
              <w:rPr>
                <w:rFonts w:eastAsiaTheme="minorEastAsia"/>
                <w:lang w:val="en-US" w:eastAsia="zh-CN"/>
              </w:rPr>
              <w:t>“</w:t>
            </w:r>
            <w:r>
              <w:rPr>
                <w:rFonts w:eastAsiaTheme="minorEastAsia" w:hint="eastAsia"/>
                <w:lang w:val="en-US" w:eastAsia="zh-CN"/>
              </w:rPr>
              <w:t>LBT is performed over a wider bandwidth</w:t>
            </w:r>
            <w:r>
              <w:rPr>
                <w:rFonts w:eastAsiaTheme="minorEastAsia"/>
                <w:lang w:val="en-US" w:eastAsia="zh-CN"/>
              </w:rPr>
              <w:t>”</w:t>
            </w:r>
            <w:r>
              <w:rPr>
                <w:rFonts w:eastAsiaTheme="minorEastAsia" w:hint="eastAsia"/>
                <w:lang w:val="en-US" w:eastAsia="zh-CN"/>
              </w:rPr>
              <w:t>.</w:t>
            </w:r>
          </w:p>
        </w:tc>
      </w:tr>
      <w:tr w:rsidR="00CE5C81" w14:paraId="5B3F3015" w14:textId="77777777">
        <w:tc>
          <w:tcPr>
            <w:tcW w:w="1525" w:type="dxa"/>
          </w:tcPr>
          <w:p w14:paraId="3184B453" w14:textId="1C9D7307" w:rsidR="00CE5C81" w:rsidRDefault="00CE5C81" w:rsidP="00CE5C81">
            <w:pPr>
              <w:rPr>
                <w:rFonts w:eastAsiaTheme="minorEastAsia"/>
                <w:lang w:val="en-US" w:eastAsia="zh-CN"/>
              </w:rPr>
            </w:pPr>
            <w:r>
              <w:rPr>
                <w:rFonts w:eastAsia="MS Mincho" w:hint="eastAsia"/>
                <w:lang w:eastAsia="ja-JP"/>
              </w:rPr>
              <w:t>D</w:t>
            </w:r>
            <w:r>
              <w:rPr>
                <w:rFonts w:eastAsia="MS Mincho"/>
                <w:lang w:eastAsia="ja-JP"/>
              </w:rPr>
              <w:t>OCOMO</w:t>
            </w:r>
          </w:p>
        </w:tc>
        <w:tc>
          <w:tcPr>
            <w:tcW w:w="7837" w:type="dxa"/>
          </w:tcPr>
          <w:p w14:paraId="4B06B449" w14:textId="5F5292C8" w:rsidR="00CE5C81" w:rsidRDefault="00CE5C81" w:rsidP="00CE5C81">
            <w:pPr>
              <w:rPr>
                <w:rFonts w:eastAsiaTheme="minorEastAsia"/>
                <w:lang w:val="en-US" w:eastAsia="zh-CN"/>
              </w:rPr>
            </w:pPr>
            <w:r w:rsidRPr="009E3918">
              <w:rPr>
                <w:rFonts w:eastAsia="MS Mincho"/>
                <w:color w:val="000000" w:themeColor="text1"/>
                <w:lang w:eastAsia="ja-JP"/>
              </w:rPr>
              <w:t>Ok with 2.1-2a2</w:t>
            </w:r>
          </w:p>
        </w:tc>
      </w:tr>
      <w:tr w:rsidR="00692243" w14:paraId="1EF3F782" w14:textId="77777777">
        <w:tc>
          <w:tcPr>
            <w:tcW w:w="1525" w:type="dxa"/>
          </w:tcPr>
          <w:p w14:paraId="3BD3DA64" w14:textId="596D2987" w:rsidR="00692243" w:rsidRDefault="00692243" w:rsidP="00CE5C81">
            <w:pPr>
              <w:rPr>
                <w:rFonts w:eastAsia="MS Mincho"/>
                <w:lang w:eastAsia="ja-JP"/>
              </w:rPr>
            </w:pPr>
            <w:r>
              <w:rPr>
                <w:rFonts w:eastAsia="MS Mincho"/>
                <w:lang w:eastAsia="ja-JP"/>
              </w:rPr>
              <w:t>vivo3</w:t>
            </w:r>
          </w:p>
        </w:tc>
        <w:tc>
          <w:tcPr>
            <w:tcW w:w="7837" w:type="dxa"/>
          </w:tcPr>
          <w:p w14:paraId="311F4486" w14:textId="579DB351" w:rsidR="007A7276" w:rsidRDefault="00692243" w:rsidP="007A7276">
            <w:pPr>
              <w:rPr>
                <w:rFonts w:eastAsia="MS Mincho"/>
                <w:color w:val="000000" w:themeColor="text1"/>
                <w:lang w:eastAsia="ja-JP"/>
              </w:rPr>
            </w:pPr>
            <w:r>
              <w:rPr>
                <w:rFonts w:eastAsia="MS Mincho"/>
                <w:color w:val="000000" w:themeColor="text1"/>
                <w:lang w:eastAsia="ja-JP"/>
              </w:rPr>
              <w:t xml:space="preserve">Thanks Moderator for the reply. </w:t>
            </w:r>
            <w:r w:rsidR="006C15DE">
              <w:rPr>
                <w:rFonts w:eastAsia="MS Mincho"/>
                <w:color w:val="000000" w:themeColor="text1"/>
                <w:lang w:eastAsia="ja-JP"/>
              </w:rPr>
              <w:t>Our preference is still original 2.1-2a as we have concern on the wording “at least include” which to us is to specify a one side open range.</w:t>
            </w:r>
          </w:p>
          <w:p w14:paraId="496E13A2" w14:textId="287EA34C" w:rsidR="00692243" w:rsidRPr="009E3918" w:rsidRDefault="007A7276" w:rsidP="007A7276">
            <w:pPr>
              <w:rPr>
                <w:rFonts w:eastAsia="MS Mincho"/>
                <w:color w:val="000000" w:themeColor="text1"/>
                <w:lang w:eastAsia="ja-JP"/>
              </w:rPr>
            </w:pPr>
            <w:r>
              <w:rPr>
                <w:rFonts w:eastAsia="MS Mincho"/>
                <w:color w:val="000000" w:themeColor="text1"/>
                <w:lang w:eastAsia="ja-JP"/>
              </w:rPr>
              <w:t>On the 2</w:t>
            </w:r>
            <w:r w:rsidRPr="007A7276">
              <w:rPr>
                <w:rFonts w:eastAsia="MS Mincho"/>
                <w:color w:val="000000" w:themeColor="text1"/>
                <w:vertAlign w:val="superscript"/>
                <w:lang w:eastAsia="ja-JP"/>
              </w:rPr>
              <w:t>nd</w:t>
            </w:r>
            <w:r>
              <w:rPr>
                <w:rFonts w:eastAsia="MS Mincho"/>
                <w:color w:val="000000" w:themeColor="text1"/>
                <w:lang w:eastAsia="ja-JP"/>
              </w:rPr>
              <w:t xml:space="preserve"> sub-bullet of proposal 2.1-2a2, is that a note or what? If it is already captured, why do we discuss </w:t>
            </w:r>
            <w:r w:rsidR="006C15DE">
              <w:rPr>
                <w:rFonts w:eastAsia="MS Mincho"/>
                <w:color w:val="000000" w:themeColor="text1"/>
                <w:lang w:eastAsia="ja-JP"/>
              </w:rPr>
              <w:t>it? Or intend to say “will be” captured?</w:t>
            </w:r>
          </w:p>
        </w:tc>
      </w:tr>
      <w:tr w:rsidR="00F446C8" w14:paraId="58339DE0" w14:textId="77777777" w:rsidTr="00F446C8">
        <w:tc>
          <w:tcPr>
            <w:tcW w:w="1525" w:type="dxa"/>
          </w:tcPr>
          <w:p w14:paraId="757F3139" w14:textId="77777777" w:rsidR="00F446C8" w:rsidRDefault="00F446C8" w:rsidP="005E4068">
            <w:pPr>
              <w:rPr>
                <w:rFonts w:eastAsia="MS Mincho"/>
                <w:lang w:eastAsia="ja-JP"/>
              </w:rPr>
            </w:pPr>
            <w:r>
              <w:rPr>
                <w:rFonts w:eastAsia="MS Mincho"/>
                <w:lang w:eastAsia="ja-JP"/>
              </w:rPr>
              <w:lastRenderedPageBreak/>
              <w:t>Ericsson 4</w:t>
            </w:r>
          </w:p>
        </w:tc>
        <w:tc>
          <w:tcPr>
            <w:tcW w:w="7837" w:type="dxa"/>
          </w:tcPr>
          <w:p w14:paraId="2B9041A8" w14:textId="77777777" w:rsidR="00F446C8" w:rsidRDefault="00F446C8" w:rsidP="005E4068">
            <w:pPr>
              <w:rPr>
                <w:rFonts w:eastAsia="MS Mincho"/>
                <w:color w:val="000000" w:themeColor="text1"/>
                <w:lang w:eastAsia="ja-JP"/>
              </w:rPr>
            </w:pPr>
            <w:r>
              <w:rPr>
                <w:rFonts w:eastAsia="MS Mincho"/>
                <w:color w:val="000000" w:themeColor="text1"/>
                <w:lang w:eastAsia="ja-JP"/>
              </w:rPr>
              <w:t xml:space="preserve">We are ok with the proposal. We would urge other companies to also look at the definition of “channel” in 37.213 that already exists to support BWP BW or carrier BW as the LBT BW. However, as moderator pointed out correctly, this proposal agrees to use the same definition for UEs in FR2-2. </w:t>
            </w:r>
          </w:p>
        </w:tc>
      </w:tr>
      <w:tr w:rsidR="004A101D" w14:paraId="60B85FA9" w14:textId="77777777" w:rsidTr="00F446C8">
        <w:tc>
          <w:tcPr>
            <w:tcW w:w="1525" w:type="dxa"/>
          </w:tcPr>
          <w:p w14:paraId="6E233091" w14:textId="5319CD49" w:rsidR="004A101D" w:rsidRDefault="004A101D" w:rsidP="005E4068">
            <w:pPr>
              <w:rPr>
                <w:rFonts w:eastAsia="MS Mincho"/>
                <w:lang w:eastAsia="ja-JP"/>
              </w:rPr>
            </w:pPr>
            <w:r>
              <w:rPr>
                <w:rFonts w:eastAsia="MS Mincho"/>
                <w:lang w:eastAsia="ja-JP"/>
              </w:rPr>
              <w:t>Moderator</w:t>
            </w:r>
          </w:p>
        </w:tc>
        <w:tc>
          <w:tcPr>
            <w:tcW w:w="7837" w:type="dxa"/>
          </w:tcPr>
          <w:p w14:paraId="570B1F30" w14:textId="6ACCDB58" w:rsidR="004A101D" w:rsidRDefault="004A101D" w:rsidP="005E4068">
            <w:pPr>
              <w:rPr>
                <w:rFonts w:eastAsia="MS Mincho"/>
                <w:color w:val="000000" w:themeColor="text1"/>
                <w:lang w:eastAsia="ja-JP"/>
              </w:rPr>
            </w:pPr>
            <w:r w:rsidRPr="00B61FF6">
              <w:rPr>
                <w:rFonts w:eastAsia="MS Mincho"/>
                <w:color w:val="FF0000"/>
                <w:lang w:eastAsia="ja-JP"/>
              </w:rPr>
              <w:t xml:space="preserve">To ZTE and vivo. </w:t>
            </w:r>
            <w:r w:rsidR="004E460D" w:rsidRPr="00B61FF6">
              <w:rPr>
                <w:rFonts w:eastAsia="MS Mincho"/>
                <w:color w:val="FF0000"/>
                <w:lang w:eastAsia="ja-JP"/>
              </w:rPr>
              <w:t>As Ericsson pointed out, the “channel” concept is already captured in 37.213</w:t>
            </w:r>
            <w:r w:rsidR="005B5B14" w:rsidRPr="00B61FF6">
              <w:rPr>
                <w:rFonts w:eastAsia="MS Mincho"/>
                <w:color w:val="FF0000"/>
                <w:lang w:eastAsia="ja-JP"/>
              </w:rPr>
              <w:t xml:space="preserve"> section 4.1</w:t>
            </w:r>
            <w:r w:rsidR="004E460D" w:rsidRPr="00B61FF6">
              <w:rPr>
                <w:rFonts w:eastAsia="MS Mincho"/>
                <w:color w:val="FF0000"/>
                <w:lang w:eastAsia="ja-JP"/>
              </w:rPr>
              <w:t xml:space="preserve">. I believe if we want to capture the </w:t>
            </w:r>
            <w:r w:rsidR="00802903" w:rsidRPr="00B61FF6">
              <w:rPr>
                <w:rFonts w:eastAsia="MS Mincho"/>
                <w:color w:val="FF0000"/>
                <w:lang w:eastAsia="ja-JP"/>
              </w:rPr>
              <w:t xml:space="preserve">proposal, we need to add something like </w:t>
            </w:r>
            <w:r w:rsidR="00832AFB" w:rsidRPr="00B61FF6">
              <w:rPr>
                <w:rFonts w:eastAsia="MS Mincho"/>
                <w:color w:val="FF0000"/>
                <w:lang w:eastAsia="ja-JP"/>
              </w:rPr>
              <w:t>“for UE, the channel at least includes</w:t>
            </w:r>
            <w:r w:rsidR="00DA39A7" w:rsidRPr="00B61FF6">
              <w:rPr>
                <w:rFonts w:eastAsia="MS Mincho"/>
                <w:color w:val="FF0000"/>
                <w:lang w:eastAsia="ja-JP"/>
              </w:rPr>
              <w:t xml:space="preserve"> all RBs in</w:t>
            </w:r>
            <w:r w:rsidR="00832AFB" w:rsidRPr="00B61FF6">
              <w:rPr>
                <w:rFonts w:eastAsia="MS Mincho"/>
                <w:color w:val="FF0000"/>
                <w:lang w:eastAsia="ja-JP"/>
              </w:rPr>
              <w:t xml:space="preserve"> the active UL BWP</w:t>
            </w:r>
            <w:r w:rsidR="00DA39A7" w:rsidRPr="00B61FF6">
              <w:rPr>
                <w:rFonts w:eastAsia="MS Mincho"/>
                <w:color w:val="FF0000"/>
                <w:lang w:eastAsia="ja-JP"/>
              </w:rPr>
              <w:t xml:space="preserve">”. </w:t>
            </w:r>
            <w:r w:rsidR="00AD0A4D" w:rsidRPr="00B61FF6">
              <w:rPr>
                <w:rFonts w:eastAsia="MS Mincho"/>
                <w:color w:val="FF0000"/>
                <w:lang w:eastAsia="ja-JP"/>
              </w:rPr>
              <w:t xml:space="preserve">At the same time, in 4.4.7, when BW is defined for EDT determination, we need to add BW is active UL BWP BW for UE. </w:t>
            </w:r>
            <w:r w:rsidR="00DA39A7" w:rsidRPr="00B61FF6">
              <w:rPr>
                <w:rFonts w:eastAsia="MS Mincho"/>
                <w:color w:val="FF0000"/>
                <w:lang w:eastAsia="ja-JP"/>
              </w:rPr>
              <w:t xml:space="preserve">If we only say the UE perform </w:t>
            </w:r>
            <w:r w:rsidR="00ED3000" w:rsidRPr="00B61FF6">
              <w:rPr>
                <w:rFonts w:eastAsia="MS Mincho"/>
                <w:color w:val="FF0000"/>
                <w:lang w:eastAsia="ja-JP"/>
              </w:rPr>
              <w:t>channel access over active UL BWP BW, then it rules out the implementation that a wider bandwidth can be used.</w:t>
            </w:r>
          </w:p>
        </w:tc>
      </w:tr>
      <w:tr w:rsidR="000B3F70" w:rsidRPr="004B2C33" w14:paraId="24508F19" w14:textId="77777777" w:rsidTr="000B3F70">
        <w:tc>
          <w:tcPr>
            <w:tcW w:w="1525" w:type="dxa"/>
          </w:tcPr>
          <w:p w14:paraId="0D32B5D2" w14:textId="77777777" w:rsidR="000B3F70" w:rsidRPr="004B2C33" w:rsidRDefault="000B3F70" w:rsidP="005E4068">
            <w:pPr>
              <w:rPr>
                <w:rFonts w:eastAsia="MS Mincho"/>
                <w:lang w:eastAsia="ja-JP"/>
              </w:rPr>
            </w:pPr>
            <w:r w:rsidRPr="004B2C33">
              <w:rPr>
                <w:rFonts w:eastAsia="MS Mincho"/>
                <w:lang w:eastAsia="ja-JP"/>
              </w:rPr>
              <w:t>vivo4</w:t>
            </w:r>
          </w:p>
        </w:tc>
        <w:tc>
          <w:tcPr>
            <w:tcW w:w="7837" w:type="dxa"/>
          </w:tcPr>
          <w:p w14:paraId="6D75E831" w14:textId="77777777" w:rsidR="000B3F70" w:rsidRDefault="000B3F70" w:rsidP="005E4068">
            <w:pPr>
              <w:rPr>
                <w:rFonts w:eastAsia="MS Mincho"/>
                <w:lang w:eastAsia="ja-JP"/>
              </w:rPr>
            </w:pPr>
            <w:r w:rsidRPr="004B2C33">
              <w:rPr>
                <w:rFonts w:eastAsia="MS Mincho"/>
                <w:lang w:eastAsia="ja-JP"/>
              </w:rPr>
              <w:t>Again, tha</w:t>
            </w:r>
            <w:r>
              <w:rPr>
                <w:rFonts w:eastAsia="MS Mincho"/>
                <w:lang w:eastAsia="ja-JP"/>
              </w:rPr>
              <w:t>nks Moderator’s explanation.</w:t>
            </w:r>
          </w:p>
          <w:p w14:paraId="5F5994C3" w14:textId="77777777" w:rsidR="000B3F70" w:rsidRDefault="000B3F70" w:rsidP="005E4068">
            <w:pPr>
              <w:rPr>
                <w:rFonts w:eastAsia="MS Mincho"/>
                <w:lang w:eastAsia="ja-JP"/>
              </w:rPr>
            </w:pPr>
          </w:p>
          <w:p w14:paraId="0AACEB83" w14:textId="77777777" w:rsidR="000B3F70" w:rsidRDefault="000B3F70" w:rsidP="005E4068">
            <w:pPr>
              <w:rPr>
                <w:rFonts w:eastAsia="MS Mincho"/>
                <w:lang w:eastAsia="ja-JP"/>
              </w:rPr>
            </w:pPr>
            <w:r>
              <w:rPr>
                <w:rFonts w:eastAsia="MS Mincho"/>
                <w:lang w:eastAsia="ja-JP"/>
              </w:rPr>
              <w:t>We are not objecting to allow UE implementation on LBT bandwidth wider than active UL BWP. Rather than we think original proposal 2.1-2a already support that given the sub-bullet.</w:t>
            </w:r>
          </w:p>
          <w:p w14:paraId="098EF012" w14:textId="77777777" w:rsidR="000B3F70" w:rsidRDefault="000B3F70" w:rsidP="000B3F70">
            <w:pPr>
              <w:rPr>
                <w:rFonts w:eastAsia="MS Mincho"/>
                <w:lang w:eastAsia="ja-JP"/>
              </w:rPr>
            </w:pPr>
            <w:r>
              <w:rPr>
                <w:rFonts w:eastAsia="MS Mincho"/>
                <w:lang w:eastAsia="ja-JP"/>
              </w:rPr>
              <w:t>If we’re the only company concerns on proposal 2.1-2a2, we can compromise and accept proposal 2.1-2a2 with one addition request to include the associated TP along with this proposal 2.1-2a2. If Moderator’s above explanation is the common understanding, could the TP being provided as Moderator suggested as well given we are in the maintenance phase already?</w:t>
            </w:r>
          </w:p>
          <w:p w14:paraId="26D3BEEF" w14:textId="0C9D945B" w:rsidR="00601172" w:rsidRPr="004B2C33" w:rsidRDefault="00601172" w:rsidP="000B3F70">
            <w:pPr>
              <w:rPr>
                <w:rFonts w:eastAsia="MS Mincho"/>
                <w:lang w:eastAsia="ja-JP"/>
              </w:rPr>
            </w:pPr>
            <w:r w:rsidRPr="007F5A0A">
              <w:rPr>
                <w:rFonts w:eastAsia="MS Mincho"/>
                <w:color w:val="FF0000"/>
                <w:lang w:eastAsia="ja-JP"/>
              </w:rPr>
              <w:t xml:space="preserve">Moderator: We certainly need TPs. However, it might be too late in this meeting to agree on the TP. I provided a sample TP above. Other companies are </w:t>
            </w:r>
            <w:r w:rsidR="007F5A0A" w:rsidRPr="007F5A0A">
              <w:rPr>
                <w:rFonts w:eastAsia="MS Mincho"/>
                <w:color w:val="FF0000"/>
                <w:lang w:eastAsia="ja-JP"/>
              </w:rPr>
              <w:t>welcome to comment on if this is good enough, or more time is needed</w:t>
            </w:r>
          </w:p>
        </w:tc>
      </w:tr>
      <w:tr w:rsidR="007E1807" w:rsidRPr="004B2C33" w14:paraId="048DC71C" w14:textId="77777777" w:rsidTr="000B3F70">
        <w:tc>
          <w:tcPr>
            <w:tcW w:w="1525" w:type="dxa"/>
          </w:tcPr>
          <w:p w14:paraId="1F0DEF62" w14:textId="65C8EF50" w:rsidR="007E1807" w:rsidRPr="004B2C33" w:rsidRDefault="007E1807" w:rsidP="005E4068">
            <w:pPr>
              <w:rPr>
                <w:rFonts w:eastAsia="MS Mincho"/>
                <w:lang w:eastAsia="ja-JP"/>
              </w:rPr>
            </w:pPr>
            <w:r>
              <w:rPr>
                <w:rFonts w:eastAsia="MS Mincho"/>
                <w:lang w:eastAsia="ja-JP"/>
              </w:rPr>
              <w:t>Ericsson 5</w:t>
            </w:r>
          </w:p>
        </w:tc>
        <w:tc>
          <w:tcPr>
            <w:tcW w:w="7837" w:type="dxa"/>
          </w:tcPr>
          <w:p w14:paraId="1F0F6E12" w14:textId="77777777" w:rsidR="00265C28" w:rsidRDefault="00F32AD8" w:rsidP="001A59C6">
            <w:pPr>
              <w:pStyle w:val="discussionpoint"/>
              <w:rPr>
                <w:rFonts w:eastAsia="MS Mincho"/>
                <w:lang w:eastAsia="ja-JP"/>
              </w:rPr>
            </w:pPr>
            <w:r>
              <w:rPr>
                <w:rFonts w:eastAsia="MS Mincho"/>
                <w:lang w:eastAsia="ja-JP"/>
              </w:rPr>
              <w:t>Firstly, FR2-2 has a separate section in 37.213. and definition of “channel” precedes both the 5/6 GHz section and the FR2-2. Therefore, we can agree to use the channel definition for FR2-2.</w:t>
            </w:r>
            <w:r w:rsidR="00265C28">
              <w:rPr>
                <w:rFonts w:eastAsia="MS Mincho"/>
                <w:lang w:eastAsia="ja-JP"/>
              </w:rPr>
              <w:t>Secondly</w:t>
            </w:r>
            <w:r>
              <w:rPr>
                <w:rFonts w:eastAsia="MS Mincho"/>
                <w:lang w:eastAsia="ja-JP"/>
              </w:rPr>
              <w:t xml:space="preserve">, if we let the status quo be and </w:t>
            </w:r>
            <w:r w:rsidR="001A59C6">
              <w:rPr>
                <w:rFonts w:eastAsia="MS Mincho"/>
                <w:lang w:eastAsia="ja-JP"/>
              </w:rPr>
              <w:t xml:space="preserve">agree </w:t>
            </w:r>
            <w:r>
              <w:rPr>
                <w:rFonts w:eastAsia="MS Mincho"/>
                <w:lang w:eastAsia="ja-JP"/>
              </w:rPr>
              <w:t xml:space="preserve">that the </w:t>
            </w:r>
            <w:r w:rsidR="001A59C6">
              <w:rPr>
                <w:rFonts w:eastAsia="MS Mincho"/>
                <w:lang w:eastAsia="ja-JP"/>
              </w:rPr>
              <w:t>“channel” definition in 37.213, covers the single carrier case and that BWP BW is referred to by the “part of carrier…” definition</w:t>
            </w:r>
            <w:r>
              <w:rPr>
                <w:rFonts w:eastAsia="MS Mincho"/>
                <w:lang w:eastAsia="ja-JP"/>
              </w:rPr>
              <w:t xml:space="preserve"> for FR2-2</w:t>
            </w:r>
            <w:r w:rsidR="001A59C6">
              <w:rPr>
                <w:rFonts w:eastAsia="MS Mincho"/>
                <w:lang w:eastAsia="ja-JP"/>
              </w:rPr>
              <w:t>,</w:t>
            </w:r>
            <w:r>
              <w:rPr>
                <w:rFonts w:eastAsia="MS Mincho"/>
                <w:lang w:eastAsia="ja-JP"/>
              </w:rPr>
              <w:t xml:space="preserve"> t</w:t>
            </w:r>
            <w:r w:rsidR="007E1807">
              <w:rPr>
                <w:rFonts w:eastAsia="MS Mincho"/>
                <w:lang w:eastAsia="ja-JP"/>
              </w:rPr>
              <w:t xml:space="preserve">he TP for single carrier is relatively simple </w:t>
            </w:r>
          </w:p>
          <w:p w14:paraId="16D9E08D" w14:textId="77777777" w:rsidR="00265C28" w:rsidRDefault="00265C28" w:rsidP="001A59C6">
            <w:pPr>
              <w:pStyle w:val="discussionpoint"/>
              <w:rPr>
                <w:rFonts w:eastAsia="MS Mincho"/>
                <w:lang w:eastAsia="ja-JP"/>
              </w:rPr>
            </w:pPr>
          </w:p>
          <w:p w14:paraId="45906FBD" w14:textId="4EFA9E71" w:rsidR="001A59C6" w:rsidRPr="00F32AD8" w:rsidRDefault="00265C28" w:rsidP="001A59C6">
            <w:pPr>
              <w:pStyle w:val="discussionpoint"/>
              <w:rPr>
                <w:i/>
                <w:iCs/>
              </w:rPr>
            </w:pPr>
            <w:r>
              <w:rPr>
                <w:rFonts w:eastAsia="MS Mincho"/>
                <w:lang w:eastAsia="ja-JP"/>
              </w:rPr>
              <w:t xml:space="preserve">Section 4.0 is a general clause with a disclaimer, so any exception to the rules is better to be defined in the respective section. </w:t>
            </w:r>
            <w:r w:rsidR="001A59C6">
              <w:rPr>
                <w:rFonts w:eastAsia="MS Mincho"/>
                <w:lang w:eastAsia="ja-JP"/>
              </w:rPr>
              <w:t xml:space="preserve">We propose the following changes to it. </w:t>
            </w:r>
            <w:r>
              <w:rPr>
                <w:rFonts w:eastAsia="MS Mincho"/>
                <w:lang w:eastAsia="ja-JP"/>
              </w:rPr>
              <w:t xml:space="preserve"> We add the proposed text to the section 4.4.7 and </w:t>
            </w:r>
            <w:r w:rsidR="001E44DC">
              <w:rPr>
                <w:rFonts w:eastAsia="MS Mincho"/>
                <w:lang w:eastAsia="ja-JP"/>
              </w:rPr>
              <w:t xml:space="preserve">clarify it is applicable for a single carrier. For multi-carrier, we have a separate discussion in Proposal 2.4-3 and 2.4-5. </w:t>
            </w:r>
            <w:r w:rsidR="001A59C6">
              <w:rPr>
                <w:rFonts w:eastAsia="MS Mincho"/>
                <w:lang w:eastAsia="ja-JP"/>
              </w:rPr>
              <w:br/>
            </w:r>
            <w:r w:rsidR="001A59C6">
              <w:rPr>
                <w:rFonts w:eastAsia="MS Mincho"/>
                <w:lang w:eastAsia="ja-JP"/>
              </w:rPr>
              <w:br/>
            </w:r>
            <w:r w:rsidR="001A59C6" w:rsidRPr="00F32AD8">
              <w:rPr>
                <w:i/>
                <w:iCs/>
              </w:rPr>
              <w:t>Proposal 2.1-2a2 (with HW edit and another note to address Ericsson concern)</w:t>
            </w:r>
          </w:p>
          <w:p w14:paraId="511B8C16" w14:textId="77777777" w:rsidR="001A59C6" w:rsidRPr="00F32AD8" w:rsidRDefault="001A59C6" w:rsidP="001A59C6">
            <w:pPr>
              <w:snapToGrid w:val="0"/>
              <w:spacing w:line="240" w:lineRule="auto"/>
              <w:textAlignment w:val="auto"/>
              <w:rPr>
                <w:i/>
                <w:iCs/>
                <w:strike/>
                <w:snapToGrid/>
                <w:szCs w:val="20"/>
                <w:lang w:eastAsia="en-US"/>
              </w:rPr>
            </w:pPr>
            <w:r w:rsidRPr="00F32AD8">
              <w:rPr>
                <w:i/>
                <w:iCs/>
                <w:snapToGrid/>
                <w:szCs w:val="20"/>
                <w:lang w:eastAsia="en-US"/>
              </w:rPr>
              <w:t>For LBT for single carrier transmission, UE performs LBT over a BW that at least includes the active UL BWP bandwidth</w:t>
            </w:r>
          </w:p>
          <w:p w14:paraId="28DA0D72" w14:textId="77777777" w:rsidR="001A59C6" w:rsidRPr="00F32AD8" w:rsidRDefault="001A59C6" w:rsidP="001A59C6">
            <w:pPr>
              <w:pStyle w:val="ListParagraph"/>
              <w:numPr>
                <w:ilvl w:val="0"/>
                <w:numId w:val="17"/>
              </w:numPr>
              <w:snapToGrid w:val="0"/>
              <w:spacing w:line="240" w:lineRule="auto"/>
              <w:textAlignment w:val="auto"/>
              <w:rPr>
                <w:i/>
                <w:iCs/>
                <w:strike/>
                <w:snapToGrid/>
                <w:szCs w:val="20"/>
                <w:lang w:eastAsia="en-US"/>
              </w:rPr>
            </w:pPr>
            <w:r w:rsidRPr="00F32AD8">
              <w:rPr>
                <w:i/>
                <w:iCs/>
                <w:snapToGrid/>
                <w:szCs w:val="20"/>
                <w:lang w:eastAsia="en-US"/>
              </w:rPr>
              <w:t>The ED threshold used should not be higher than the ED threshold associated with the active UL BWP bandwidth</w:t>
            </w:r>
          </w:p>
          <w:p w14:paraId="5042A601" w14:textId="77777777" w:rsidR="001A59C6" w:rsidRPr="00F32AD8" w:rsidRDefault="001A59C6" w:rsidP="001A59C6">
            <w:pPr>
              <w:pStyle w:val="ListParagraph"/>
              <w:numPr>
                <w:ilvl w:val="0"/>
                <w:numId w:val="17"/>
              </w:numPr>
              <w:snapToGrid w:val="0"/>
              <w:spacing w:line="240" w:lineRule="auto"/>
              <w:textAlignment w:val="auto"/>
              <w:rPr>
                <w:i/>
                <w:iCs/>
                <w:strike/>
                <w:snapToGrid/>
                <w:color w:val="FF0000"/>
                <w:szCs w:val="20"/>
                <w:lang w:eastAsia="en-US"/>
              </w:rPr>
            </w:pPr>
            <w:r w:rsidRPr="00F32AD8">
              <w:rPr>
                <w:i/>
                <w:iCs/>
                <w:snapToGrid/>
                <w:color w:val="FF0000"/>
                <w:szCs w:val="20"/>
                <w:lang w:eastAsia="en-US"/>
              </w:rPr>
              <w:t>The BW that at least includes the active UL BWP bandwidth is captured as “channel” in 37.213</w:t>
            </w:r>
          </w:p>
          <w:p w14:paraId="27E75B2B" w14:textId="45D7E9D7" w:rsidR="001A59C6" w:rsidRPr="00F32AD8" w:rsidRDefault="001A59C6" w:rsidP="001A59C6">
            <w:pPr>
              <w:rPr>
                <w:i/>
                <w:iCs/>
              </w:rPr>
            </w:pPr>
            <w:r w:rsidRPr="00F32AD8">
              <w:rPr>
                <w:i/>
                <w:iCs/>
              </w:rPr>
              <w:t>Example TPs from Moderator</w:t>
            </w:r>
            <w:r w:rsidR="00F32AD8" w:rsidRPr="00F32AD8">
              <w:rPr>
                <w:i/>
                <w:iCs/>
              </w:rPr>
              <w:t xml:space="preserve"> (Modified by Ericsson)</w:t>
            </w:r>
          </w:p>
          <w:p w14:paraId="71A13C30" w14:textId="77777777" w:rsidR="001A59C6" w:rsidRPr="00F32AD8" w:rsidRDefault="001A59C6" w:rsidP="001A59C6">
            <w:pPr>
              <w:rPr>
                <w:i/>
                <w:iCs/>
              </w:rPr>
            </w:pPr>
            <w:r w:rsidRPr="00F32AD8">
              <w:rPr>
                <w:i/>
                <w:iCs/>
              </w:rPr>
              <w:t>=====For 37.213 4.1====</w:t>
            </w:r>
          </w:p>
          <w:p w14:paraId="518EE6C9" w14:textId="77777777" w:rsidR="001A59C6" w:rsidRPr="00F32AD8" w:rsidRDefault="001A59C6" w:rsidP="001A59C6">
            <w:pPr>
              <w:snapToGrid w:val="0"/>
              <w:spacing w:line="240" w:lineRule="auto"/>
              <w:textAlignment w:val="auto"/>
              <w:rPr>
                <w:i/>
                <w:iCs/>
                <w:snapToGrid/>
                <w:szCs w:val="20"/>
                <w:lang w:eastAsia="en-US"/>
              </w:rPr>
            </w:pPr>
            <w:r w:rsidRPr="00F32AD8">
              <w:rPr>
                <w:i/>
                <w:iCs/>
                <w:snapToGrid/>
                <w:szCs w:val="20"/>
                <w:lang w:eastAsia="en-US"/>
              </w:rPr>
              <w:t xml:space="preserve">4.0 General </w:t>
            </w:r>
          </w:p>
          <w:p w14:paraId="723895D7" w14:textId="77777777" w:rsidR="001A59C6" w:rsidRPr="00F32AD8" w:rsidRDefault="001A59C6" w:rsidP="001A59C6">
            <w:pPr>
              <w:widowControl/>
              <w:kinsoku/>
              <w:overflowPunct/>
              <w:spacing w:after="0" w:line="240" w:lineRule="auto"/>
              <w:jc w:val="left"/>
              <w:textAlignment w:val="auto"/>
              <w:rPr>
                <w:rFonts w:ascii="Arial" w:eastAsia="SimSun" w:hAnsi="Arial" w:cs="Arial"/>
                <w:i/>
                <w:iCs/>
                <w:snapToGrid/>
                <w:color w:val="000000"/>
                <w:kern w:val="0"/>
                <w:szCs w:val="20"/>
                <w:lang w:val="en-US" w:eastAsia="ja-JP"/>
              </w:rPr>
            </w:pPr>
            <w:r w:rsidRPr="00F32AD8">
              <w:rPr>
                <w:rFonts w:eastAsia="SimSun"/>
                <w:i/>
                <w:iCs/>
                <w:snapToGrid/>
                <w:color w:val="000000"/>
                <w:kern w:val="0"/>
                <w:szCs w:val="20"/>
                <w:lang w:val="en-US" w:eastAsia="ja-JP"/>
              </w:rPr>
              <w:t xml:space="preserve">Unless otherwise noted, the definitions below are applicable for the following terminologies used in this specification: </w:t>
            </w:r>
          </w:p>
          <w:p w14:paraId="7FD95DBA" w14:textId="1B0B6C8E" w:rsidR="001A59C6" w:rsidRPr="00F32AD8" w:rsidRDefault="001A59C6" w:rsidP="001A59C6">
            <w:pPr>
              <w:pStyle w:val="ListParagraph"/>
              <w:numPr>
                <w:ilvl w:val="0"/>
                <w:numId w:val="63"/>
              </w:numPr>
              <w:rPr>
                <w:rFonts w:eastAsia="SimSun"/>
                <w:i/>
                <w:iCs/>
                <w:snapToGrid/>
                <w:color w:val="000000"/>
                <w:szCs w:val="20"/>
                <w:lang w:val="en-US" w:eastAsia="ja-JP"/>
              </w:rPr>
            </w:pPr>
            <w:r w:rsidRPr="00F32AD8">
              <w:rPr>
                <w:rFonts w:eastAsia="SimSun"/>
                <w:i/>
                <w:iCs/>
                <w:snapToGrid/>
                <w:color w:val="000000"/>
                <w:szCs w:val="20"/>
                <w:lang w:val="en-US" w:eastAsia="ja-JP"/>
              </w:rPr>
              <w:t>A channel refers to a carrier or a part of a carrier consisting of a contiguous set of resource blocks (RBs) on which a channel access procedure is performed in shared spectrum</w:t>
            </w:r>
            <w:r w:rsidR="001E44DC">
              <w:rPr>
                <w:rFonts w:eastAsia="SimSun"/>
                <w:i/>
                <w:iCs/>
                <w:snapToGrid/>
                <w:color w:val="FF0000"/>
                <w:szCs w:val="20"/>
                <w:lang w:val="en-US" w:eastAsia="ja-JP"/>
              </w:rPr>
              <w:t>.</w:t>
            </w:r>
          </w:p>
          <w:p w14:paraId="50ED95E4" w14:textId="77777777" w:rsidR="001A59C6" w:rsidRPr="00F32AD8" w:rsidRDefault="001A59C6" w:rsidP="001A59C6">
            <w:pPr>
              <w:rPr>
                <w:rFonts w:eastAsia="SimSun"/>
                <w:i/>
                <w:iCs/>
                <w:snapToGrid/>
                <w:color w:val="000000"/>
                <w:kern w:val="0"/>
                <w:szCs w:val="20"/>
                <w:lang w:val="en-US" w:eastAsia="ja-JP"/>
              </w:rPr>
            </w:pPr>
            <w:r w:rsidRPr="00F32AD8">
              <w:rPr>
                <w:rFonts w:eastAsia="SimSun"/>
                <w:i/>
                <w:iCs/>
                <w:snapToGrid/>
                <w:color w:val="000000"/>
                <w:kern w:val="0"/>
                <w:szCs w:val="20"/>
                <w:lang w:val="en-US" w:eastAsia="ja-JP"/>
              </w:rPr>
              <w:t>=====End of TP========</w:t>
            </w:r>
          </w:p>
          <w:p w14:paraId="459C2644" w14:textId="77777777" w:rsidR="001A59C6" w:rsidRPr="00F32AD8" w:rsidRDefault="001A59C6" w:rsidP="001A59C6">
            <w:pPr>
              <w:rPr>
                <w:i/>
                <w:iCs/>
              </w:rPr>
            </w:pPr>
            <w:r w:rsidRPr="00F32AD8">
              <w:rPr>
                <w:i/>
                <w:iCs/>
              </w:rPr>
              <w:t>=====For 37.213 4.4.7====</w:t>
            </w:r>
          </w:p>
          <w:p w14:paraId="1274E1C3" w14:textId="77777777" w:rsidR="001A59C6" w:rsidRPr="00F32AD8" w:rsidRDefault="001A59C6" w:rsidP="001A59C6">
            <w:pPr>
              <w:rPr>
                <w:i/>
                <w:iCs/>
              </w:rPr>
            </w:pPr>
            <w:r w:rsidRPr="00F32AD8">
              <w:rPr>
                <w:i/>
                <w:iCs/>
                <w:lang w:val="en-US"/>
              </w:rPr>
              <w:t>4.4.7</w:t>
            </w:r>
            <w:r w:rsidRPr="00F32AD8">
              <w:rPr>
                <w:i/>
                <w:iCs/>
                <w:lang w:val="en-US"/>
              </w:rPr>
              <w:tab/>
              <w:t>Energy detection threshold adaptation procedures</w:t>
            </w:r>
          </w:p>
          <w:p w14:paraId="2905AE43" w14:textId="4F982F5C" w:rsidR="001A59C6" w:rsidRPr="00F32AD8" w:rsidRDefault="001A59C6" w:rsidP="001A59C6">
            <w:pPr>
              <w:rPr>
                <w:i/>
                <w:iCs/>
                <w:lang w:val="en-US"/>
              </w:rPr>
            </w:pPr>
            <w:r w:rsidRPr="00F32AD8">
              <w:rPr>
                <w:i/>
                <w:iCs/>
                <w:lang w:val="en-US"/>
              </w:rPr>
              <w:lastRenderedPageBreak/>
              <w:t xml:space="preserve">A gNB/UE accessing a </w:t>
            </w:r>
            <w:r w:rsidRPr="00F32AD8">
              <w:rPr>
                <w:i/>
                <w:iCs/>
                <w:lang w:val="en-US" w:eastAsia="x-none"/>
              </w:rPr>
              <w:t>channel</w:t>
            </w:r>
            <w:r w:rsidRPr="00F32AD8">
              <w:rPr>
                <w:i/>
                <w:iCs/>
                <w:lang w:val="en-US"/>
              </w:rPr>
              <w:t xml:space="preserve"> on which transmission(s) on beam(s) are performed within a channel occupancy, shall set the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m:t>
                  </m:r>
                </m:sub>
              </m:sSub>
            </m:oMath>
            <w:r w:rsidRPr="00F32AD8">
              <w:rPr>
                <w:i/>
                <w:iCs/>
                <w:lang w:val="en-US"/>
              </w:rPr>
              <w:t xml:space="preserve"> to be less than or equal to the maximum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sidRPr="00F32AD8">
              <w:rPr>
                <w:i/>
                <w:iCs/>
                <w:lang w:val="en-US"/>
              </w:rPr>
              <w:t xml:space="preserve"> that is determined as follows:</w:t>
            </w:r>
          </w:p>
          <w:p w14:paraId="59FB1190" w14:textId="14C2EA72" w:rsidR="001A59C6" w:rsidRPr="00F32AD8" w:rsidRDefault="00A34A13" w:rsidP="001A59C6">
            <w:pPr>
              <w:pStyle w:val="B1"/>
              <w:ind w:left="400" w:hanging="400"/>
              <w:rPr>
                <w:i/>
                <w:iCs/>
                <w:lang w:val="en-US"/>
              </w:rPr>
            </w:pPr>
            <m:oMathPara>
              <m:oMathParaPr>
                <m:jc m:val="left"/>
              </m:oMathParaPr>
              <m:oMath>
                <m:sSub>
                  <m:sSubPr>
                    <m:ctrlPr>
                      <w:rPr>
                        <w:rFonts w:ascii="Cambria Math" w:hAnsi="Cambria Math"/>
                        <w:i/>
                        <w:iCs/>
                      </w:rPr>
                    </m:ctrlPr>
                  </m:sSubPr>
                  <m:e>
                    <m:r>
                      <w:rPr>
                        <w:rFonts w:ascii="Cambria Math" w:hAnsi="Cambria Math"/>
                      </w:rPr>
                      <m:t>X</m:t>
                    </m:r>
                  </m:e>
                  <m:sub>
                    <m:r>
                      <m:rPr>
                        <m:nor/>
                      </m:rPr>
                      <w:rPr>
                        <w:i/>
                        <w:iCs/>
                        <w:lang w:val="en-US"/>
                      </w:rPr>
                      <m:t>Thresh_max</m:t>
                    </m:r>
                  </m:sub>
                </m:sSub>
                <m:r>
                  <w:rPr>
                    <w:rFonts w:ascii="Cambria Math" w:hAnsi="Cambria Math"/>
                  </w:rPr>
                  <m:t>=-80dBm+</m:t>
                </m:r>
                <m:sSub>
                  <m:sSubPr>
                    <m:ctrlPr>
                      <w:rPr>
                        <w:rFonts w:ascii="Cambria Math" w:hAnsi="Cambria Math"/>
                        <w:i/>
                        <w:iCs/>
                      </w:rPr>
                    </m:ctrlPr>
                  </m:sSubPr>
                  <m:e>
                    <m:r>
                      <w:rPr>
                        <w:rFonts w:ascii="Cambria Math" w:hAnsi="Cambria Math"/>
                      </w:rPr>
                      <m:t>P</m:t>
                    </m:r>
                  </m:e>
                  <m:sub>
                    <m:r>
                      <w:rPr>
                        <w:rFonts w:ascii="Cambria Math" w:hAnsi="Cambria Math"/>
                      </w:rPr>
                      <m:t>max</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+ 10⋅</m:t>
                </m:r>
                <m:func>
                  <m:funcPr>
                    <m:ctrlPr>
                      <w:rPr>
                        <w:rFonts w:ascii="Cambria Math" w:hAnsi="Cambria Math"/>
                        <w:i/>
                        <w:iCs/>
                      </w:rPr>
                    </m:ctrlPr>
                  </m:funcPr>
                  <m:fName>
                    <m:r>
                      <w:rPr>
                        <w:rFonts w:ascii="Cambria Math" w:hAnsi="Cambria Math"/>
                      </w:rPr>
                      <m:t>log</m:t>
                    </m:r>
                  </m:fName>
                  <m:e>
                    <m:r>
                      <w:rPr>
                        <w:rFonts w:ascii="Cambria Math" w:hAnsi="Cambria Math"/>
                      </w:rPr>
                      <m:t>1</m:t>
                    </m:r>
                  </m:e>
                </m:func>
                <m:r>
                  <w:rPr>
                    <w:rFonts w:ascii="Cambria Math" w:hAnsi="Cambria Math"/>
                  </w:rPr>
                  <m:t xml:space="preserve">0(BW) </m:t>
                </m:r>
              </m:oMath>
            </m:oMathPara>
          </w:p>
          <w:p w14:paraId="0FDD9742" w14:textId="77777777" w:rsidR="001A59C6" w:rsidRPr="00F32AD8" w:rsidRDefault="001A59C6" w:rsidP="001A59C6">
            <w:pPr>
              <w:pStyle w:val="B2"/>
              <w:rPr>
                <w:i/>
                <w:iCs/>
                <w:lang w:val="en-US"/>
              </w:rPr>
            </w:pPr>
            <w:r w:rsidRPr="00F32AD8">
              <w:rPr>
                <w:i/>
                <w:iCs/>
                <w:lang w:val="en-US"/>
              </w:rPr>
              <w:t>where:</w:t>
            </w:r>
          </w:p>
          <w:p w14:paraId="43007F91" w14:textId="49EE56B2" w:rsidR="001A59C6" w:rsidRPr="00F32AD8" w:rsidRDefault="001A59C6" w:rsidP="001A59C6">
            <w:pPr>
              <w:pStyle w:val="B2"/>
              <w:rPr>
                <w:i/>
                <w:iCs/>
              </w:rPr>
            </w:pPr>
            <w:r w:rsidRPr="00F32AD8">
              <w:rPr>
                <w:i/>
                <w:iCs/>
              </w:rPr>
              <w:t>-</w:t>
            </w:r>
            <w:r w:rsidRPr="00F32AD8">
              <w:rPr>
                <w:i/>
                <w:iCs/>
              </w:rPr>
              <w:tab/>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sidRPr="00F32AD8">
              <w:rPr>
                <w:i/>
                <w:iCs/>
              </w:rPr>
              <w:t xml:space="preserve">  is the RF output power limit in </w:t>
            </w:r>
            <m:oMath>
              <m:r>
                <w:rPr>
                  <w:rFonts w:ascii="Cambria Math" w:hAnsi="Cambria Math"/>
                </w:rPr>
                <m:t>dBm</m:t>
              </m:r>
            </m:oMath>
            <w:r w:rsidRPr="00F32AD8">
              <w:rPr>
                <w:i/>
                <w:iCs/>
              </w:rPr>
              <w:t xml:space="preserve"> </w:t>
            </w:r>
          </w:p>
          <w:p w14:paraId="052AA72F" w14:textId="0BAB8BEC" w:rsidR="001A59C6" w:rsidRPr="00F32AD8" w:rsidRDefault="001A59C6" w:rsidP="001A59C6">
            <w:pPr>
              <w:pStyle w:val="B2"/>
              <w:rPr>
                <w:i/>
                <w:iCs/>
              </w:rPr>
            </w:pPr>
            <w:r w:rsidRPr="00F32AD8">
              <w:rPr>
                <w:i/>
                <w:iCs/>
              </w:rPr>
              <w:t>-</w:t>
            </w:r>
            <w:r w:rsidRPr="00F32AD8">
              <w:rPr>
                <w:i/>
                <w:iCs/>
              </w:rPr>
              <w:tab/>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sidRPr="00F32AD8">
              <w:rPr>
                <w:i/>
                <w:iCs/>
              </w:rPr>
              <w:t xml:space="preserve">  is the maximum EIRP of the intended transmission(s) by the gNB/UE to acquire a channel occupancy in </w:t>
            </w:r>
            <m:oMath>
              <m:r>
                <w:rPr>
                  <w:rFonts w:ascii="Cambria Math" w:hAnsi="Cambria Math"/>
                </w:rPr>
                <m:t>dBm</m:t>
              </m:r>
            </m:oMath>
            <w:r w:rsidRPr="00F32AD8">
              <w:rPr>
                <w:i/>
                <w:iCs/>
              </w:rPr>
              <w:t xml:space="preserve"> where </w:t>
            </w:r>
            <m:oMath>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max</m:t>
                  </m:r>
                </m:sub>
              </m:sSub>
            </m:oMath>
            <w:r w:rsidRPr="00F32AD8">
              <w:rPr>
                <w:i/>
                <w:iCs/>
              </w:rPr>
              <w:t xml:space="preserve">.  The maximum EIRP used for the transmission(s) by the initiating gNB/UE during the channel occupancy is limited to </w:t>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sidRPr="00F32AD8">
              <w:rPr>
                <w:i/>
                <w:iCs/>
              </w:rPr>
              <w:t xml:space="preserve">.        </w:t>
            </w:r>
          </w:p>
          <w:p w14:paraId="505C70D1" w14:textId="17310B5A" w:rsidR="001A59C6" w:rsidRDefault="001A59C6" w:rsidP="001A59C6">
            <w:pPr>
              <w:pStyle w:val="B2"/>
              <w:rPr>
                <w:i/>
                <w:iCs/>
                <w:strike/>
                <w:color w:val="FF0000"/>
              </w:rPr>
            </w:pPr>
            <w:r w:rsidRPr="00F32AD8">
              <w:rPr>
                <w:i/>
                <w:iCs/>
                <w:lang w:val="en-US"/>
              </w:rPr>
              <w:t>-</w:t>
            </w:r>
            <w:r w:rsidRPr="00F32AD8">
              <w:rPr>
                <w:i/>
                <w:iCs/>
                <w:lang w:val="en-US"/>
              </w:rPr>
              <w:tab/>
            </w:r>
            <w:r w:rsidRPr="00F32AD8">
              <w:rPr>
                <w:i/>
                <w:iCs/>
                <w:strike/>
                <w:color w:val="FF0000"/>
                <w:lang w:val="en-US"/>
              </w:rPr>
              <w:t xml:space="preserve">For UE channel access, </w:t>
            </w:r>
            <m:oMath>
              <m:r>
                <w:rPr>
                  <w:rFonts w:ascii="Cambria Math" w:hAnsi="Cambria Math"/>
                  <w:strike/>
                  <w:lang w:val="en-US"/>
                </w:rPr>
                <m:t>BW</m:t>
              </m:r>
            </m:oMath>
            <w:r w:rsidRPr="00F32AD8">
              <w:rPr>
                <w:i/>
                <w:iCs/>
                <w:strike/>
              </w:rPr>
              <w:t xml:space="preserve"> is the </w:t>
            </w:r>
            <w:r w:rsidRPr="00F32AD8">
              <w:rPr>
                <w:i/>
                <w:iCs/>
                <w:strike/>
                <w:color w:val="FF0000"/>
              </w:rPr>
              <w:t>[</w:t>
            </w:r>
            <w:r w:rsidRPr="00F32AD8">
              <w:rPr>
                <w:i/>
                <w:iCs/>
                <w:strike/>
                <w:color w:val="FF0000"/>
                <w:lang w:eastAsia="x-none"/>
              </w:rPr>
              <w:t>channel</w:t>
            </w:r>
            <w:r w:rsidRPr="00F32AD8">
              <w:rPr>
                <w:i/>
                <w:iCs/>
                <w:strike/>
                <w:color w:val="FF0000"/>
              </w:rPr>
              <w:t xml:space="preserve"> bandwidth or uplink active </w:t>
            </w:r>
            <w:r w:rsidRPr="00F32AD8">
              <w:rPr>
                <w:i/>
                <w:iCs/>
                <w:strike/>
              </w:rPr>
              <w:t>bandwidth part bandwidth</w:t>
            </w:r>
            <w:r w:rsidRPr="00F32AD8">
              <w:rPr>
                <w:i/>
                <w:iCs/>
                <w:strike/>
                <w:color w:val="FF0000"/>
              </w:rPr>
              <w:t>]</w:t>
            </w:r>
            <w:r w:rsidRPr="00F32AD8">
              <w:rPr>
                <w:i/>
                <w:iCs/>
                <w:strike/>
              </w:rPr>
              <w:t xml:space="preserve"> in MHz. </w:t>
            </w:r>
            <w:r w:rsidRPr="00F32AD8">
              <w:rPr>
                <w:i/>
                <w:iCs/>
                <w:strike/>
                <w:color w:val="FF0000"/>
              </w:rPr>
              <w:t xml:space="preserve">For gNB channel access, </w:t>
            </w:r>
            <m:oMath>
              <m:r>
                <w:rPr>
                  <w:rFonts w:ascii="Cambria Math" w:hAnsi="Cambria Math"/>
                  <w:strike/>
                  <w:color w:val="FF0000"/>
                  <w:lang w:val="en-US"/>
                </w:rPr>
                <m:t>BW</m:t>
              </m:r>
            </m:oMath>
            <w:r w:rsidRPr="00F32AD8">
              <w:rPr>
                <w:i/>
                <w:iCs/>
                <w:strike/>
                <w:color w:val="FF0000"/>
              </w:rPr>
              <w:t xml:space="preserve"> is the [</w:t>
            </w:r>
            <w:r w:rsidRPr="00F32AD8">
              <w:rPr>
                <w:i/>
                <w:iCs/>
                <w:strike/>
                <w:color w:val="FF0000"/>
                <w:lang w:eastAsia="x-none"/>
              </w:rPr>
              <w:t>channel</w:t>
            </w:r>
            <w:r w:rsidRPr="00F32AD8">
              <w:rPr>
                <w:i/>
                <w:iCs/>
                <w:strike/>
                <w:color w:val="FF0000"/>
              </w:rPr>
              <w:t xml:space="preserve"> bandwidth or bandwidth part bandwidth] in MHz</w:t>
            </w:r>
          </w:p>
          <w:p w14:paraId="4F8D3EC1" w14:textId="20503784" w:rsidR="00F32AD8" w:rsidRDefault="00F32AD8" w:rsidP="001A59C6">
            <w:pPr>
              <w:pStyle w:val="B2"/>
              <w:rPr>
                <w:rFonts w:eastAsia="MS Mincho"/>
                <w:color w:val="FF0000"/>
                <w:lang w:eastAsia="ja-JP"/>
              </w:rPr>
            </w:pPr>
            <m:oMath>
              <m:r>
                <w:rPr>
                  <w:rFonts w:ascii="Cambria Math" w:hAnsi="Cambria Math"/>
                  <w:lang w:val="en-US"/>
                </w:rPr>
                <m:t>BW</m:t>
              </m:r>
            </m:oMath>
            <w:r w:rsidRPr="00F3129F">
              <w:rPr>
                <w:i/>
                <w:iCs/>
              </w:rPr>
              <w:t xml:space="preserve"> is the </w:t>
            </w:r>
            <w:r w:rsidRPr="00F3129F">
              <w:rPr>
                <w:i/>
                <w:iCs/>
                <w:strike/>
              </w:rPr>
              <w:t>[</w:t>
            </w:r>
            <w:r w:rsidRPr="00F3129F">
              <w:rPr>
                <w:i/>
                <w:iCs/>
                <w:lang w:eastAsia="x-none"/>
              </w:rPr>
              <w:t>channel</w:t>
            </w:r>
            <w:r w:rsidRPr="00F3129F">
              <w:rPr>
                <w:i/>
                <w:iCs/>
              </w:rPr>
              <w:t xml:space="preserve"> bandwidth </w:t>
            </w:r>
            <w:r w:rsidRPr="00F3129F">
              <w:rPr>
                <w:i/>
                <w:iCs/>
                <w:strike/>
              </w:rPr>
              <w:t>or bandwidth part bandwidth]</w:t>
            </w:r>
            <w:r w:rsidRPr="00F3129F">
              <w:rPr>
                <w:i/>
                <w:iCs/>
              </w:rPr>
              <w:t xml:space="preserve"> in MHz </w:t>
            </w:r>
            <w:r w:rsidRPr="00F16599">
              <w:rPr>
                <w:i/>
                <w:iCs/>
                <w:strike/>
                <w:color w:val="FF0000"/>
              </w:rPr>
              <w:t>for</w:t>
            </w:r>
            <w:r w:rsidRPr="00F3129F">
              <w:rPr>
                <w:i/>
                <w:iCs/>
                <w:color w:val="FF0000"/>
              </w:rPr>
              <w:t xml:space="preserve"> </w:t>
            </w:r>
            <w:r>
              <w:rPr>
                <w:i/>
                <w:iCs/>
                <w:color w:val="FF0000"/>
              </w:rPr>
              <w:t xml:space="preserve">within a </w:t>
            </w:r>
            <w:r w:rsidRPr="00F3129F">
              <w:rPr>
                <w:i/>
                <w:iCs/>
                <w:color w:val="FF0000"/>
              </w:rPr>
              <w:t xml:space="preserve">single carrier </w:t>
            </w:r>
            <w:r w:rsidRPr="00F16599">
              <w:rPr>
                <w:i/>
                <w:iCs/>
                <w:strike/>
                <w:color w:val="FF0000"/>
              </w:rPr>
              <w:t>transmissions</w:t>
            </w:r>
            <w:r w:rsidRPr="00F16599">
              <w:rPr>
                <w:rFonts w:eastAsia="MS Mincho"/>
                <w:strike/>
                <w:color w:val="FF0000"/>
                <w:lang w:eastAsia="ja-JP"/>
              </w:rPr>
              <w:t xml:space="preserve"> </w:t>
            </w:r>
            <w:r w:rsidRPr="00F3129F">
              <w:rPr>
                <w:rFonts w:eastAsia="MS Mincho"/>
                <w:color w:val="FF0000"/>
                <w:lang w:eastAsia="ja-JP"/>
              </w:rPr>
              <w:t xml:space="preserve"> </w:t>
            </w:r>
          </w:p>
          <w:p w14:paraId="406E88B6" w14:textId="07E46156" w:rsidR="00265C28" w:rsidRPr="00F32AD8" w:rsidRDefault="00265C28" w:rsidP="001A59C6">
            <w:pPr>
              <w:pStyle w:val="B2"/>
              <w:rPr>
                <w:i/>
                <w:iCs/>
              </w:rPr>
            </w:pPr>
            <w:r w:rsidRPr="001E44DC">
              <w:rPr>
                <w:rFonts w:eastAsia="SimSun"/>
                <w:i/>
                <w:iCs/>
                <w:color w:val="FF0000"/>
                <w:lang w:val="en-US" w:eastAsia="ja-JP"/>
              </w:rPr>
              <w:t xml:space="preserve">where for the </w:t>
            </w:r>
            <w:r>
              <w:rPr>
                <w:rFonts w:eastAsia="SimSun"/>
                <w:i/>
                <w:iCs/>
                <w:color w:val="FF0000"/>
                <w:lang w:val="en-US" w:eastAsia="ja-JP"/>
              </w:rPr>
              <w:t>UE channel access</w:t>
            </w:r>
            <w:r w:rsidRPr="001E44DC">
              <w:rPr>
                <w:rFonts w:eastAsia="SimSun"/>
                <w:i/>
                <w:iCs/>
                <w:color w:val="FF0000"/>
                <w:lang w:val="en-US" w:eastAsia="ja-JP"/>
              </w:rPr>
              <w:t xml:space="preserve">, the </w:t>
            </w:r>
            <w:r>
              <w:rPr>
                <w:rFonts w:eastAsia="SimSun"/>
                <w:i/>
                <w:iCs/>
                <w:color w:val="FF0000"/>
                <w:lang w:val="en-US" w:eastAsia="ja-JP"/>
              </w:rPr>
              <w:t>channel</w:t>
            </w:r>
            <w:r w:rsidRPr="001E44DC">
              <w:rPr>
                <w:rFonts w:eastAsia="SimSun"/>
                <w:i/>
                <w:iCs/>
                <w:color w:val="FF0000"/>
                <w:lang w:val="en-US" w:eastAsia="ja-JP"/>
              </w:rPr>
              <w:t xml:space="preserve"> includes at least the RBs of the active uplink BWP</w:t>
            </w:r>
          </w:p>
          <w:p w14:paraId="0560EB5B" w14:textId="77777777" w:rsidR="001A59C6" w:rsidRPr="00F32AD8" w:rsidRDefault="001A59C6" w:rsidP="001A59C6">
            <w:pPr>
              <w:rPr>
                <w:i/>
                <w:iCs/>
              </w:rPr>
            </w:pPr>
            <w:r w:rsidRPr="00F32AD8">
              <w:rPr>
                <w:rFonts w:eastAsia="SimSun"/>
                <w:i/>
                <w:iCs/>
                <w:snapToGrid/>
                <w:color w:val="000000"/>
                <w:kern w:val="0"/>
                <w:szCs w:val="20"/>
                <w:lang w:val="en-US" w:eastAsia="ja-JP"/>
              </w:rPr>
              <w:t>=====End of TP========</w:t>
            </w:r>
          </w:p>
          <w:p w14:paraId="74A54D27" w14:textId="7231A4F9" w:rsidR="007E1807" w:rsidRPr="004B2C33" w:rsidRDefault="007E1807" w:rsidP="005E4068">
            <w:pPr>
              <w:rPr>
                <w:rFonts w:eastAsia="MS Mincho"/>
                <w:lang w:eastAsia="ja-JP"/>
              </w:rPr>
            </w:pPr>
          </w:p>
        </w:tc>
      </w:tr>
      <w:tr w:rsidR="005A0F21" w:rsidRPr="004B2C33" w14:paraId="071D9212" w14:textId="77777777" w:rsidTr="005A0F21">
        <w:tc>
          <w:tcPr>
            <w:tcW w:w="1525" w:type="dxa"/>
          </w:tcPr>
          <w:p w14:paraId="1E517EE3" w14:textId="77777777" w:rsidR="005A0F21" w:rsidRPr="004B2C33" w:rsidRDefault="005A0F21" w:rsidP="005E4068">
            <w:pPr>
              <w:rPr>
                <w:rFonts w:eastAsia="MS Mincho"/>
                <w:lang w:eastAsia="ja-JP"/>
              </w:rPr>
            </w:pPr>
            <w:r>
              <w:rPr>
                <w:rFonts w:eastAsia="MS Mincho"/>
                <w:lang w:eastAsia="ja-JP"/>
              </w:rPr>
              <w:lastRenderedPageBreak/>
              <w:t>Huawei, HiSilicon</w:t>
            </w:r>
          </w:p>
        </w:tc>
        <w:tc>
          <w:tcPr>
            <w:tcW w:w="7837" w:type="dxa"/>
          </w:tcPr>
          <w:p w14:paraId="377D9159" w14:textId="77777777" w:rsidR="005A0F21" w:rsidRDefault="005A0F21" w:rsidP="005E4068">
            <w:r w:rsidRPr="00F802F8">
              <w:rPr>
                <w:rFonts w:eastAsia="MS Mincho"/>
                <w:color w:val="000000" w:themeColor="text1"/>
                <w:lang w:eastAsia="ja-JP"/>
              </w:rPr>
              <w:t xml:space="preserve">We </w:t>
            </w:r>
            <w:r>
              <w:rPr>
                <w:rFonts w:eastAsia="MS Mincho"/>
                <w:color w:val="000000" w:themeColor="text1"/>
                <w:lang w:eastAsia="ja-JP"/>
              </w:rPr>
              <w:t>can support either of</w:t>
            </w:r>
            <w:r w:rsidRPr="00F802F8">
              <w:rPr>
                <w:rFonts w:eastAsia="MS Mincho"/>
                <w:color w:val="000000" w:themeColor="text1"/>
                <w:lang w:eastAsia="ja-JP"/>
              </w:rPr>
              <w:t xml:space="preserve"> </w:t>
            </w:r>
            <w:r>
              <w:t>Proposal 2.1-2a1 or Proposal 2.1-2a2.</w:t>
            </w:r>
          </w:p>
          <w:p w14:paraId="673DD6BA" w14:textId="77777777" w:rsidR="005A0F21" w:rsidRDefault="005A0F21" w:rsidP="005E4068"/>
          <w:p w14:paraId="4A637DC7" w14:textId="77777777" w:rsidR="005A0F21" w:rsidRDefault="005A0F21" w:rsidP="005E4068">
            <w:r>
              <w:t xml:space="preserve">We don’t see the need for the proposed TP by the moderator for Section 4.0. </w:t>
            </w:r>
          </w:p>
          <w:p w14:paraId="65DD1DD2" w14:textId="77777777" w:rsidR="005A0F21" w:rsidRDefault="005A0F21" w:rsidP="005E4068">
            <w:pPr>
              <w:rPr>
                <w:rFonts w:eastAsia="SimSun"/>
                <w:snapToGrid/>
                <w:color w:val="000000"/>
                <w:szCs w:val="20"/>
                <w:lang w:val="en-US" w:eastAsia="ja-JP"/>
              </w:rPr>
            </w:pPr>
            <w:r>
              <w:t>It is already clear from the definition of “channel” (</w:t>
            </w:r>
            <w:r w:rsidRPr="00D073A1">
              <w:rPr>
                <w:rFonts w:eastAsia="SimSun"/>
                <w:snapToGrid/>
                <w:color w:val="000000"/>
                <w:szCs w:val="20"/>
                <w:lang w:val="en-US" w:eastAsia="ja-JP"/>
              </w:rPr>
              <w:t>A channel refers to a carrier or a part of a carrier consisting of a contiguous set of resource blocks (RBs) on which a channel access procedure is performed in shared spectrum</w:t>
            </w:r>
            <w:r>
              <w:rPr>
                <w:rFonts w:eastAsia="SimSun"/>
                <w:snapToGrid/>
                <w:color w:val="000000"/>
                <w:szCs w:val="20"/>
                <w:lang w:val="en-US" w:eastAsia="ja-JP"/>
              </w:rPr>
              <w:t>) that channel includes UL BWP at the UE side.</w:t>
            </w:r>
          </w:p>
          <w:p w14:paraId="6ECDFC05" w14:textId="77777777" w:rsidR="005A0F21" w:rsidRDefault="005A0F21" w:rsidP="005E4068">
            <w:pPr>
              <w:rPr>
                <w:rFonts w:eastAsia="SimSun"/>
                <w:snapToGrid/>
                <w:color w:val="000000"/>
                <w:szCs w:val="20"/>
                <w:lang w:val="en-US" w:eastAsia="ja-JP"/>
              </w:rPr>
            </w:pPr>
          </w:p>
          <w:p w14:paraId="6F4A39E2" w14:textId="77777777" w:rsidR="005A0F21" w:rsidRDefault="005A0F21" w:rsidP="005E4068">
            <w:r>
              <w:rPr>
                <w:rFonts w:eastAsia="MS Mincho"/>
                <w:lang w:eastAsia="ja-JP"/>
              </w:rPr>
              <w:t xml:space="preserve">We don’t support the TP </w:t>
            </w:r>
            <w:r>
              <w:t>For 37.213 4.4.7. We think the following TP would sufficiently address the BW for EDT at both UE and gNB side.</w:t>
            </w:r>
          </w:p>
          <w:p w14:paraId="0D9B8CDD" w14:textId="77777777" w:rsidR="005A0F21" w:rsidRDefault="005A0F21" w:rsidP="005E4068"/>
          <w:p w14:paraId="2377B435" w14:textId="77777777" w:rsidR="005A0F21" w:rsidRPr="00F16599" w:rsidRDefault="005A0F21" w:rsidP="005E4068">
            <w:pPr>
              <w:rPr>
                <w:rFonts w:eastAsia="MS Mincho"/>
                <w:b/>
                <w:bCs/>
                <w:color w:val="000000" w:themeColor="text1"/>
                <w:u w:val="single"/>
                <w:lang w:eastAsia="ja-JP"/>
              </w:rPr>
            </w:pPr>
            <w:r w:rsidRPr="00F16599">
              <w:rPr>
                <w:rFonts w:eastAsia="MS Mincho"/>
                <w:b/>
                <w:bCs/>
                <w:color w:val="000000" w:themeColor="text1"/>
                <w:u w:val="single"/>
                <w:lang w:eastAsia="ja-JP"/>
              </w:rPr>
              <w:t>TEXT PROPOSAL: 37.213</w:t>
            </w:r>
          </w:p>
          <w:p w14:paraId="42491864" w14:textId="77777777" w:rsidR="005A0F21" w:rsidRPr="00F3129F" w:rsidRDefault="005A0F21" w:rsidP="005E4068">
            <w:pPr>
              <w:pStyle w:val="Heading3"/>
              <w:numPr>
                <w:ilvl w:val="0"/>
                <w:numId w:val="0"/>
              </w:numPr>
              <w:ind w:left="720" w:hanging="720"/>
              <w:outlineLvl w:val="2"/>
              <w:rPr>
                <w:i/>
                <w:iCs/>
                <w:lang w:val="en-US"/>
              </w:rPr>
            </w:pPr>
            <w:r w:rsidRPr="00F3129F">
              <w:rPr>
                <w:i/>
                <w:iCs/>
                <w:lang w:val="en-US"/>
              </w:rPr>
              <w:t>4.4.7</w:t>
            </w:r>
            <w:r w:rsidRPr="00F3129F">
              <w:rPr>
                <w:i/>
                <w:iCs/>
                <w:lang w:val="en-US"/>
              </w:rPr>
              <w:tab/>
              <w:t>Energy detection threshold adaptation procedures</w:t>
            </w:r>
          </w:p>
          <w:p w14:paraId="09398494" w14:textId="77777777" w:rsidR="005A0F21" w:rsidRPr="00F3129F" w:rsidRDefault="005A0F21" w:rsidP="005E4068">
            <w:pPr>
              <w:rPr>
                <w:i/>
                <w:iCs/>
                <w:lang w:val="en-US"/>
              </w:rPr>
            </w:pPr>
            <w:r w:rsidRPr="00F3129F">
              <w:rPr>
                <w:i/>
                <w:iCs/>
                <w:lang w:val="en-US"/>
              </w:rPr>
              <w:t xml:space="preserve">A gNB/UE accessing a </w:t>
            </w:r>
            <w:r w:rsidRPr="00F3129F">
              <w:rPr>
                <w:i/>
                <w:iCs/>
                <w:lang w:val="en-US" w:eastAsia="x-none"/>
              </w:rPr>
              <w:t>channel</w:t>
            </w:r>
            <w:r w:rsidRPr="00F3129F">
              <w:rPr>
                <w:i/>
                <w:iCs/>
                <w:lang w:val="en-US"/>
              </w:rPr>
              <w:t xml:space="preserve"> on which transmission(s) on beam(s) are performed within a channel occupancy, shall set the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m:t>
                  </m:r>
                </m:sub>
              </m:sSub>
            </m:oMath>
            <w:r w:rsidRPr="00F3129F">
              <w:rPr>
                <w:i/>
                <w:iCs/>
                <w:lang w:val="en-US"/>
              </w:rPr>
              <w:t xml:space="preserve"> to be less than or equal to the maximum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sidRPr="00F3129F">
              <w:rPr>
                <w:i/>
                <w:iCs/>
                <w:lang w:val="en-US"/>
              </w:rPr>
              <w:t xml:space="preserve"> that is determined as follows:</w:t>
            </w:r>
          </w:p>
          <w:p w14:paraId="7E9FE9D8" w14:textId="77777777" w:rsidR="005A0F21" w:rsidRPr="00F3129F" w:rsidRDefault="00A34A13" w:rsidP="005E4068">
            <w:pPr>
              <w:pStyle w:val="B1"/>
              <w:ind w:left="400" w:hanging="400"/>
              <w:rPr>
                <w:i/>
                <w:iCs/>
                <w:lang w:val="en-US"/>
              </w:rPr>
            </w:pPr>
            <m:oMathPara>
              <m:oMathParaPr>
                <m:jc m:val="left"/>
              </m:oMathParaPr>
              <m:oMath>
                <m:sSub>
                  <m:sSubPr>
                    <m:ctrlPr>
                      <w:rPr>
                        <w:rFonts w:ascii="Cambria Math" w:hAnsi="Cambria Math"/>
                        <w:i/>
                        <w:iCs/>
                      </w:rPr>
                    </m:ctrlPr>
                  </m:sSubPr>
                  <m:e>
                    <m:r>
                      <w:rPr>
                        <w:rFonts w:ascii="Cambria Math" w:hAnsi="Cambria Math"/>
                      </w:rPr>
                      <m:t>X</m:t>
                    </m:r>
                  </m:e>
                  <m:sub>
                    <m:r>
                      <m:rPr>
                        <m:nor/>
                      </m:rPr>
                      <w:rPr>
                        <w:i/>
                        <w:iCs/>
                        <w:lang w:val="en-US"/>
                      </w:rPr>
                      <m:t>Thresh_max</m:t>
                    </m:r>
                  </m:sub>
                </m:sSub>
                <m:r>
                  <w:rPr>
                    <w:rFonts w:ascii="Cambria Math" w:hAnsi="Cambria Math"/>
                  </w:rPr>
                  <m:t>=-80dBm+</m:t>
                </m:r>
                <m:sSub>
                  <m:sSubPr>
                    <m:ctrlPr>
                      <w:rPr>
                        <w:rFonts w:ascii="Cambria Math" w:hAnsi="Cambria Math"/>
                        <w:i/>
                        <w:iCs/>
                      </w:rPr>
                    </m:ctrlPr>
                  </m:sSubPr>
                  <m:e>
                    <m:r>
                      <w:rPr>
                        <w:rFonts w:ascii="Cambria Math" w:hAnsi="Cambria Math"/>
                      </w:rPr>
                      <m:t>P</m:t>
                    </m:r>
                  </m:e>
                  <m:sub>
                    <m:r>
                      <w:rPr>
                        <w:rFonts w:ascii="Cambria Math" w:hAnsi="Cambria Math"/>
                      </w:rPr>
                      <m:t>max</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+ 10⋅</m:t>
                </m:r>
                <m:func>
                  <m:funcPr>
                    <m:ctrlPr>
                      <w:rPr>
                        <w:rFonts w:ascii="Cambria Math" w:hAnsi="Cambria Math"/>
                        <w:i/>
                        <w:iCs/>
                      </w:rPr>
                    </m:ctrlPr>
                  </m:funcPr>
                  <m:fName>
                    <m:r>
                      <w:rPr>
                        <w:rFonts w:ascii="Cambria Math" w:hAnsi="Cambria Math"/>
                      </w:rPr>
                      <m:t>log</m:t>
                    </m:r>
                  </m:fName>
                  <m:e>
                    <m:r>
                      <w:rPr>
                        <w:rFonts w:ascii="Cambria Math" w:hAnsi="Cambria Math"/>
                      </w:rPr>
                      <m:t>1</m:t>
                    </m:r>
                  </m:e>
                </m:func>
                <m:r>
                  <w:rPr>
                    <w:rFonts w:ascii="Cambria Math" w:hAnsi="Cambria Math"/>
                  </w:rPr>
                  <m:t xml:space="preserve">0(BW) </m:t>
                </m:r>
              </m:oMath>
            </m:oMathPara>
          </w:p>
          <w:p w14:paraId="57DAF9A1" w14:textId="77777777" w:rsidR="005A0F21" w:rsidRPr="00F3129F" w:rsidRDefault="005A0F21" w:rsidP="005E4068">
            <w:pPr>
              <w:pStyle w:val="B2"/>
              <w:rPr>
                <w:i/>
                <w:iCs/>
                <w:lang w:val="en-US"/>
              </w:rPr>
            </w:pPr>
            <w:r w:rsidRPr="00F3129F">
              <w:rPr>
                <w:i/>
                <w:iCs/>
                <w:lang w:val="en-US"/>
              </w:rPr>
              <w:t>where:</w:t>
            </w:r>
          </w:p>
          <w:p w14:paraId="06A78091" w14:textId="77777777" w:rsidR="005A0F21" w:rsidRPr="00F3129F" w:rsidRDefault="005A0F21" w:rsidP="005E4068">
            <w:pPr>
              <w:pStyle w:val="B2"/>
              <w:rPr>
                <w:i/>
                <w:iCs/>
              </w:rPr>
            </w:pPr>
            <w:r w:rsidRPr="00F3129F">
              <w:rPr>
                <w:i/>
                <w:iCs/>
              </w:rPr>
              <w:t>-</w:t>
            </w:r>
            <w:r w:rsidRPr="00F3129F">
              <w:rPr>
                <w:i/>
                <w:iCs/>
              </w:rPr>
              <w:tab/>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sidRPr="00F3129F">
              <w:rPr>
                <w:i/>
                <w:iCs/>
              </w:rPr>
              <w:t xml:space="preserve">  is the RF output power limit in </w:t>
            </w:r>
            <m:oMath>
              <m:r>
                <w:rPr>
                  <w:rFonts w:ascii="Cambria Math" w:hAnsi="Cambria Math"/>
                </w:rPr>
                <m:t>dBm</m:t>
              </m:r>
            </m:oMath>
            <w:r w:rsidRPr="00F3129F">
              <w:rPr>
                <w:i/>
                <w:iCs/>
              </w:rPr>
              <w:t xml:space="preserve">. </w:t>
            </w:r>
          </w:p>
          <w:p w14:paraId="62FBDD71" w14:textId="77777777" w:rsidR="005A0F21" w:rsidRPr="00F3129F" w:rsidRDefault="005A0F21" w:rsidP="005E4068">
            <w:pPr>
              <w:pStyle w:val="B2"/>
              <w:rPr>
                <w:i/>
                <w:iCs/>
              </w:rPr>
            </w:pPr>
            <w:r w:rsidRPr="00F3129F">
              <w:rPr>
                <w:i/>
                <w:iCs/>
              </w:rPr>
              <w:t>-</w:t>
            </w:r>
            <w:r w:rsidRPr="00F3129F">
              <w:rPr>
                <w:i/>
                <w:iCs/>
              </w:rPr>
              <w:tab/>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sidRPr="00F3129F">
              <w:rPr>
                <w:i/>
                <w:iCs/>
              </w:rPr>
              <w:t xml:space="preserve">  is the maximum EIRP of the intended transmission(s) by the gNB/UE to acquire a channel occupancy in </w:t>
            </w:r>
            <m:oMath>
              <m:r>
                <w:rPr>
                  <w:rFonts w:ascii="Cambria Math" w:hAnsi="Cambria Math"/>
                </w:rPr>
                <m:t>dBm</m:t>
              </m:r>
            </m:oMath>
            <w:r w:rsidRPr="00F3129F">
              <w:rPr>
                <w:i/>
                <w:iCs/>
              </w:rPr>
              <w:t xml:space="preserve"> where </w:t>
            </w:r>
            <m:oMath>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max</m:t>
                  </m:r>
                </m:sub>
              </m:sSub>
            </m:oMath>
            <w:r w:rsidRPr="00F3129F">
              <w:rPr>
                <w:i/>
                <w:iCs/>
              </w:rPr>
              <w:t xml:space="preserve">.  The maximum EIRP used for the transmission(s) by the initiating gNB/UE during the channel occupancy is limited to </w:t>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sidRPr="00F3129F">
              <w:rPr>
                <w:i/>
                <w:iCs/>
              </w:rPr>
              <w:t xml:space="preserve">.        </w:t>
            </w:r>
          </w:p>
          <w:p w14:paraId="736B1CAD" w14:textId="77777777" w:rsidR="005A0F21" w:rsidRDefault="005A0F21" w:rsidP="005E4068">
            <w:r w:rsidRPr="00F3129F">
              <w:rPr>
                <w:i/>
                <w:iCs/>
                <w:lang w:val="en-US"/>
              </w:rPr>
              <w:t>-</w:t>
            </w:r>
            <w:r w:rsidRPr="00F3129F">
              <w:rPr>
                <w:i/>
                <w:iCs/>
                <w:lang w:val="en-US"/>
              </w:rPr>
              <w:tab/>
            </w:r>
            <m:oMath>
              <m:r>
                <w:rPr>
                  <w:rFonts w:ascii="Cambria Math" w:hAnsi="Cambria Math"/>
                  <w:lang w:val="en-US"/>
                </w:rPr>
                <m:t>BW</m:t>
              </m:r>
            </m:oMath>
            <w:r w:rsidRPr="00F3129F">
              <w:rPr>
                <w:i/>
                <w:iCs/>
              </w:rPr>
              <w:t xml:space="preserve"> is the </w:t>
            </w:r>
            <w:r w:rsidRPr="00F3129F">
              <w:rPr>
                <w:i/>
                <w:iCs/>
                <w:strike/>
              </w:rPr>
              <w:t>[</w:t>
            </w:r>
            <w:r w:rsidRPr="00F3129F">
              <w:rPr>
                <w:i/>
                <w:iCs/>
                <w:lang w:eastAsia="x-none"/>
              </w:rPr>
              <w:t>channel</w:t>
            </w:r>
            <w:r w:rsidRPr="00F3129F">
              <w:rPr>
                <w:i/>
                <w:iCs/>
              </w:rPr>
              <w:t xml:space="preserve"> bandwidth </w:t>
            </w:r>
            <w:r w:rsidRPr="00F3129F">
              <w:rPr>
                <w:i/>
                <w:iCs/>
                <w:strike/>
              </w:rPr>
              <w:t>or bandwidth part bandwidth]</w:t>
            </w:r>
            <w:r w:rsidRPr="00F3129F">
              <w:rPr>
                <w:i/>
                <w:iCs/>
              </w:rPr>
              <w:t xml:space="preserve"> in MHz</w:t>
            </w:r>
          </w:p>
          <w:p w14:paraId="6F3816E0" w14:textId="77777777" w:rsidR="005A0F21" w:rsidRDefault="005A0F21" w:rsidP="005E4068"/>
          <w:p w14:paraId="55D27D4B" w14:textId="77777777" w:rsidR="005A0F21" w:rsidRPr="004B2C33" w:rsidRDefault="005A0F21" w:rsidP="005E4068">
            <w:pPr>
              <w:rPr>
                <w:rFonts w:eastAsia="MS Mincho"/>
                <w:lang w:eastAsia="ja-JP"/>
              </w:rPr>
            </w:pPr>
          </w:p>
        </w:tc>
      </w:tr>
    </w:tbl>
    <w:p w14:paraId="51159BDC" w14:textId="77777777" w:rsidR="003A064A" w:rsidRDefault="003A064A">
      <w:pPr>
        <w:snapToGrid w:val="0"/>
        <w:spacing w:line="240" w:lineRule="auto"/>
        <w:textAlignment w:val="auto"/>
        <w:rPr>
          <w:strike/>
          <w:snapToGrid/>
          <w:szCs w:val="20"/>
          <w:lang w:eastAsia="en-US"/>
        </w:rPr>
      </w:pPr>
    </w:p>
    <w:p w14:paraId="45091FDD" w14:textId="77777777" w:rsidR="003A064A" w:rsidRDefault="002D1A74">
      <w:pPr>
        <w:pStyle w:val="discussionpoint"/>
      </w:pPr>
      <w:r>
        <w:t>Proposal 2.1-2b (new)</w:t>
      </w:r>
    </w:p>
    <w:p w14:paraId="0A182C11" w14:textId="77777777" w:rsidR="003A064A" w:rsidRDefault="002D1A74">
      <w:pPr>
        <w:snapToGrid w:val="0"/>
        <w:spacing w:line="240" w:lineRule="auto"/>
        <w:textAlignment w:val="auto"/>
        <w:rPr>
          <w:strike/>
          <w:snapToGrid/>
          <w:szCs w:val="20"/>
          <w:lang w:eastAsia="en-US"/>
        </w:rPr>
      </w:pPr>
      <w:r>
        <w:rPr>
          <w:snapToGrid/>
          <w:szCs w:val="20"/>
          <w:lang w:eastAsia="en-US"/>
        </w:rPr>
        <w:t>For LBT for single carrier transmission, gNB performs LBT over the active DL BWP bandwidth</w:t>
      </w:r>
    </w:p>
    <w:p w14:paraId="5C5F464A" w14:textId="77777777" w:rsidR="003A064A" w:rsidRDefault="002D1A74">
      <w:pPr>
        <w:pStyle w:val="ListParagraph"/>
        <w:numPr>
          <w:ilvl w:val="0"/>
          <w:numId w:val="17"/>
        </w:numPr>
        <w:snapToGrid w:val="0"/>
        <w:spacing w:line="240" w:lineRule="auto"/>
        <w:textAlignment w:val="auto"/>
        <w:rPr>
          <w:strike/>
          <w:snapToGrid/>
          <w:szCs w:val="20"/>
          <w:lang w:eastAsia="en-US"/>
        </w:rPr>
      </w:pPr>
      <w:r>
        <w:rPr>
          <w:snapToGrid/>
          <w:szCs w:val="20"/>
          <w:lang w:eastAsia="en-US"/>
        </w:rPr>
        <w:t>This does not rule out gNB implementation to performance LBT over a wider bandwidth, but the ED threshold used should not be higher than the ED threshold associated with the active DL BWP bandwidth</w:t>
      </w:r>
    </w:p>
    <w:p w14:paraId="1B4C6A79"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6C8FEF53" w14:textId="77777777">
        <w:tc>
          <w:tcPr>
            <w:tcW w:w="1525" w:type="dxa"/>
          </w:tcPr>
          <w:p w14:paraId="5D9D5AA7" w14:textId="77777777" w:rsidR="003A064A" w:rsidRDefault="002D1A74">
            <w:pPr>
              <w:rPr>
                <w:lang w:eastAsia="en-US"/>
              </w:rPr>
            </w:pPr>
            <w:r>
              <w:rPr>
                <w:lang w:eastAsia="en-US"/>
              </w:rPr>
              <w:t>Company</w:t>
            </w:r>
          </w:p>
        </w:tc>
        <w:tc>
          <w:tcPr>
            <w:tcW w:w="7837" w:type="dxa"/>
          </w:tcPr>
          <w:p w14:paraId="78ABA96F" w14:textId="77777777" w:rsidR="003A064A" w:rsidRDefault="002D1A74">
            <w:pPr>
              <w:rPr>
                <w:lang w:eastAsia="en-US"/>
              </w:rPr>
            </w:pPr>
            <w:r>
              <w:rPr>
                <w:lang w:eastAsia="en-US"/>
              </w:rPr>
              <w:t>View</w:t>
            </w:r>
          </w:p>
        </w:tc>
      </w:tr>
      <w:tr w:rsidR="003A064A" w14:paraId="59DD879D" w14:textId="77777777">
        <w:tc>
          <w:tcPr>
            <w:tcW w:w="1525" w:type="dxa"/>
          </w:tcPr>
          <w:p w14:paraId="68DD217C" w14:textId="77777777" w:rsidR="003A064A" w:rsidRDefault="002D1A74">
            <w:pPr>
              <w:rPr>
                <w:lang w:eastAsia="en-US"/>
              </w:rPr>
            </w:pPr>
            <w:r>
              <w:rPr>
                <w:lang w:eastAsia="en-US"/>
              </w:rPr>
              <w:t>Nokia, NSB</w:t>
            </w:r>
          </w:p>
        </w:tc>
        <w:tc>
          <w:tcPr>
            <w:tcW w:w="7837" w:type="dxa"/>
          </w:tcPr>
          <w:p w14:paraId="065A8644" w14:textId="77777777" w:rsidR="003A064A" w:rsidRDefault="002D1A74">
            <w:pPr>
              <w:rPr>
                <w:lang w:eastAsia="en-US"/>
              </w:rPr>
            </w:pPr>
            <w:r>
              <w:rPr>
                <w:lang w:eastAsia="en-US"/>
              </w:rPr>
              <w:t>Given that there may be multiple different active DL  BWPs for different UEs, it is better to rely on channel BW instead.</w:t>
            </w:r>
          </w:p>
        </w:tc>
      </w:tr>
      <w:tr w:rsidR="003A064A" w14:paraId="0496D9EA" w14:textId="77777777">
        <w:tc>
          <w:tcPr>
            <w:tcW w:w="1525" w:type="dxa"/>
          </w:tcPr>
          <w:p w14:paraId="22A8729F" w14:textId="77777777" w:rsidR="003A064A" w:rsidRDefault="002D1A74">
            <w:pPr>
              <w:rPr>
                <w:lang w:eastAsia="en-US"/>
              </w:rPr>
            </w:pPr>
            <w:r>
              <w:rPr>
                <w:lang w:eastAsia="en-US"/>
              </w:rPr>
              <w:t>Ericsson</w:t>
            </w:r>
          </w:p>
        </w:tc>
        <w:tc>
          <w:tcPr>
            <w:tcW w:w="7837" w:type="dxa"/>
          </w:tcPr>
          <w:p w14:paraId="3341F669" w14:textId="77777777" w:rsidR="003A064A" w:rsidRDefault="002D1A74">
            <w:pPr>
              <w:rPr>
                <w:lang w:eastAsia="en-US"/>
              </w:rPr>
            </w:pPr>
            <w:r>
              <w:rPr>
                <w:lang w:eastAsia="en-US"/>
              </w:rPr>
              <w:t xml:space="preserve">For single carrier transmissions, there is no need to specify or agree anything further. As we mentioned before, the “channel” definition in 37.213 covers both the carrier (channel BW)and part of the carrier (BWP BW). </w:t>
            </w:r>
          </w:p>
        </w:tc>
      </w:tr>
      <w:tr w:rsidR="003A064A" w14:paraId="48B3D8F6" w14:textId="77777777">
        <w:tc>
          <w:tcPr>
            <w:tcW w:w="1525" w:type="dxa"/>
          </w:tcPr>
          <w:p w14:paraId="2A32893A" w14:textId="77777777" w:rsidR="003A064A" w:rsidRDefault="002D1A74">
            <w:r>
              <w:rPr>
                <w:rFonts w:hint="eastAsia"/>
              </w:rPr>
              <w:t>L</w:t>
            </w:r>
            <w:r>
              <w:t>G Electronics</w:t>
            </w:r>
          </w:p>
        </w:tc>
        <w:tc>
          <w:tcPr>
            <w:tcW w:w="7837" w:type="dxa"/>
          </w:tcPr>
          <w:p w14:paraId="6FC737C8" w14:textId="77777777" w:rsidR="003A064A" w:rsidRDefault="002D1A74">
            <w:r>
              <w:t>We think that the LBT bandwidth for gNB can be left to implementation as long as it is not larger than the channel bandwidth.</w:t>
            </w:r>
          </w:p>
        </w:tc>
      </w:tr>
      <w:tr w:rsidR="003A064A" w14:paraId="0684661C" w14:textId="77777777">
        <w:tc>
          <w:tcPr>
            <w:tcW w:w="1525" w:type="dxa"/>
          </w:tcPr>
          <w:p w14:paraId="36971F06" w14:textId="77777777" w:rsidR="003A064A" w:rsidRDefault="002D1A74">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5E8DF1DC" w14:textId="77777777" w:rsidR="003A064A" w:rsidRDefault="002D1A74">
            <w:pPr>
              <w:rPr>
                <w:rFonts w:eastAsiaTheme="minorEastAsia"/>
                <w:lang w:eastAsia="zh-CN"/>
              </w:rPr>
            </w:pPr>
            <w:r>
              <w:rPr>
                <w:rFonts w:eastAsiaTheme="minorEastAsia" w:hint="eastAsia"/>
                <w:lang w:eastAsia="zh-CN"/>
              </w:rPr>
              <w:t>N</w:t>
            </w:r>
            <w:r>
              <w:rPr>
                <w:rFonts w:eastAsiaTheme="minorEastAsia"/>
                <w:lang w:eastAsia="zh-CN"/>
              </w:rPr>
              <w:t>o, we don’t support the proposal. It’s not clear about the intention. Is it to define active BWP for gNB?</w:t>
            </w:r>
          </w:p>
        </w:tc>
      </w:tr>
      <w:tr w:rsidR="003A064A" w14:paraId="62BB2147" w14:textId="77777777">
        <w:tc>
          <w:tcPr>
            <w:tcW w:w="1525" w:type="dxa"/>
          </w:tcPr>
          <w:p w14:paraId="204DE3D7" w14:textId="77777777" w:rsidR="003A064A" w:rsidRDefault="002D1A74">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37" w:type="dxa"/>
          </w:tcPr>
          <w:p w14:paraId="672A7443" w14:textId="77777777" w:rsidR="003A064A" w:rsidRDefault="002D1A74">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think that LBT bandwidth for gNB side should be left to the implementation in order to leave more flexibility for gNB.</w:t>
            </w:r>
          </w:p>
        </w:tc>
      </w:tr>
      <w:tr w:rsidR="003A064A" w14:paraId="18FF486E" w14:textId="77777777">
        <w:tc>
          <w:tcPr>
            <w:tcW w:w="1525" w:type="dxa"/>
          </w:tcPr>
          <w:p w14:paraId="3FF8930F"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3E2E805D" w14:textId="77777777" w:rsidR="003A064A" w:rsidRDefault="002D1A74">
            <w:pPr>
              <w:rPr>
                <w:rFonts w:eastAsiaTheme="minorEastAsia"/>
                <w:lang w:eastAsia="zh-CN"/>
              </w:rPr>
            </w:pPr>
            <w:r>
              <w:rPr>
                <w:rFonts w:eastAsiaTheme="minorEastAsia"/>
                <w:lang w:eastAsia="zh-CN"/>
              </w:rPr>
              <w:t>This proposal is not clear to us which BWP bandwidth should be used to perform LBT since active BWP is defined for the UE. Even the maximum DL BWP may not cover all active DL BWPs for different UEs. Therefore, the gNB should perform LBT over the bandwidth which covers the active DL BWPs of served UEs</w:t>
            </w:r>
          </w:p>
        </w:tc>
      </w:tr>
      <w:tr w:rsidR="003A064A" w14:paraId="17673667" w14:textId="77777777">
        <w:tc>
          <w:tcPr>
            <w:tcW w:w="1525" w:type="dxa"/>
          </w:tcPr>
          <w:p w14:paraId="148A52DE" w14:textId="77777777" w:rsidR="003A064A" w:rsidRDefault="002D1A74">
            <w:pPr>
              <w:rPr>
                <w:rFonts w:eastAsiaTheme="minorEastAsia"/>
                <w:lang w:eastAsia="zh-CN"/>
              </w:rPr>
            </w:pPr>
            <w:r>
              <w:rPr>
                <w:rFonts w:eastAsiaTheme="minorEastAsia"/>
                <w:lang w:eastAsia="zh-CN"/>
              </w:rPr>
              <w:t>Huawei, HiSilicon</w:t>
            </w:r>
          </w:p>
        </w:tc>
        <w:tc>
          <w:tcPr>
            <w:tcW w:w="7837" w:type="dxa"/>
          </w:tcPr>
          <w:p w14:paraId="1999DD40" w14:textId="77777777" w:rsidR="003A064A" w:rsidRDefault="002D1A74">
            <w:pPr>
              <w:rPr>
                <w:lang w:eastAsia="en-US"/>
              </w:rPr>
            </w:pPr>
            <w:r>
              <w:rPr>
                <w:rFonts w:eastAsiaTheme="minorEastAsia"/>
                <w:lang w:eastAsia="zh-CN"/>
              </w:rPr>
              <w:t xml:space="preserve">We don’t support the proposal. </w:t>
            </w:r>
            <w:r>
              <w:rPr>
                <w:lang w:eastAsia="en-US"/>
              </w:rPr>
              <w:t xml:space="preserve">As discussed earlier, we don’t see why and how LBT BW at the gNB can be over the “active BWP” since active BWP is defined only for the UE. Further, while the UE transmits in the active BWP at any time instance, this does not hold for gNB: Typically, at each time instance, gNB transmits in its whole channel BW and performing LBT for each individual active BWP associated with each of the multiple served UEs does not make much sense. Please also note that these active BWPs can be partially or fully overlapped or one include another. </w:t>
            </w:r>
          </w:p>
          <w:p w14:paraId="3EC9A87B" w14:textId="77777777" w:rsidR="003A064A" w:rsidRDefault="003A064A">
            <w:pPr>
              <w:rPr>
                <w:lang w:eastAsia="en-US"/>
              </w:rPr>
            </w:pPr>
          </w:p>
          <w:p w14:paraId="5951546B" w14:textId="77777777" w:rsidR="003A064A" w:rsidRDefault="002D1A74">
            <w:pPr>
              <w:rPr>
                <w:lang w:eastAsia="en-US"/>
              </w:rPr>
            </w:pPr>
            <w:r>
              <w:rPr>
                <w:lang w:eastAsia="en-US"/>
              </w:rPr>
              <w:t xml:space="preserve">We think it is sufficient to say that gNB performs LBT over Channel BW. </w:t>
            </w:r>
          </w:p>
          <w:p w14:paraId="20206FA1" w14:textId="77777777" w:rsidR="003A064A" w:rsidRDefault="003A064A">
            <w:pPr>
              <w:rPr>
                <w:rFonts w:eastAsiaTheme="minorEastAsia"/>
                <w:lang w:eastAsia="zh-CN"/>
              </w:rPr>
            </w:pPr>
          </w:p>
        </w:tc>
      </w:tr>
      <w:tr w:rsidR="003A064A" w14:paraId="3A9F8045" w14:textId="77777777">
        <w:tc>
          <w:tcPr>
            <w:tcW w:w="1525" w:type="dxa"/>
          </w:tcPr>
          <w:p w14:paraId="6D9EC8C2" w14:textId="77777777" w:rsidR="003A064A" w:rsidRDefault="002D1A74">
            <w:pPr>
              <w:rPr>
                <w:rFonts w:eastAsiaTheme="minorEastAsia"/>
                <w:lang w:eastAsia="zh-CN"/>
              </w:rPr>
            </w:pPr>
            <w:r>
              <w:rPr>
                <w:rFonts w:eastAsiaTheme="minorEastAsia"/>
                <w:lang w:eastAsia="zh-CN"/>
              </w:rPr>
              <w:t>Samsung</w:t>
            </w:r>
          </w:p>
        </w:tc>
        <w:tc>
          <w:tcPr>
            <w:tcW w:w="7837" w:type="dxa"/>
          </w:tcPr>
          <w:p w14:paraId="7F88B548" w14:textId="77777777" w:rsidR="003A064A" w:rsidRDefault="002D1A74">
            <w:pPr>
              <w:rPr>
                <w:rFonts w:eastAsiaTheme="minorEastAsia"/>
                <w:lang w:eastAsia="zh-CN"/>
              </w:rPr>
            </w:pPr>
            <w:r>
              <w:rPr>
                <w:rFonts w:eastAsiaTheme="minorEastAsia"/>
                <w:lang w:eastAsia="zh-CN"/>
              </w:rPr>
              <w:t xml:space="preserve">As mentioned in the previous comment, we strongly suggest to provide TP for this detailed discussion such that people can understand the motivation of the discussion. If as pointed out by Ericsson, we finally come up with no change to the spec, then no need for the further discussion of the issue. We don’t want the scenario happens again that people have different understanding on what we agreed when coming to the spec writing. </w:t>
            </w:r>
          </w:p>
        </w:tc>
      </w:tr>
      <w:tr w:rsidR="003A064A" w14:paraId="5326E047" w14:textId="77777777">
        <w:tc>
          <w:tcPr>
            <w:tcW w:w="1525" w:type="dxa"/>
          </w:tcPr>
          <w:p w14:paraId="1408AD50" w14:textId="77777777" w:rsidR="003A064A" w:rsidRDefault="002D1A74">
            <w:pPr>
              <w:rPr>
                <w:rFonts w:eastAsiaTheme="minorEastAsia"/>
                <w:lang w:eastAsia="zh-CN"/>
              </w:rPr>
            </w:pPr>
            <w:r>
              <w:t>Intel</w:t>
            </w:r>
          </w:p>
        </w:tc>
        <w:tc>
          <w:tcPr>
            <w:tcW w:w="7837" w:type="dxa"/>
          </w:tcPr>
          <w:p w14:paraId="2BED8C2A" w14:textId="77777777" w:rsidR="003A064A" w:rsidRDefault="002D1A74">
            <w:pPr>
              <w:rPr>
                <w:rFonts w:eastAsiaTheme="minorEastAsia"/>
                <w:lang w:eastAsia="zh-CN"/>
              </w:rPr>
            </w:pPr>
            <w:r>
              <w:t>We have some concerns as other companies regarding the BWP for gNB, and we agree with Samsung’s point of view that for this topic it may be better if a draft TP is provided so that there may not be misunderstanding.</w:t>
            </w:r>
          </w:p>
        </w:tc>
      </w:tr>
      <w:tr w:rsidR="003A064A" w14:paraId="4F6CA600" w14:textId="77777777">
        <w:tc>
          <w:tcPr>
            <w:tcW w:w="1525" w:type="dxa"/>
          </w:tcPr>
          <w:p w14:paraId="1576E667" w14:textId="77777777" w:rsidR="003A064A" w:rsidRDefault="002D1A74">
            <w:pPr>
              <w:rPr>
                <w:rFonts w:eastAsia="MS Mincho"/>
                <w:lang w:eastAsia="ja-JP"/>
              </w:rPr>
            </w:pPr>
            <w:r>
              <w:rPr>
                <w:rFonts w:eastAsia="MS Mincho"/>
                <w:lang w:eastAsia="ja-JP"/>
              </w:rPr>
              <w:t>Ericsson 2</w:t>
            </w:r>
          </w:p>
        </w:tc>
        <w:tc>
          <w:tcPr>
            <w:tcW w:w="7837" w:type="dxa"/>
          </w:tcPr>
          <w:p w14:paraId="0D71B265" w14:textId="77777777" w:rsidR="003A064A" w:rsidRDefault="002D1A74">
            <w:pPr>
              <w:rPr>
                <w:rFonts w:eastAsia="MS Mincho"/>
                <w:lang w:eastAsia="ja-JP"/>
              </w:rPr>
            </w:pPr>
            <w:r>
              <w:rPr>
                <w:rFonts w:eastAsia="MS Mincho"/>
                <w:lang w:eastAsia="ja-JP"/>
              </w:rPr>
              <w:t xml:space="preserve">We again reiterate the point that by having the following TP, all the above concerns are alleviated. </w:t>
            </w:r>
          </w:p>
          <w:p w14:paraId="5DD59046" w14:textId="77777777" w:rsidR="003A064A" w:rsidRDefault="002D1A74">
            <w:pPr>
              <w:rPr>
                <w:rFonts w:eastAsia="MS Mincho"/>
                <w:lang w:eastAsia="ja-JP"/>
              </w:rPr>
            </w:pPr>
            <w:r>
              <w:rPr>
                <w:rFonts w:eastAsia="MS Mincho"/>
                <w:lang w:eastAsia="ja-JP"/>
              </w:rPr>
              <w:t>gNB can choose the carrier bandwidth or the active DL BWP BWs for the LBT BW according to the definition of “channel” in 37.213. Regulations allow performing EDT over wider bandwidth and transmit with a narrower bandwidth, so we do not see a need to restrict the EDT to a lower value determined by the active DL BWP BW. For e.g., if there are three UEs scheduled in DL each having 100 MHz active DL BWP BW over a 2 GHz carrier BW, a gNB may perform LBT over each of these 100 MHzs or over the entire 2GHz too. There is no regulatory restrictio</w:t>
            </w:r>
            <w:r>
              <w:rPr>
                <w:rFonts w:eastAsia="MS Mincho"/>
                <w:lang w:eastAsia="ja-JP"/>
              </w:rPr>
              <w:lastRenderedPageBreak/>
              <w:t xml:space="preserve">n on this case. </w:t>
            </w:r>
          </w:p>
          <w:p w14:paraId="650CC77C" w14:textId="77777777" w:rsidR="003A064A" w:rsidRDefault="002D1A74">
            <w:pPr>
              <w:pStyle w:val="Heading3"/>
              <w:numPr>
                <w:ilvl w:val="0"/>
                <w:numId w:val="0"/>
              </w:numPr>
              <w:ind w:left="720" w:hanging="720"/>
              <w:outlineLvl w:val="2"/>
              <w:rPr>
                <w:i/>
                <w:iCs/>
                <w:lang w:val="en-US"/>
              </w:rPr>
            </w:pPr>
            <w:r>
              <w:rPr>
                <w:i/>
                <w:iCs/>
                <w:lang w:val="en-US"/>
              </w:rPr>
              <w:t>4.4.7</w:t>
            </w:r>
            <w:r>
              <w:rPr>
                <w:i/>
                <w:iCs/>
                <w:lang w:val="en-US"/>
              </w:rPr>
              <w:tab/>
              <w:t>Energy detection threshold adaptation procedures</w:t>
            </w:r>
          </w:p>
          <w:p w14:paraId="364DDC21" w14:textId="77777777" w:rsidR="003A064A" w:rsidRDefault="002D1A74">
            <w:pPr>
              <w:rPr>
                <w:i/>
                <w:iCs/>
                <w:lang w:val="en-US"/>
              </w:rPr>
            </w:pPr>
            <w:r>
              <w:rPr>
                <w:i/>
                <w:iCs/>
                <w:lang w:val="en-US"/>
              </w:rPr>
              <w:t xml:space="preserve">A gNB/UE accessing a </w:t>
            </w:r>
            <w:r>
              <w:rPr>
                <w:i/>
                <w:iCs/>
                <w:lang w:val="en-US" w:eastAsia="zh-CN"/>
              </w:rPr>
              <w:t>channel</w:t>
            </w:r>
            <w:r>
              <w:rPr>
                <w:i/>
                <w:iCs/>
                <w:lang w:val="en-US"/>
              </w:rPr>
              <w:t xml:space="preserve"> on which transmission(s) on beam(s) are performed within a channel occupancy, shall set the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m:t>
                  </m:r>
                </m:sub>
              </m:sSub>
            </m:oMath>
            <w:r>
              <w:rPr>
                <w:i/>
                <w:iCs/>
                <w:lang w:val="en-US"/>
              </w:rPr>
              <w:t xml:space="preserve"> to be less than or equal to the maximum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Pr>
                <w:i/>
                <w:iCs/>
                <w:lang w:val="en-US"/>
              </w:rPr>
              <w:t xml:space="preserve"> that is determined as follows:</w:t>
            </w:r>
          </w:p>
          <w:p w14:paraId="6402B008" w14:textId="77777777" w:rsidR="003A064A" w:rsidRDefault="00A34A13">
            <w:pPr>
              <w:pStyle w:val="B1"/>
              <w:ind w:left="400" w:hanging="400"/>
              <w:rPr>
                <w:i/>
                <w:iCs/>
                <w:lang w:val="en-US"/>
              </w:rPr>
            </w:pPr>
            <m:oMathPara>
              <m:oMathParaPr>
                <m:jc m:val="left"/>
              </m:oMathParaPr>
              <m:oMath>
                <m:sSub>
                  <m:sSubPr>
                    <m:ctrlPr>
                      <w:rPr>
                        <w:rFonts w:ascii="Cambria Math" w:hAnsi="Cambria Math"/>
                        <w:i/>
                        <w:iCs/>
                      </w:rPr>
                    </m:ctrlPr>
                  </m:sSubPr>
                  <m:e>
                    <m:r>
                      <w:rPr>
                        <w:rFonts w:ascii="Cambria Math" w:hAnsi="Cambria Math"/>
                      </w:rPr>
                      <m:t>X</m:t>
                    </m:r>
                  </m:e>
                  <m:sub>
                    <m:r>
                      <m:rPr>
                        <m:nor/>
                      </m:rPr>
                      <w:rPr>
                        <w:i/>
                        <w:iCs/>
                        <w:lang w:val="en-US"/>
                      </w:rPr>
                      <m:t>Thresh_max</m:t>
                    </m:r>
                  </m:sub>
                </m:sSub>
                <m:r>
                  <w:rPr>
                    <w:rFonts w:ascii="Cambria Math" w:hAnsi="Cambria Math"/>
                  </w:rPr>
                  <m:t>=-80dBm+</m:t>
                </m:r>
                <m:sSub>
                  <m:sSubPr>
                    <m:ctrlPr>
                      <w:rPr>
                        <w:rFonts w:ascii="Cambria Math" w:hAnsi="Cambria Math"/>
                        <w:i/>
                        <w:iCs/>
                      </w:rPr>
                    </m:ctrlPr>
                  </m:sSubPr>
                  <m:e>
                    <m:r>
                      <w:rPr>
                        <w:rFonts w:ascii="Cambria Math" w:hAnsi="Cambria Math"/>
                      </w:rPr>
                      <m:t>P</m:t>
                    </m:r>
                  </m:e>
                  <m:sub>
                    <m:r>
                      <w:rPr>
                        <w:rFonts w:ascii="Cambria Math" w:hAnsi="Cambria Math"/>
                      </w:rPr>
                      <m:t>max</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+ 10⋅</m:t>
                </m:r>
                <m:func>
                  <m:funcPr>
                    <m:ctrlPr>
                      <w:rPr>
                        <w:rFonts w:ascii="Cambria Math" w:hAnsi="Cambria Math"/>
                        <w:i/>
                        <w:iCs/>
                      </w:rPr>
                    </m:ctrlPr>
                  </m:funcPr>
                  <m:fName>
                    <m:r>
                      <w:rPr>
                        <w:rFonts w:ascii="Cambria Math" w:hAnsi="Cambria Math"/>
                      </w:rPr>
                      <m:t>log</m:t>
                    </m:r>
                  </m:fName>
                  <m:e>
                    <m:r>
                      <w:rPr>
                        <w:rFonts w:ascii="Cambria Math" w:hAnsi="Cambria Math"/>
                      </w:rPr>
                      <m:t>1</m:t>
                    </m:r>
                  </m:e>
                </m:func>
                <m:r>
                  <w:rPr>
                    <w:rFonts w:ascii="Cambria Math" w:hAnsi="Cambria Math"/>
                  </w:rPr>
                  <m:t xml:space="preserve">0(BW) </m:t>
                </m:r>
              </m:oMath>
            </m:oMathPara>
          </w:p>
          <w:p w14:paraId="56281F23" w14:textId="77777777" w:rsidR="003A064A" w:rsidRDefault="002D1A74">
            <w:pPr>
              <w:pStyle w:val="B2"/>
              <w:rPr>
                <w:i/>
                <w:iCs/>
                <w:lang w:val="en-US"/>
              </w:rPr>
            </w:pPr>
            <w:r>
              <w:rPr>
                <w:i/>
                <w:iCs/>
                <w:lang w:val="en-US"/>
              </w:rPr>
              <w:t>where:</w:t>
            </w:r>
          </w:p>
          <w:p w14:paraId="5C3F61B2" w14:textId="77777777" w:rsidR="003A064A" w:rsidRDefault="002D1A74">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is the RF output power limit in </w:t>
            </w:r>
            <m:oMath>
              <m:r>
                <w:rPr>
                  <w:rFonts w:ascii="Cambria Math" w:hAnsi="Cambria Math"/>
                </w:rPr>
                <m:t>dBm</m:t>
              </m:r>
            </m:oMath>
            <w:r>
              <w:rPr>
                <w:i/>
                <w:iCs/>
              </w:rPr>
              <w:t xml:space="preserve">. </w:t>
            </w:r>
          </w:p>
          <w:p w14:paraId="0693DDA8" w14:textId="77777777" w:rsidR="003A064A" w:rsidRDefault="002D1A74">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is the maximum EIRP of the intended transmission(s) by the gNB/UE to acquire a channel occupancy in </w:t>
            </w:r>
            <m:oMath>
              <m:r>
                <w:rPr>
                  <w:rFonts w:ascii="Cambria Math" w:hAnsi="Cambria Math"/>
                </w:rPr>
                <m:t>dBm</m:t>
              </m:r>
            </m:oMath>
            <w:r>
              <w:rPr>
                <w:i/>
                <w:iCs/>
              </w:rPr>
              <w:t xml:space="preserve"> where </w:t>
            </w:r>
            <m:oMath>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The maximum EIRP used for the transmission(s) by the initiating gNB/UE during the channel occupancy is limited to </w:t>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w:t>
            </w:r>
          </w:p>
          <w:p w14:paraId="71AB3066" w14:textId="77777777" w:rsidR="003A064A" w:rsidRDefault="002D1A74">
            <w:pPr>
              <w:pStyle w:val="B2"/>
              <w:rPr>
                <w:rFonts w:eastAsia="MS Mincho"/>
                <w:lang w:eastAsia="ja-JP"/>
              </w:rPr>
            </w:pPr>
            <w:r>
              <w:rPr>
                <w:i/>
                <w:iCs/>
                <w:lang w:val="en-US"/>
              </w:rPr>
              <w:t>-</w:t>
            </w:r>
            <w:r>
              <w:rPr>
                <w:i/>
                <w:iCs/>
                <w:lang w:val="en-US"/>
              </w:rPr>
              <w:tab/>
            </w:r>
            <m:oMath>
              <m:r>
                <w:rPr>
                  <w:rFonts w:ascii="Cambria Math" w:hAnsi="Cambria Math"/>
                  <w:lang w:val="en-US"/>
                </w:rPr>
                <m:t>BW</m:t>
              </m:r>
            </m:oMath>
            <w:r>
              <w:rPr>
                <w:i/>
                <w:iCs/>
              </w:rPr>
              <w:t xml:space="preserve"> is the </w:t>
            </w:r>
            <w:r>
              <w:rPr>
                <w:i/>
                <w:iCs/>
                <w:strike/>
              </w:rPr>
              <w:t>[</w:t>
            </w:r>
            <w:r>
              <w:rPr>
                <w:i/>
                <w:iCs/>
                <w:lang w:eastAsia="zh-CN"/>
              </w:rPr>
              <w:t>channel</w:t>
            </w:r>
            <w:r>
              <w:rPr>
                <w:i/>
                <w:iCs/>
              </w:rPr>
              <w:t xml:space="preserve"> bandwidth </w:t>
            </w:r>
            <w:r>
              <w:rPr>
                <w:i/>
                <w:iCs/>
                <w:strike/>
              </w:rPr>
              <w:t>or bandwidth part bandwidth]</w:t>
            </w:r>
            <w:r>
              <w:rPr>
                <w:i/>
                <w:iCs/>
              </w:rPr>
              <w:t xml:space="preserve"> in MHz </w:t>
            </w:r>
            <w:r>
              <w:rPr>
                <w:i/>
                <w:iCs/>
                <w:color w:val="FF0000"/>
              </w:rPr>
              <w:t>for single carrier transmissions</w:t>
            </w:r>
            <w:r>
              <w:rPr>
                <w:rFonts w:eastAsia="MS Mincho"/>
                <w:color w:val="FF0000"/>
                <w:lang w:eastAsia="ja-JP"/>
              </w:rPr>
              <w:t xml:space="preserve">  </w:t>
            </w:r>
          </w:p>
        </w:tc>
      </w:tr>
      <w:tr w:rsidR="003A064A" w14:paraId="488472E4" w14:textId="77777777">
        <w:tc>
          <w:tcPr>
            <w:tcW w:w="1525" w:type="dxa"/>
          </w:tcPr>
          <w:p w14:paraId="16292C0A" w14:textId="77777777" w:rsidR="003A064A" w:rsidRDefault="002D1A74">
            <w:pPr>
              <w:rPr>
                <w:rFonts w:eastAsia="MS Mincho"/>
                <w:lang w:eastAsia="ja-JP"/>
              </w:rPr>
            </w:pPr>
            <w:r>
              <w:rPr>
                <w:rFonts w:eastAsia="MS Mincho"/>
                <w:lang w:eastAsia="ja-JP"/>
              </w:rPr>
              <w:lastRenderedPageBreak/>
              <w:t>FW</w:t>
            </w:r>
          </w:p>
        </w:tc>
        <w:tc>
          <w:tcPr>
            <w:tcW w:w="7837" w:type="dxa"/>
          </w:tcPr>
          <w:p w14:paraId="448B2D89" w14:textId="77777777" w:rsidR="003A064A" w:rsidRDefault="002D1A74">
            <w:pPr>
              <w:rPr>
                <w:rFonts w:eastAsia="MS Mincho"/>
                <w:lang w:eastAsia="ja-JP"/>
              </w:rPr>
            </w:pPr>
            <w:r>
              <w:rPr>
                <w:rFonts w:eastAsia="MS Mincho"/>
                <w:lang w:eastAsia="ja-JP"/>
              </w:rPr>
              <w:t>Similar concerns as other companies regarding which DL BWP to consider. Is the definition to be applied individually to every constituent DL BWP that is included in the wider bandwidth over which LBT is performed by gNB?</w:t>
            </w:r>
          </w:p>
          <w:p w14:paraId="2A5EB990" w14:textId="77777777" w:rsidR="003A064A" w:rsidRDefault="002D1A74">
            <w:pPr>
              <w:rPr>
                <w:rFonts w:eastAsia="MS Mincho"/>
                <w:lang w:eastAsia="ja-JP"/>
              </w:rPr>
            </w:pPr>
            <w:r>
              <w:rPr>
                <w:rFonts w:eastAsia="MS Mincho"/>
                <w:lang w:eastAsia="ja-JP"/>
              </w:rPr>
              <w:t xml:space="preserve"> </w:t>
            </w:r>
          </w:p>
          <w:p w14:paraId="0F018628" w14:textId="77777777" w:rsidR="003A064A" w:rsidRDefault="002D1A74">
            <w:pPr>
              <w:rPr>
                <w:rFonts w:eastAsia="MS Mincho"/>
                <w:lang w:eastAsia="ja-JP"/>
              </w:rPr>
            </w:pPr>
            <w:r>
              <w:rPr>
                <w:rFonts w:eastAsia="MS Mincho"/>
                <w:lang w:eastAsia="ja-JP"/>
              </w:rPr>
              <w:t xml:space="preserve">For Ericsson approach (since channel bandwidth is not necessarily same as carrier bandwidth) we think still some qualification is needed that all intended DL transmissions will be within that channel.  </w:t>
            </w:r>
          </w:p>
        </w:tc>
      </w:tr>
      <w:tr w:rsidR="003A064A" w14:paraId="24899EBD" w14:textId="77777777">
        <w:tc>
          <w:tcPr>
            <w:tcW w:w="1525" w:type="dxa"/>
          </w:tcPr>
          <w:p w14:paraId="1C385DD0"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3973A4E4" w14:textId="77777777" w:rsidR="003A064A" w:rsidRDefault="002D1A74">
            <w:pPr>
              <w:rPr>
                <w:rFonts w:eastAsiaTheme="minorEastAsia"/>
                <w:lang w:eastAsia="zh-CN"/>
              </w:rPr>
            </w:pPr>
            <w:r>
              <w:rPr>
                <w:rFonts w:eastAsiaTheme="minorEastAsia" w:hint="eastAsia"/>
                <w:lang w:eastAsia="zh-CN"/>
              </w:rPr>
              <w:t xml:space="preserve">We think the LBT bandwidth at gNB can be left to gNB implementation. </w:t>
            </w:r>
          </w:p>
        </w:tc>
      </w:tr>
      <w:tr w:rsidR="00CE5C81" w14:paraId="3ACD7F22" w14:textId="77777777">
        <w:tc>
          <w:tcPr>
            <w:tcW w:w="1525" w:type="dxa"/>
          </w:tcPr>
          <w:p w14:paraId="3024485D" w14:textId="723CB0AB" w:rsidR="00CE5C81" w:rsidRDefault="00CE5C81" w:rsidP="00CE5C81">
            <w:pPr>
              <w:rPr>
                <w:rFonts w:eastAsiaTheme="minorEastAsia"/>
                <w:lang w:eastAsia="zh-CN"/>
              </w:rPr>
            </w:pPr>
            <w:r>
              <w:rPr>
                <w:rFonts w:eastAsia="MS Mincho" w:hint="eastAsia"/>
                <w:lang w:eastAsia="ja-JP"/>
              </w:rPr>
              <w:t>DOCOMO</w:t>
            </w:r>
          </w:p>
        </w:tc>
        <w:tc>
          <w:tcPr>
            <w:tcW w:w="7837" w:type="dxa"/>
          </w:tcPr>
          <w:p w14:paraId="7AF8EDF3" w14:textId="1D528935" w:rsidR="00CE5C81" w:rsidRDefault="00CE5C81" w:rsidP="00CE5C81">
            <w:pPr>
              <w:rPr>
                <w:rFonts w:eastAsiaTheme="minorEastAsia"/>
                <w:lang w:eastAsia="zh-CN"/>
              </w:rPr>
            </w:pPr>
            <w:r>
              <w:rPr>
                <w:rFonts w:eastAsia="MS Mincho"/>
                <w:lang w:eastAsia="ja-JP"/>
              </w:rPr>
              <w:t xml:space="preserve">We think Ericsson 2’s suggested TP is sufficient. </w:t>
            </w:r>
          </w:p>
        </w:tc>
      </w:tr>
      <w:tr w:rsidR="00F446C8" w14:paraId="73A7C303" w14:textId="77777777" w:rsidTr="00F446C8">
        <w:tc>
          <w:tcPr>
            <w:tcW w:w="1525" w:type="dxa"/>
          </w:tcPr>
          <w:p w14:paraId="6CD34394" w14:textId="77777777" w:rsidR="00F446C8" w:rsidRDefault="00F446C8" w:rsidP="005E4068">
            <w:pPr>
              <w:rPr>
                <w:rFonts w:eastAsia="MS Mincho"/>
                <w:lang w:eastAsia="ja-JP"/>
              </w:rPr>
            </w:pPr>
            <w:r>
              <w:rPr>
                <w:rFonts w:eastAsia="MS Mincho"/>
                <w:lang w:eastAsia="ja-JP"/>
              </w:rPr>
              <w:t>Ericsson 3</w:t>
            </w:r>
          </w:p>
        </w:tc>
        <w:tc>
          <w:tcPr>
            <w:tcW w:w="7837" w:type="dxa"/>
          </w:tcPr>
          <w:p w14:paraId="7FD46E69" w14:textId="77777777" w:rsidR="00F446C8" w:rsidRDefault="00F446C8" w:rsidP="005E4068">
            <w:pPr>
              <w:rPr>
                <w:rFonts w:eastAsia="MS Mincho"/>
                <w:color w:val="000000" w:themeColor="text1"/>
                <w:lang w:eastAsia="ja-JP"/>
              </w:rPr>
            </w:pPr>
            <w:r>
              <w:rPr>
                <w:rFonts w:eastAsia="MS Mincho"/>
                <w:color w:val="000000" w:themeColor="text1"/>
                <w:lang w:eastAsia="ja-JP"/>
              </w:rPr>
              <w:t xml:space="preserve">We would urge other companies to also look at the definition of “channel” in 37.213 that already exists to support carrier BW or BWP BW (a carrier or a part of carrier with contiguous RB sets) as the LBT BW. This allows gNB’s LBT BW to be left to implementation and can refer to both the carrier BW and the BWP BW. Our proposal in Ericsson 2 comment could be used as the TP for single carrier transmissions.  It is modified below to remove the redundancy of “transmissions” which included in the text and need not be repeated in the equation. </w:t>
            </w:r>
          </w:p>
          <w:p w14:paraId="139CB6D8" w14:textId="77777777" w:rsidR="00F446C8" w:rsidRDefault="00F446C8" w:rsidP="005E4068">
            <w:pPr>
              <w:rPr>
                <w:rFonts w:eastAsia="MS Mincho"/>
                <w:color w:val="000000" w:themeColor="text1"/>
                <w:lang w:eastAsia="ja-JP"/>
              </w:rPr>
            </w:pPr>
          </w:p>
          <w:p w14:paraId="7E1F4A51" w14:textId="77777777" w:rsidR="00F446C8" w:rsidRPr="00F16599" w:rsidRDefault="00F446C8" w:rsidP="005E4068">
            <w:pPr>
              <w:rPr>
                <w:rFonts w:eastAsia="MS Mincho"/>
                <w:b/>
                <w:bCs/>
                <w:color w:val="000000" w:themeColor="text1"/>
                <w:u w:val="single"/>
                <w:lang w:eastAsia="ja-JP"/>
              </w:rPr>
            </w:pPr>
            <w:r w:rsidRPr="00F16599">
              <w:rPr>
                <w:rFonts w:eastAsia="MS Mincho"/>
                <w:b/>
                <w:bCs/>
                <w:color w:val="000000" w:themeColor="text1"/>
                <w:u w:val="single"/>
                <w:lang w:eastAsia="ja-JP"/>
              </w:rPr>
              <w:t>TEXT PROPOSAL: 37.213</w:t>
            </w:r>
          </w:p>
          <w:p w14:paraId="1172FB11" w14:textId="77777777" w:rsidR="00F446C8" w:rsidRPr="00F3129F" w:rsidRDefault="00F446C8" w:rsidP="005E4068">
            <w:pPr>
              <w:pStyle w:val="Heading3"/>
              <w:numPr>
                <w:ilvl w:val="0"/>
                <w:numId w:val="0"/>
              </w:numPr>
              <w:ind w:left="720" w:hanging="720"/>
              <w:outlineLvl w:val="2"/>
              <w:rPr>
                <w:i/>
                <w:iCs/>
                <w:lang w:val="en-US"/>
              </w:rPr>
            </w:pPr>
            <w:r w:rsidRPr="00F3129F">
              <w:rPr>
                <w:i/>
                <w:iCs/>
                <w:lang w:val="en-US"/>
              </w:rPr>
              <w:t>4.4.7</w:t>
            </w:r>
            <w:r w:rsidRPr="00F3129F">
              <w:rPr>
                <w:i/>
                <w:iCs/>
                <w:lang w:val="en-US"/>
              </w:rPr>
              <w:tab/>
              <w:t>Energy detection threshold adaptation procedures</w:t>
            </w:r>
          </w:p>
          <w:p w14:paraId="0316758D" w14:textId="77777777" w:rsidR="00F446C8" w:rsidRPr="00F3129F" w:rsidRDefault="00F446C8" w:rsidP="005E4068">
            <w:pPr>
              <w:rPr>
                <w:i/>
                <w:iCs/>
                <w:lang w:val="en-US"/>
              </w:rPr>
            </w:pPr>
            <w:r w:rsidRPr="00F3129F">
              <w:rPr>
                <w:i/>
                <w:iCs/>
                <w:lang w:val="en-US"/>
              </w:rPr>
              <w:t xml:space="preserve">A gNB/UE accessing a </w:t>
            </w:r>
            <w:r w:rsidRPr="00F3129F">
              <w:rPr>
                <w:i/>
                <w:iCs/>
                <w:lang w:val="en-US" w:eastAsia="x-none"/>
              </w:rPr>
              <w:t>channel</w:t>
            </w:r>
            <w:r w:rsidRPr="00F3129F">
              <w:rPr>
                <w:i/>
                <w:iCs/>
                <w:lang w:val="en-US"/>
              </w:rPr>
              <w:t xml:space="preserve"> on which transmission(s) on beam(s) are performed within a channel occupancy, shall set the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m:t>
                  </m:r>
                </m:sub>
              </m:sSub>
            </m:oMath>
            <w:r w:rsidRPr="00F3129F">
              <w:rPr>
                <w:i/>
                <w:iCs/>
                <w:lang w:val="en-US"/>
              </w:rPr>
              <w:t xml:space="preserve"> to be less than or equal to the maximum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sidRPr="00F3129F">
              <w:rPr>
                <w:i/>
                <w:iCs/>
                <w:lang w:val="en-US"/>
              </w:rPr>
              <w:t xml:space="preserve"> that is determined as follows:</w:t>
            </w:r>
          </w:p>
          <w:p w14:paraId="0FA84272" w14:textId="77777777" w:rsidR="00F446C8" w:rsidRPr="00F3129F" w:rsidRDefault="00A34A13" w:rsidP="005E4068">
            <w:pPr>
              <w:pStyle w:val="B1"/>
              <w:ind w:left="400" w:hanging="400"/>
              <w:rPr>
                <w:i/>
                <w:iCs/>
                <w:lang w:val="en-US"/>
              </w:rPr>
            </w:pPr>
            <m:oMathPara>
              <m:oMathParaPr>
                <m:jc m:val="left"/>
              </m:oMathParaPr>
              <m:oMath>
                <m:sSub>
                  <m:sSubPr>
                    <m:ctrlPr>
                      <w:rPr>
                        <w:rFonts w:ascii="Cambria Math" w:hAnsi="Cambria Math"/>
                        <w:i/>
                        <w:iCs/>
                      </w:rPr>
                    </m:ctrlPr>
                  </m:sSubPr>
                  <m:e>
                    <m:r>
                      <w:rPr>
                        <w:rFonts w:ascii="Cambria Math" w:hAnsi="Cambria Math"/>
                      </w:rPr>
                      <m:t>X</m:t>
                    </m:r>
                  </m:e>
                  <m:sub>
                    <m:r>
                      <m:rPr>
                        <m:nor/>
                      </m:rPr>
                      <w:rPr>
                        <w:i/>
                        <w:iCs/>
                        <w:lang w:val="en-US"/>
                      </w:rPr>
                      <m:t>Thresh_max</m:t>
                    </m:r>
                  </m:sub>
                </m:sSub>
                <m:r>
                  <w:rPr>
                    <w:rFonts w:ascii="Cambria Math" w:hAnsi="Cambria Math"/>
                  </w:rPr>
                  <m:t>=-80dBm+</m:t>
                </m:r>
                <m:sSub>
                  <m:sSubPr>
                    <m:ctrlPr>
                      <w:rPr>
                        <w:rFonts w:ascii="Cambria Math" w:hAnsi="Cambria Math"/>
                        <w:i/>
                        <w:iCs/>
                      </w:rPr>
                    </m:ctrlPr>
                  </m:sSubPr>
                  <m:e>
                    <m:r>
                      <w:rPr>
                        <w:rFonts w:ascii="Cambria Math" w:hAnsi="Cambria Math"/>
                      </w:rPr>
                      <m:t>P</m:t>
                    </m:r>
                  </m:e>
                  <m:sub>
                    <m:r>
                      <w:rPr>
                        <w:rFonts w:ascii="Cambria Math" w:hAnsi="Cambria Math"/>
                      </w:rPr>
                      <m:t>max</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+ 10⋅</m:t>
                </m:r>
                <m:func>
                  <m:funcPr>
                    <m:ctrlPr>
                      <w:rPr>
                        <w:rFonts w:ascii="Cambria Math" w:hAnsi="Cambria Math"/>
                        <w:i/>
                        <w:iCs/>
                      </w:rPr>
                    </m:ctrlPr>
                  </m:funcPr>
                  <m:fName>
                    <m:r>
                      <w:rPr>
                        <w:rFonts w:ascii="Cambria Math" w:hAnsi="Cambria Math"/>
                      </w:rPr>
                      <m:t>log</m:t>
                    </m:r>
                  </m:fName>
                  <m:e>
                    <m:r>
                      <w:rPr>
                        <w:rFonts w:ascii="Cambria Math" w:hAnsi="Cambria Math"/>
                      </w:rPr>
                      <m:t>1</m:t>
                    </m:r>
                  </m:e>
                </m:func>
                <m:r>
                  <w:rPr>
                    <w:rFonts w:ascii="Cambria Math" w:hAnsi="Cambria Math"/>
                  </w:rPr>
                  <m:t xml:space="preserve">0(BW) </m:t>
                </m:r>
              </m:oMath>
            </m:oMathPara>
          </w:p>
          <w:p w14:paraId="4509C6F0" w14:textId="77777777" w:rsidR="00F446C8" w:rsidRPr="00F3129F" w:rsidRDefault="00F446C8" w:rsidP="005E4068">
            <w:pPr>
              <w:pStyle w:val="B2"/>
              <w:rPr>
                <w:i/>
                <w:iCs/>
                <w:lang w:val="en-US"/>
              </w:rPr>
            </w:pPr>
            <w:r w:rsidRPr="00F3129F">
              <w:rPr>
                <w:i/>
                <w:iCs/>
                <w:lang w:val="en-US"/>
              </w:rPr>
              <w:t>where:</w:t>
            </w:r>
          </w:p>
          <w:p w14:paraId="2321C685" w14:textId="77777777" w:rsidR="00F446C8" w:rsidRPr="00F3129F" w:rsidRDefault="00F446C8" w:rsidP="005E4068">
            <w:pPr>
              <w:pStyle w:val="B2"/>
              <w:rPr>
                <w:i/>
                <w:iCs/>
              </w:rPr>
            </w:pPr>
            <w:r w:rsidRPr="00F3129F">
              <w:rPr>
                <w:i/>
                <w:iCs/>
              </w:rPr>
              <w:t>-</w:t>
            </w:r>
            <w:r w:rsidRPr="00F3129F">
              <w:rPr>
                <w:i/>
                <w:iCs/>
              </w:rPr>
              <w:tab/>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sidRPr="00F3129F">
              <w:rPr>
                <w:i/>
                <w:iCs/>
              </w:rPr>
              <w:t xml:space="preserve">  is the RF output power limit in </w:t>
            </w:r>
            <m:oMath>
              <m:r>
                <w:rPr>
                  <w:rFonts w:ascii="Cambria Math" w:hAnsi="Cambria Math"/>
                </w:rPr>
                <m:t>dBm</m:t>
              </m:r>
            </m:oMath>
            <w:r w:rsidRPr="00F3129F">
              <w:rPr>
                <w:i/>
                <w:iCs/>
              </w:rPr>
              <w:t xml:space="preserve">. </w:t>
            </w:r>
          </w:p>
          <w:p w14:paraId="61C9B448" w14:textId="77777777" w:rsidR="00F446C8" w:rsidRPr="00F3129F" w:rsidRDefault="00F446C8" w:rsidP="005E4068">
            <w:pPr>
              <w:pStyle w:val="B2"/>
              <w:rPr>
                <w:i/>
                <w:iCs/>
              </w:rPr>
            </w:pPr>
            <w:r w:rsidRPr="00F3129F">
              <w:rPr>
                <w:i/>
                <w:iCs/>
              </w:rPr>
              <w:t>-</w:t>
            </w:r>
            <w:r w:rsidRPr="00F3129F">
              <w:rPr>
                <w:i/>
                <w:iCs/>
              </w:rPr>
              <w:tab/>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sidRPr="00F3129F">
              <w:rPr>
                <w:i/>
                <w:iCs/>
              </w:rPr>
              <w:t xml:space="preserve">  is the maximum EIRP of the intended transmission(s) by the gNB/UE to acquire a channel occupancy in </w:t>
            </w:r>
            <m:oMath>
              <m:r>
                <w:rPr>
                  <w:rFonts w:ascii="Cambria Math" w:hAnsi="Cambria Math"/>
                </w:rPr>
                <m:t>dBm</m:t>
              </m:r>
            </m:oMath>
            <w:r w:rsidRPr="00F3129F">
              <w:rPr>
                <w:i/>
                <w:iCs/>
              </w:rPr>
              <w:t xml:space="preserve"> where </w:t>
            </w:r>
            <m:oMath>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max</m:t>
                  </m:r>
                </m:sub>
              </m:sSub>
            </m:oMath>
            <w:r w:rsidRPr="00F3129F">
              <w:rPr>
                <w:i/>
                <w:iCs/>
              </w:rPr>
              <w:t xml:space="preserve">.  The maximum EIRP used for the transmission(s) by the initiating gNB/UE during the channel occupancy is limited to </w:t>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sidRPr="00F3129F">
              <w:rPr>
                <w:i/>
                <w:iCs/>
              </w:rPr>
              <w:t xml:space="preserve">.        </w:t>
            </w:r>
          </w:p>
          <w:p w14:paraId="12161170" w14:textId="77777777" w:rsidR="00F446C8" w:rsidRDefault="00F446C8" w:rsidP="005E4068">
            <w:pPr>
              <w:rPr>
                <w:rFonts w:eastAsia="MS Mincho"/>
                <w:color w:val="000000" w:themeColor="text1"/>
                <w:lang w:eastAsia="ja-JP"/>
              </w:rPr>
            </w:pPr>
            <w:r w:rsidRPr="00F3129F">
              <w:rPr>
                <w:i/>
                <w:iCs/>
                <w:lang w:val="en-US"/>
              </w:rPr>
              <w:lastRenderedPageBreak/>
              <w:t>-</w:t>
            </w:r>
            <w:r w:rsidRPr="00F3129F">
              <w:rPr>
                <w:i/>
                <w:iCs/>
                <w:lang w:val="en-US"/>
              </w:rPr>
              <w:tab/>
            </w:r>
            <m:oMath>
              <m:r>
                <w:rPr>
                  <w:rFonts w:ascii="Cambria Math" w:hAnsi="Cambria Math"/>
                  <w:lang w:val="en-US"/>
                </w:rPr>
                <m:t>BW</m:t>
              </m:r>
            </m:oMath>
            <w:r w:rsidRPr="00F3129F">
              <w:rPr>
                <w:i/>
                <w:iCs/>
              </w:rPr>
              <w:t xml:space="preserve"> is the </w:t>
            </w:r>
            <w:r w:rsidRPr="00F3129F">
              <w:rPr>
                <w:i/>
                <w:iCs/>
                <w:strike/>
              </w:rPr>
              <w:t>[</w:t>
            </w:r>
            <w:r w:rsidRPr="00F3129F">
              <w:rPr>
                <w:i/>
                <w:iCs/>
                <w:lang w:eastAsia="x-none"/>
              </w:rPr>
              <w:t>channel</w:t>
            </w:r>
            <w:r w:rsidRPr="00F3129F">
              <w:rPr>
                <w:i/>
                <w:iCs/>
              </w:rPr>
              <w:t xml:space="preserve"> bandwidth </w:t>
            </w:r>
            <w:r w:rsidRPr="00F3129F">
              <w:rPr>
                <w:i/>
                <w:iCs/>
                <w:strike/>
              </w:rPr>
              <w:t>or bandwidth part bandwidth]</w:t>
            </w:r>
            <w:r w:rsidRPr="00F3129F">
              <w:rPr>
                <w:i/>
                <w:iCs/>
              </w:rPr>
              <w:t xml:space="preserve"> in MHz </w:t>
            </w:r>
            <w:r w:rsidRPr="00F16599">
              <w:rPr>
                <w:i/>
                <w:iCs/>
                <w:strike/>
                <w:color w:val="FF0000"/>
              </w:rPr>
              <w:t>for</w:t>
            </w:r>
            <w:r w:rsidRPr="00F3129F">
              <w:rPr>
                <w:i/>
                <w:iCs/>
                <w:color w:val="FF0000"/>
              </w:rPr>
              <w:t xml:space="preserve"> </w:t>
            </w:r>
            <w:r>
              <w:rPr>
                <w:i/>
                <w:iCs/>
                <w:color w:val="FF0000"/>
              </w:rPr>
              <w:t xml:space="preserve">within a </w:t>
            </w:r>
            <w:r w:rsidRPr="00F3129F">
              <w:rPr>
                <w:i/>
                <w:iCs/>
                <w:color w:val="FF0000"/>
              </w:rPr>
              <w:t xml:space="preserve">single carrier </w:t>
            </w:r>
            <w:r w:rsidRPr="00F16599">
              <w:rPr>
                <w:i/>
                <w:iCs/>
                <w:strike/>
                <w:color w:val="FF0000"/>
              </w:rPr>
              <w:t>transmissions</w:t>
            </w:r>
            <w:r w:rsidRPr="00F16599">
              <w:rPr>
                <w:rFonts w:eastAsia="MS Mincho"/>
                <w:strike/>
                <w:color w:val="FF0000"/>
                <w:lang w:eastAsia="ja-JP"/>
              </w:rPr>
              <w:t xml:space="preserve"> </w:t>
            </w:r>
            <w:r w:rsidRPr="00F3129F">
              <w:rPr>
                <w:rFonts w:eastAsia="MS Mincho"/>
                <w:color w:val="FF0000"/>
                <w:lang w:eastAsia="ja-JP"/>
              </w:rPr>
              <w:t xml:space="preserve"> </w:t>
            </w:r>
          </w:p>
        </w:tc>
      </w:tr>
      <w:tr w:rsidR="003211A7" w14:paraId="686302F0" w14:textId="77777777" w:rsidTr="00F446C8">
        <w:tc>
          <w:tcPr>
            <w:tcW w:w="1525" w:type="dxa"/>
          </w:tcPr>
          <w:p w14:paraId="7AA138C7" w14:textId="4C6C202A" w:rsidR="003211A7" w:rsidRDefault="003211A7" w:rsidP="003211A7">
            <w:pPr>
              <w:rPr>
                <w:rFonts w:eastAsia="MS Mincho"/>
                <w:lang w:eastAsia="ja-JP"/>
              </w:rPr>
            </w:pPr>
            <w:r>
              <w:rPr>
                <w:rFonts w:eastAsia="MS Mincho"/>
                <w:lang w:eastAsia="ja-JP"/>
              </w:rPr>
              <w:lastRenderedPageBreak/>
              <w:t>Samsung</w:t>
            </w:r>
          </w:p>
        </w:tc>
        <w:tc>
          <w:tcPr>
            <w:tcW w:w="7837" w:type="dxa"/>
          </w:tcPr>
          <w:p w14:paraId="160C13DF" w14:textId="6B1ACE9C" w:rsidR="003211A7" w:rsidRDefault="003211A7" w:rsidP="003211A7">
            <w:pPr>
              <w:rPr>
                <w:rFonts w:eastAsia="MS Mincho"/>
                <w:color w:val="000000" w:themeColor="text1"/>
                <w:lang w:eastAsia="ja-JP"/>
              </w:rPr>
            </w:pPr>
            <w:r>
              <w:rPr>
                <w:rFonts w:eastAsia="MS Mincho"/>
                <w:color w:val="000000" w:themeColor="text1"/>
                <w:lang w:eastAsia="ja-JP"/>
              </w:rPr>
              <w:t xml:space="preserve">We are ok with the TP in Ericsson3. </w:t>
            </w:r>
          </w:p>
        </w:tc>
      </w:tr>
      <w:tr w:rsidR="003C3CDB" w14:paraId="6D695409" w14:textId="77777777" w:rsidTr="00F446C8">
        <w:tc>
          <w:tcPr>
            <w:tcW w:w="1525" w:type="dxa"/>
          </w:tcPr>
          <w:p w14:paraId="3FDB6105" w14:textId="39F48263" w:rsidR="003C3CDB" w:rsidRDefault="003C3CDB" w:rsidP="003211A7">
            <w:pPr>
              <w:rPr>
                <w:rFonts w:eastAsia="MS Mincho"/>
                <w:lang w:eastAsia="ja-JP"/>
              </w:rPr>
            </w:pPr>
            <w:r>
              <w:rPr>
                <w:rFonts w:eastAsia="MS Mincho"/>
                <w:lang w:eastAsia="ja-JP"/>
              </w:rPr>
              <w:t>FW2</w:t>
            </w:r>
          </w:p>
        </w:tc>
        <w:tc>
          <w:tcPr>
            <w:tcW w:w="7837" w:type="dxa"/>
          </w:tcPr>
          <w:p w14:paraId="5E25DBAD" w14:textId="6830AB77" w:rsidR="003C3CDB" w:rsidRDefault="003C3CDB" w:rsidP="003211A7">
            <w:pPr>
              <w:rPr>
                <w:rFonts w:eastAsia="MS Mincho"/>
                <w:color w:val="000000" w:themeColor="text1"/>
                <w:lang w:eastAsia="ja-JP"/>
              </w:rPr>
            </w:pPr>
            <w:r w:rsidRPr="003C3CDB">
              <w:rPr>
                <w:rFonts w:eastAsia="MS Mincho"/>
                <w:color w:val="000000" w:themeColor="text1"/>
                <w:lang w:eastAsia="ja-JP"/>
              </w:rPr>
              <w:t xml:space="preserve">We are fine with Ericsson3 TP.  We think “accessing a channel on which transmission(s) on beam(s)” indeed addresses the scenario where transmission by gNB on multiple DL BWPs (with arbitrary overlaps) takes place.   </w:t>
            </w:r>
          </w:p>
        </w:tc>
      </w:tr>
      <w:tr w:rsidR="005A0F21" w14:paraId="6D04301B" w14:textId="77777777" w:rsidTr="005A0F21">
        <w:tc>
          <w:tcPr>
            <w:tcW w:w="1525" w:type="dxa"/>
          </w:tcPr>
          <w:p w14:paraId="49772CDF" w14:textId="77777777" w:rsidR="005A0F21" w:rsidRDefault="005A0F21" w:rsidP="005E4068">
            <w:pPr>
              <w:rPr>
                <w:rFonts w:eastAsia="MS Mincho"/>
                <w:lang w:eastAsia="ja-JP"/>
              </w:rPr>
            </w:pPr>
            <w:r>
              <w:rPr>
                <w:rFonts w:eastAsia="MS Mincho"/>
                <w:lang w:eastAsia="ja-JP"/>
              </w:rPr>
              <w:t xml:space="preserve">Huawei, HiSilicon2 </w:t>
            </w:r>
          </w:p>
        </w:tc>
        <w:tc>
          <w:tcPr>
            <w:tcW w:w="7837" w:type="dxa"/>
          </w:tcPr>
          <w:p w14:paraId="7C013B01" w14:textId="77777777" w:rsidR="005A0F21" w:rsidRDefault="005A0F21" w:rsidP="005E4068">
            <w:r>
              <w:rPr>
                <w:rFonts w:eastAsia="MS Mincho"/>
                <w:color w:val="000000" w:themeColor="text1"/>
                <w:lang w:eastAsia="ja-JP"/>
              </w:rPr>
              <w:t xml:space="preserve">As discussed earlier, we cannot accept </w:t>
            </w:r>
            <w:r>
              <w:t>Proposal 2.1-2b.</w:t>
            </w:r>
          </w:p>
          <w:p w14:paraId="564186F4" w14:textId="77777777" w:rsidR="005A0F21" w:rsidRDefault="005A0F21" w:rsidP="005E4068">
            <w:r>
              <w:t>In our view, the two TPs from Ericsson are steps in the right direction but we still have concern about them and can’t accept either as is. To explain, we have brought the definition of “channel” from 37.213 below:</w:t>
            </w:r>
          </w:p>
          <w:p w14:paraId="2AE32691" w14:textId="77777777" w:rsidR="005A0F21" w:rsidRDefault="005A0F21" w:rsidP="005E4068"/>
          <w:tbl>
            <w:tblPr>
              <w:tblStyle w:val="TableGrid"/>
              <w:tblW w:w="0" w:type="auto"/>
              <w:tblLayout w:type="fixed"/>
              <w:tblLook w:val="04A0" w:firstRow="1" w:lastRow="0" w:firstColumn="1" w:lastColumn="0" w:noHBand="0" w:noVBand="1"/>
            </w:tblPr>
            <w:tblGrid>
              <w:gridCol w:w="7611"/>
            </w:tblGrid>
            <w:tr w:rsidR="005A0F21" w14:paraId="51B057E4" w14:textId="77777777" w:rsidTr="005E4068">
              <w:tc>
                <w:tcPr>
                  <w:tcW w:w="7611" w:type="dxa"/>
                </w:tcPr>
                <w:p w14:paraId="674B600A" w14:textId="77777777" w:rsidR="005A0F21" w:rsidRDefault="005A0F21" w:rsidP="005E4068">
                  <w:r w:rsidRPr="00ED3A03">
                    <w:t>A channel refers to a carrier or a part of a carrier consisting of a contiguous set of resource blocks (RBs) on which a channel access procedure is performed in shared spectrum</w:t>
                  </w:r>
                </w:p>
              </w:tc>
            </w:tr>
          </w:tbl>
          <w:p w14:paraId="7528B41F" w14:textId="77777777" w:rsidR="005A0F21" w:rsidRDefault="005A0F21" w:rsidP="005E4068"/>
          <w:p w14:paraId="3592F17D" w14:textId="77777777" w:rsidR="005A0F21" w:rsidRDefault="005A0F21" w:rsidP="005E4068">
            <w:r>
              <w:t>As it is clear from above definition, channel is already a “carrier” or a contiguous “part of carrier”. We don’t see why it should be emphasised in the TP  “</w:t>
            </w:r>
            <w:r w:rsidRPr="00EA7181">
              <w:t xml:space="preserve">channel bandwidth </w:t>
            </w:r>
            <w:r>
              <w:t xml:space="preserve">in MHz </w:t>
            </w:r>
            <w:r w:rsidRPr="00EA7181">
              <w:rPr>
                <w:color w:val="FF0000"/>
              </w:rPr>
              <w:t>within a single carrier</w:t>
            </w:r>
            <w:r>
              <w:t>” or “</w:t>
            </w:r>
            <w:r w:rsidRPr="00EA7181">
              <w:t xml:space="preserve">channel bandwidth in MHz </w:t>
            </w:r>
            <w:r w:rsidRPr="00EA7181">
              <w:rPr>
                <w:color w:val="FF0000"/>
              </w:rPr>
              <w:t>for single carrier transmissions</w:t>
            </w:r>
            <w:r w:rsidRPr="00EA7181">
              <w:t>”.   We believe that it is sufficient to state that “</w:t>
            </w:r>
            <m:oMath>
              <m:r>
                <w:rPr>
                  <w:rFonts w:ascii="Cambria Math" w:hAnsi="Cambria Math"/>
                </w:rPr>
                <m:t>BW</m:t>
              </m:r>
            </m:oMath>
            <w:r w:rsidRPr="00EA7181">
              <w:t xml:space="preserve"> is the </w:t>
            </w:r>
            <w:r w:rsidRPr="00EA7181">
              <w:rPr>
                <w:strike/>
              </w:rPr>
              <w:t>[</w:t>
            </w:r>
            <w:r w:rsidRPr="00EA7181">
              <w:t xml:space="preserve">channel bandwidth </w:t>
            </w:r>
            <w:r w:rsidRPr="00EA7181">
              <w:rPr>
                <w:strike/>
              </w:rPr>
              <w:t>or bandwidth part bandwidth]</w:t>
            </w:r>
            <w:r w:rsidRPr="00EA7181">
              <w:t xml:space="preserve"> in MHz</w:t>
            </w:r>
            <w:r>
              <w:t xml:space="preserve">. This would be also aligned with the previous agreement that we should choose between “channel bandwidth” and “bandwidth part bandwidth”. We support the following TP: </w:t>
            </w:r>
          </w:p>
          <w:p w14:paraId="6147155C" w14:textId="77777777" w:rsidR="005A0F21" w:rsidRDefault="005A0F21" w:rsidP="005E4068"/>
          <w:p w14:paraId="7F0B592A" w14:textId="77777777" w:rsidR="005A0F21" w:rsidRPr="00F16599" w:rsidRDefault="005A0F21" w:rsidP="005E4068">
            <w:pPr>
              <w:rPr>
                <w:rFonts w:eastAsia="MS Mincho"/>
                <w:b/>
                <w:bCs/>
                <w:color w:val="000000" w:themeColor="text1"/>
                <w:u w:val="single"/>
                <w:lang w:eastAsia="ja-JP"/>
              </w:rPr>
            </w:pPr>
            <w:r w:rsidRPr="00F16599">
              <w:rPr>
                <w:rFonts w:eastAsia="MS Mincho"/>
                <w:b/>
                <w:bCs/>
                <w:color w:val="000000" w:themeColor="text1"/>
                <w:u w:val="single"/>
                <w:lang w:eastAsia="ja-JP"/>
              </w:rPr>
              <w:t>TEXT PROPOSAL: 37.213</w:t>
            </w:r>
          </w:p>
          <w:p w14:paraId="71688BED" w14:textId="77777777" w:rsidR="005A0F21" w:rsidRPr="00F3129F" w:rsidRDefault="005A0F21" w:rsidP="005E4068">
            <w:pPr>
              <w:pStyle w:val="Heading3"/>
              <w:numPr>
                <w:ilvl w:val="0"/>
                <w:numId w:val="0"/>
              </w:numPr>
              <w:ind w:left="720" w:hanging="720"/>
              <w:outlineLvl w:val="2"/>
              <w:rPr>
                <w:i/>
                <w:iCs/>
                <w:lang w:val="en-US"/>
              </w:rPr>
            </w:pPr>
            <w:r w:rsidRPr="00F3129F">
              <w:rPr>
                <w:i/>
                <w:iCs/>
                <w:lang w:val="en-US"/>
              </w:rPr>
              <w:t>4.4.7</w:t>
            </w:r>
            <w:r w:rsidRPr="00F3129F">
              <w:rPr>
                <w:i/>
                <w:iCs/>
                <w:lang w:val="en-US"/>
              </w:rPr>
              <w:tab/>
              <w:t>Energy detection threshold adaptation procedures</w:t>
            </w:r>
          </w:p>
          <w:p w14:paraId="52CD040C" w14:textId="77777777" w:rsidR="005A0F21" w:rsidRPr="00F3129F" w:rsidRDefault="005A0F21" w:rsidP="005E4068">
            <w:pPr>
              <w:rPr>
                <w:i/>
                <w:iCs/>
                <w:lang w:val="en-US"/>
              </w:rPr>
            </w:pPr>
            <w:r w:rsidRPr="00F3129F">
              <w:rPr>
                <w:i/>
                <w:iCs/>
                <w:lang w:val="en-US"/>
              </w:rPr>
              <w:t xml:space="preserve">A gNB/UE accessing a </w:t>
            </w:r>
            <w:r w:rsidRPr="00F3129F">
              <w:rPr>
                <w:i/>
                <w:iCs/>
                <w:lang w:val="en-US" w:eastAsia="x-none"/>
              </w:rPr>
              <w:t>channel</w:t>
            </w:r>
            <w:r w:rsidRPr="00F3129F">
              <w:rPr>
                <w:i/>
                <w:iCs/>
                <w:lang w:val="en-US"/>
              </w:rPr>
              <w:t xml:space="preserve"> on which transmission(s) on beam(s) are performed within a channel occupancy, shall set the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m:t>
                  </m:r>
                </m:sub>
              </m:sSub>
            </m:oMath>
            <w:r w:rsidRPr="00F3129F">
              <w:rPr>
                <w:i/>
                <w:iCs/>
                <w:lang w:val="en-US"/>
              </w:rPr>
              <w:t xml:space="preserve"> to be less than or equal to the maximum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sidRPr="00F3129F">
              <w:rPr>
                <w:i/>
                <w:iCs/>
                <w:lang w:val="en-US"/>
              </w:rPr>
              <w:t xml:space="preserve"> that is determined as follows:</w:t>
            </w:r>
          </w:p>
          <w:p w14:paraId="1E21316E" w14:textId="77777777" w:rsidR="005A0F21" w:rsidRPr="00F3129F" w:rsidRDefault="00A34A13" w:rsidP="005E4068">
            <w:pPr>
              <w:pStyle w:val="B1"/>
              <w:ind w:left="400" w:hanging="400"/>
              <w:rPr>
                <w:i/>
                <w:iCs/>
                <w:lang w:val="en-US"/>
              </w:rPr>
            </w:pPr>
            <m:oMathPara>
              <m:oMathParaPr>
                <m:jc m:val="left"/>
              </m:oMathParaPr>
              <m:oMath>
                <m:sSub>
                  <m:sSubPr>
                    <m:ctrlPr>
                      <w:rPr>
                        <w:rFonts w:ascii="Cambria Math" w:hAnsi="Cambria Math"/>
                        <w:i/>
                        <w:iCs/>
                      </w:rPr>
                    </m:ctrlPr>
                  </m:sSubPr>
                  <m:e>
                    <m:r>
                      <w:rPr>
                        <w:rFonts w:ascii="Cambria Math" w:hAnsi="Cambria Math"/>
                      </w:rPr>
                      <m:t>X</m:t>
                    </m:r>
                  </m:e>
                  <m:sub>
                    <m:r>
                      <m:rPr>
                        <m:nor/>
                      </m:rPr>
                      <w:rPr>
                        <w:i/>
                        <w:iCs/>
                        <w:lang w:val="en-US"/>
                      </w:rPr>
                      <m:t>Thresh_max</m:t>
                    </m:r>
                  </m:sub>
                </m:sSub>
                <m:r>
                  <w:rPr>
                    <w:rFonts w:ascii="Cambria Math" w:hAnsi="Cambria Math"/>
                  </w:rPr>
                  <m:t>=-80dBm+</m:t>
                </m:r>
                <m:sSub>
                  <m:sSubPr>
                    <m:ctrlPr>
                      <w:rPr>
                        <w:rFonts w:ascii="Cambria Math" w:hAnsi="Cambria Math"/>
                        <w:i/>
                        <w:iCs/>
                      </w:rPr>
                    </m:ctrlPr>
                  </m:sSubPr>
                  <m:e>
                    <m:r>
                      <w:rPr>
                        <w:rFonts w:ascii="Cambria Math" w:hAnsi="Cambria Math"/>
                      </w:rPr>
                      <m:t>P</m:t>
                    </m:r>
                  </m:e>
                  <m:sub>
                    <m:r>
                      <w:rPr>
                        <w:rFonts w:ascii="Cambria Math" w:hAnsi="Cambria Math"/>
                      </w:rPr>
                      <m:t>max</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+ 10⋅</m:t>
                </m:r>
                <m:func>
                  <m:funcPr>
                    <m:ctrlPr>
                      <w:rPr>
                        <w:rFonts w:ascii="Cambria Math" w:hAnsi="Cambria Math"/>
                        <w:i/>
                        <w:iCs/>
                      </w:rPr>
                    </m:ctrlPr>
                  </m:funcPr>
                  <m:fName>
                    <m:r>
                      <w:rPr>
                        <w:rFonts w:ascii="Cambria Math" w:hAnsi="Cambria Math"/>
                      </w:rPr>
                      <m:t>log</m:t>
                    </m:r>
                  </m:fName>
                  <m:e>
                    <m:r>
                      <w:rPr>
                        <w:rFonts w:ascii="Cambria Math" w:hAnsi="Cambria Math"/>
                      </w:rPr>
                      <m:t>1</m:t>
                    </m:r>
                  </m:e>
                </m:func>
                <m:r>
                  <w:rPr>
                    <w:rFonts w:ascii="Cambria Math" w:hAnsi="Cambria Math"/>
                  </w:rPr>
                  <m:t xml:space="preserve">0(BW) </m:t>
                </m:r>
              </m:oMath>
            </m:oMathPara>
          </w:p>
          <w:p w14:paraId="7A72001B" w14:textId="77777777" w:rsidR="005A0F21" w:rsidRPr="00F3129F" w:rsidRDefault="005A0F21" w:rsidP="005E4068">
            <w:pPr>
              <w:pStyle w:val="B2"/>
              <w:rPr>
                <w:i/>
                <w:iCs/>
                <w:lang w:val="en-US"/>
              </w:rPr>
            </w:pPr>
            <w:r w:rsidRPr="00F3129F">
              <w:rPr>
                <w:i/>
                <w:iCs/>
                <w:lang w:val="en-US"/>
              </w:rPr>
              <w:t>where:</w:t>
            </w:r>
          </w:p>
          <w:p w14:paraId="027B0007" w14:textId="77777777" w:rsidR="005A0F21" w:rsidRPr="00F3129F" w:rsidRDefault="005A0F21" w:rsidP="005E4068">
            <w:pPr>
              <w:pStyle w:val="B2"/>
              <w:rPr>
                <w:i/>
                <w:iCs/>
              </w:rPr>
            </w:pPr>
            <w:r w:rsidRPr="00F3129F">
              <w:rPr>
                <w:i/>
                <w:iCs/>
              </w:rPr>
              <w:t>-</w:t>
            </w:r>
            <w:r w:rsidRPr="00F3129F">
              <w:rPr>
                <w:i/>
                <w:iCs/>
              </w:rPr>
              <w:tab/>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sidRPr="00F3129F">
              <w:rPr>
                <w:i/>
                <w:iCs/>
              </w:rPr>
              <w:t xml:space="preserve">  is the RF output power limit in </w:t>
            </w:r>
            <m:oMath>
              <m:r>
                <w:rPr>
                  <w:rFonts w:ascii="Cambria Math" w:hAnsi="Cambria Math"/>
                </w:rPr>
                <m:t>dBm</m:t>
              </m:r>
            </m:oMath>
            <w:r w:rsidRPr="00F3129F">
              <w:rPr>
                <w:i/>
                <w:iCs/>
              </w:rPr>
              <w:t xml:space="preserve">. </w:t>
            </w:r>
          </w:p>
          <w:p w14:paraId="43BCB587" w14:textId="77777777" w:rsidR="005A0F21" w:rsidRPr="00F3129F" w:rsidRDefault="005A0F21" w:rsidP="005E4068">
            <w:pPr>
              <w:pStyle w:val="B2"/>
              <w:rPr>
                <w:i/>
                <w:iCs/>
              </w:rPr>
            </w:pPr>
            <w:r w:rsidRPr="00F3129F">
              <w:rPr>
                <w:i/>
                <w:iCs/>
              </w:rPr>
              <w:t>-</w:t>
            </w:r>
            <w:r w:rsidRPr="00F3129F">
              <w:rPr>
                <w:i/>
                <w:iCs/>
              </w:rPr>
              <w:tab/>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sidRPr="00F3129F">
              <w:rPr>
                <w:i/>
                <w:iCs/>
              </w:rPr>
              <w:t xml:space="preserve">  is the maximum EIRP of the intended transmission(s) by the gNB/UE to acquire a channel occupancy in </w:t>
            </w:r>
            <m:oMath>
              <m:r>
                <w:rPr>
                  <w:rFonts w:ascii="Cambria Math" w:hAnsi="Cambria Math"/>
                </w:rPr>
                <m:t>dBm</m:t>
              </m:r>
            </m:oMath>
            <w:r w:rsidRPr="00F3129F">
              <w:rPr>
                <w:i/>
                <w:iCs/>
              </w:rPr>
              <w:t xml:space="preserve"> where </w:t>
            </w:r>
            <m:oMath>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max</m:t>
                  </m:r>
                </m:sub>
              </m:sSub>
            </m:oMath>
            <w:r w:rsidRPr="00F3129F">
              <w:rPr>
                <w:i/>
                <w:iCs/>
              </w:rPr>
              <w:t xml:space="preserve">.  The maximum EIRP used for the transmission(s) by the initiating gNB/UE during the channel occupancy is limited to </w:t>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sidRPr="00F3129F">
              <w:rPr>
                <w:i/>
                <w:iCs/>
              </w:rPr>
              <w:t xml:space="preserve">.        </w:t>
            </w:r>
          </w:p>
          <w:p w14:paraId="398CE399" w14:textId="77777777" w:rsidR="005A0F21" w:rsidRDefault="005A0F21" w:rsidP="005E4068">
            <w:pPr>
              <w:rPr>
                <w:rFonts w:eastAsia="MS Mincho"/>
                <w:color w:val="000000" w:themeColor="text1"/>
                <w:lang w:eastAsia="ja-JP"/>
              </w:rPr>
            </w:pPr>
            <w:r w:rsidRPr="00F3129F">
              <w:rPr>
                <w:i/>
                <w:iCs/>
                <w:lang w:val="en-US"/>
              </w:rPr>
              <w:t>-</w:t>
            </w:r>
            <w:r w:rsidRPr="00F3129F">
              <w:rPr>
                <w:i/>
                <w:iCs/>
                <w:lang w:val="en-US"/>
              </w:rPr>
              <w:tab/>
            </w:r>
            <m:oMath>
              <m:r>
                <w:rPr>
                  <w:rFonts w:ascii="Cambria Math" w:hAnsi="Cambria Math"/>
                  <w:lang w:val="en-US"/>
                </w:rPr>
                <m:t>BW</m:t>
              </m:r>
            </m:oMath>
            <w:r w:rsidRPr="00F3129F">
              <w:rPr>
                <w:i/>
                <w:iCs/>
              </w:rPr>
              <w:t xml:space="preserve"> is the </w:t>
            </w:r>
            <w:r w:rsidRPr="00F3129F">
              <w:rPr>
                <w:i/>
                <w:iCs/>
                <w:strike/>
              </w:rPr>
              <w:t>[</w:t>
            </w:r>
            <w:r w:rsidRPr="00F3129F">
              <w:rPr>
                <w:i/>
                <w:iCs/>
                <w:lang w:eastAsia="x-none"/>
              </w:rPr>
              <w:t>channel</w:t>
            </w:r>
            <w:r w:rsidRPr="00F3129F">
              <w:rPr>
                <w:i/>
                <w:iCs/>
              </w:rPr>
              <w:t xml:space="preserve"> bandwidth </w:t>
            </w:r>
            <w:r w:rsidRPr="00F3129F">
              <w:rPr>
                <w:i/>
                <w:iCs/>
                <w:strike/>
              </w:rPr>
              <w:t>or bandwidth part bandwidth]</w:t>
            </w:r>
            <w:r w:rsidRPr="00F3129F">
              <w:rPr>
                <w:i/>
                <w:iCs/>
              </w:rPr>
              <w:t xml:space="preserve"> in MHz </w:t>
            </w:r>
          </w:p>
        </w:tc>
      </w:tr>
    </w:tbl>
    <w:p w14:paraId="4E9B7F51" w14:textId="77777777" w:rsidR="003A064A" w:rsidRDefault="003A064A">
      <w:pPr>
        <w:snapToGrid w:val="0"/>
        <w:spacing w:line="240" w:lineRule="auto"/>
        <w:textAlignment w:val="auto"/>
        <w:rPr>
          <w:strike/>
          <w:snapToGrid/>
          <w:szCs w:val="20"/>
          <w:lang w:eastAsia="en-US"/>
        </w:rPr>
      </w:pPr>
    </w:p>
    <w:p w14:paraId="3E702B48" w14:textId="77777777" w:rsidR="003A064A" w:rsidRDefault="003A064A">
      <w:pPr>
        <w:snapToGrid w:val="0"/>
        <w:spacing w:line="240" w:lineRule="auto"/>
        <w:textAlignment w:val="auto"/>
        <w:rPr>
          <w:strike/>
          <w:snapToGrid/>
          <w:szCs w:val="20"/>
          <w:lang w:eastAsia="en-US"/>
        </w:rPr>
      </w:pPr>
    </w:p>
    <w:p w14:paraId="70392F5D" w14:textId="77777777" w:rsidR="003A064A" w:rsidRDefault="002D1A74">
      <w:pPr>
        <w:pStyle w:val="discussionpoint"/>
        <w:rPr>
          <w:snapToGrid/>
        </w:rPr>
      </w:pPr>
      <w:r>
        <w:rPr>
          <w:snapToGrid/>
        </w:rPr>
        <w:t>Proposal 2.1-2c (new)</w:t>
      </w:r>
    </w:p>
    <w:p w14:paraId="5CDAE431" w14:textId="77777777" w:rsidR="003A064A" w:rsidRDefault="002D1A74">
      <w:pPr>
        <w:rPr>
          <w:rFonts w:eastAsia="Times New Roman"/>
          <w:snapToGrid/>
          <w:color w:val="000000"/>
          <w:kern w:val="0"/>
          <w:szCs w:val="20"/>
          <w:lang w:val="en-US" w:eastAsia="en-US"/>
        </w:rPr>
      </w:pPr>
      <w:r>
        <w:rPr>
          <w:rFonts w:eastAsia="Times New Roman"/>
          <w:snapToGrid/>
          <w:color w:val="000000"/>
          <w:kern w:val="0"/>
          <w:szCs w:val="20"/>
          <w:lang w:val="en-US" w:eastAsia="en-US"/>
        </w:rPr>
        <w:t>Modify the earlier agreement as follows</w:t>
      </w:r>
    </w:p>
    <w:p w14:paraId="54710ABC" w14:textId="77777777" w:rsidR="003A064A" w:rsidRDefault="002D1A74">
      <w:pPr>
        <w:snapToGrid w:val="0"/>
        <w:spacing w:line="240" w:lineRule="auto"/>
        <w:textAlignment w:val="auto"/>
        <w:rPr>
          <w:snapToGrid/>
          <w:szCs w:val="20"/>
          <w:lang w:eastAsia="en-US"/>
        </w:rPr>
      </w:pPr>
      <w:r>
        <w:rPr>
          <w:snapToGrid/>
          <w:szCs w:val="20"/>
          <w:highlight w:val="green"/>
          <w:lang w:eastAsia="en-US"/>
        </w:rPr>
        <w:t>Agreement:</w:t>
      </w:r>
    </w:p>
    <w:p w14:paraId="0FB5AD76" w14:textId="77777777" w:rsidR="003A064A" w:rsidRDefault="002D1A74">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w:t>
      </w:r>
      <w:r>
        <w:rPr>
          <w:snapToGrid/>
          <w:color w:val="FF0000"/>
          <w:szCs w:val="20"/>
          <w:lang w:eastAsia="en-US"/>
        </w:rPr>
        <w:t xml:space="preserve">for the active BWP bandwidth in </w:t>
      </w:r>
      <w:r>
        <w:rPr>
          <w:snapToGrid/>
          <w:szCs w:val="20"/>
          <w:lang w:eastAsia="en-US"/>
        </w:rPr>
        <w:t xml:space="preserve">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47CC2F34" w14:textId="77777777" w:rsidR="003A064A" w:rsidRDefault="002D1A74">
      <w:pPr>
        <w:snapToGrid w:val="0"/>
        <w:spacing w:line="240" w:lineRule="auto"/>
        <w:textAlignment w:val="auto"/>
        <w:rPr>
          <w:snapToGrid/>
          <w:szCs w:val="20"/>
          <w:lang w:eastAsia="en-US"/>
        </w:rPr>
      </w:pPr>
      <w:r>
        <w:rPr>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7F3BC596" w14:textId="77777777" w:rsidR="003A064A" w:rsidRDefault="003A064A"/>
    <w:p w14:paraId="33181AAE"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1C639886" w14:textId="77777777">
        <w:tc>
          <w:tcPr>
            <w:tcW w:w="1525" w:type="dxa"/>
          </w:tcPr>
          <w:p w14:paraId="3EC4638C" w14:textId="77777777" w:rsidR="003A064A" w:rsidRDefault="002D1A74">
            <w:pPr>
              <w:rPr>
                <w:lang w:eastAsia="en-US"/>
              </w:rPr>
            </w:pPr>
            <w:r>
              <w:rPr>
                <w:lang w:eastAsia="en-US"/>
              </w:rPr>
              <w:lastRenderedPageBreak/>
              <w:t>Company</w:t>
            </w:r>
          </w:p>
        </w:tc>
        <w:tc>
          <w:tcPr>
            <w:tcW w:w="7837" w:type="dxa"/>
          </w:tcPr>
          <w:p w14:paraId="0F2BBFA3" w14:textId="77777777" w:rsidR="003A064A" w:rsidRDefault="002D1A74">
            <w:pPr>
              <w:rPr>
                <w:lang w:eastAsia="en-US"/>
              </w:rPr>
            </w:pPr>
            <w:r>
              <w:rPr>
                <w:lang w:eastAsia="en-US"/>
              </w:rPr>
              <w:t>View</w:t>
            </w:r>
          </w:p>
        </w:tc>
      </w:tr>
      <w:tr w:rsidR="003A064A" w14:paraId="0EC32E6E" w14:textId="77777777">
        <w:tc>
          <w:tcPr>
            <w:tcW w:w="1525" w:type="dxa"/>
          </w:tcPr>
          <w:p w14:paraId="33DF0B05" w14:textId="77777777" w:rsidR="003A064A" w:rsidRDefault="002D1A74">
            <w:pPr>
              <w:rPr>
                <w:lang w:eastAsia="en-US"/>
              </w:rPr>
            </w:pPr>
            <w:r>
              <w:rPr>
                <w:lang w:eastAsia="en-US"/>
              </w:rPr>
              <w:t>Nokia, NSB</w:t>
            </w:r>
          </w:p>
        </w:tc>
        <w:tc>
          <w:tcPr>
            <w:tcW w:w="7837" w:type="dxa"/>
          </w:tcPr>
          <w:p w14:paraId="0EB69D74" w14:textId="77777777" w:rsidR="003A064A" w:rsidRDefault="002D1A74">
            <w:pPr>
              <w:rPr>
                <w:lang w:eastAsia="en-US"/>
              </w:rPr>
            </w:pPr>
            <w:r>
              <w:rPr>
                <w:lang w:eastAsia="en-US"/>
              </w:rPr>
              <w:t>We should first conclude on Proposal 2.1-2a and 2-1-2bon single carrier case before updating earlier agreements for CA, to ensure consistency in operation.</w:t>
            </w:r>
          </w:p>
        </w:tc>
      </w:tr>
      <w:tr w:rsidR="003A064A" w14:paraId="6C085F78" w14:textId="77777777">
        <w:tc>
          <w:tcPr>
            <w:tcW w:w="1525" w:type="dxa"/>
          </w:tcPr>
          <w:p w14:paraId="70D8E9C8" w14:textId="77777777" w:rsidR="003A064A" w:rsidRDefault="002D1A74">
            <w:pPr>
              <w:rPr>
                <w:lang w:eastAsia="en-US"/>
              </w:rPr>
            </w:pPr>
            <w:r>
              <w:rPr>
                <w:lang w:eastAsia="en-US"/>
              </w:rPr>
              <w:t>Ericsson</w:t>
            </w:r>
          </w:p>
        </w:tc>
        <w:tc>
          <w:tcPr>
            <w:tcW w:w="7837" w:type="dxa"/>
          </w:tcPr>
          <w:p w14:paraId="4C8D83DC" w14:textId="77777777" w:rsidR="003A064A" w:rsidRDefault="002D1A74">
            <w:pPr>
              <w:rPr>
                <w:lang w:eastAsia="en-US"/>
              </w:rPr>
            </w:pPr>
            <w:r>
              <w:rPr>
                <w:lang w:eastAsia="en-US"/>
              </w:rPr>
              <w:t xml:space="preserve">We can support this proposal. For multi-carrier transmissions, we agreed to use Type A multi-channel access which could be connected to this agreement. </w:t>
            </w:r>
          </w:p>
        </w:tc>
      </w:tr>
      <w:tr w:rsidR="003A064A" w14:paraId="67F78601" w14:textId="77777777">
        <w:tc>
          <w:tcPr>
            <w:tcW w:w="1525" w:type="dxa"/>
          </w:tcPr>
          <w:p w14:paraId="1843628D" w14:textId="77777777" w:rsidR="003A064A" w:rsidRDefault="002D1A74">
            <w:pPr>
              <w:rPr>
                <w:lang w:eastAsia="en-US"/>
              </w:rPr>
            </w:pPr>
            <w:r>
              <w:rPr>
                <w:rFonts w:hint="eastAsia"/>
              </w:rPr>
              <w:t>LG Electronics</w:t>
            </w:r>
          </w:p>
        </w:tc>
        <w:tc>
          <w:tcPr>
            <w:tcW w:w="7837" w:type="dxa"/>
          </w:tcPr>
          <w:p w14:paraId="6C287AAF" w14:textId="77777777" w:rsidR="003A064A" w:rsidRDefault="002D1A74">
            <w:pPr>
              <w:rPr>
                <w:lang w:eastAsia="en-US"/>
              </w:rPr>
            </w:pPr>
            <w:r>
              <w:rPr>
                <w:rFonts w:hint="eastAsia"/>
              </w:rPr>
              <w:t xml:space="preserve">We share the same view with Nokia. </w:t>
            </w:r>
          </w:p>
        </w:tc>
      </w:tr>
      <w:tr w:rsidR="003A064A" w14:paraId="2206CFFE" w14:textId="77777777">
        <w:tc>
          <w:tcPr>
            <w:tcW w:w="1525" w:type="dxa"/>
          </w:tcPr>
          <w:p w14:paraId="1DDCCD13" w14:textId="77777777" w:rsidR="003A064A" w:rsidRDefault="002D1A74">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3AB41D48" w14:textId="77777777" w:rsidR="003A064A" w:rsidRDefault="002D1A74">
            <w:pPr>
              <w:rPr>
                <w:rFonts w:eastAsiaTheme="minorEastAsia"/>
                <w:lang w:eastAsia="zh-CN"/>
              </w:rPr>
            </w:pPr>
            <w:r>
              <w:rPr>
                <w:rFonts w:eastAsiaTheme="minorEastAsia"/>
                <w:lang w:eastAsia="zh-CN"/>
              </w:rPr>
              <w:t>Similar comment to 2.1-2b.</w:t>
            </w:r>
          </w:p>
          <w:p w14:paraId="2AD422A8" w14:textId="77777777" w:rsidR="003A064A" w:rsidRDefault="002D1A74">
            <w:pPr>
              <w:rPr>
                <w:rFonts w:eastAsiaTheme="minorEastAsia"/>
                <w:lang w:eastAsia="zh-CN"/>
              </w:rPr>
            </w:pPr>
            <w:r>
              <w:rPr>
                <w:rFonts w:eastAsiaTheme="minorEastAsia"/>
                <w:lang w:eastAsia="zh-CN"/>
              </w:rPr>
              <w:t xml:space="preserve">Furthermore, regarding the note, as we explained before, there should be no single LBT over multiple carriers specified given the conclusion in RAN1#106bis. We suggest remove the note to avoid misinterpretation and/or conflicting with previous conclusion. </w:t>
            </w:r>
          </w:p>
          <w:p w14:paraId="27425628" w14:textId="77777777" w:rsidR="003A064A" w:rsidRDefault="002D1A74">
            <w:pPr>
              <w:tabs>
                <w:tab w:val="left" w:pos="420"/>
              </w:tabs>
              <w:snapToGrid w:val="0"/>
              <w:spacing w:line="252" w:lineRule="auto"/>
              <w:rPr>
                <w:rFonts w:cs="Times"/>
                <w:snapToGrid/>
                <w:kern w:val="0"/>
                <w:szCs w:val="20"/>
                <w:u w:val="single"/>
              </w:rPr>
            </w:pPr>
            <w:r>
              <w:rPr>
                <w:rFonts w:cs="Times"/>
                <w:szCs w:val="20"/>
                <w:highlight w:val="yellow"/>
                <w:u w:val="single"/>
              </w:rPr>
              <w:t>Conclusion:</w:t>
            </w:r>
          </w:p>
          <w:p w14:paraId="36F00F2E" w14:textId="77777777" w:rsidR="003A064A" w:rsidRDefault="002D1A74">
            <w:pPr>
              <w:tabs>
                <w:tab w:val="left" w:pos="420"/>
              </w:tabs>
              <w:rPr>
                <w:rFonts w:cs="Times"/>
                <w:szCs w:val="20"/>
                <w:lang w:val="en-US"/>
              </w:rPr>
            </w:pPr>
            <w:r>
              <w:rPr>
                <w:rFonts w:cs="Times"/>
                <w:szCs w:val="20"/>
                <w:highlight w:val="yellow"/>
              </w:rPr>
              <w:t>There is no consensus to support explicitly introducing in the spec using single LBT covering multiple CCs under CA</w:t>
            </w:r>
            <w:r>
              <w:rPr>
                <w:rFonts w:cs="Times"/>
                <w:szCs w:val="20"/>
              </w:rPr>
              <w:t>.</w:t>
            </w:r>
          </w:p>
          <w:p w14:paraId="3283189A" w14:textId="77777777" w:rsidR="003A064A" w:rsidRDefault="002D1A74">
            <w:pPr>
              <w:widowControl/>
              <w:numPr>
                <w:ilvl w:val="0"/>
                <w:numId w:val="17"/>
              </w:numPr>
              <w:tabs>
                <w:tab w:val="left" w:pos="420"/>
                <w:tab w:val="left" w:pos="1440"/>
              </w:tabs>
              <w:kinsoku/>
              <w:autoSpaceDE/>
              <w:autoSpaceDN/>
              <w:adjustRightInd/>
              <w:snapToGrid w:val="0"/>
              <w:spacing w:line="252" w:lineRule="auto"/>
              <w:ind w:left="1440"/>
              <w:jc w:val="left"/>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6A538AF5" w14:textId="77777777" w:rsidR="003A064A" w:rsidRDefault="003A064A">
            <w:pPr>
              <w:rPr>
                <w:rFonts w:eastAsiaTheme="minorEastAsia"/>
                <w:lang w:eastAsia="zh-CN"/>
              </w:rPr>
            </w:pPr>
          </w:p>
        </w:tc>
      </w:tr>
      <w:tr w:rsidR="003A064A" w14:paraId="470558D8" w14:textId="77777777">
        <w:tc>
          <w:tcPr>
            <w:tcW w:w="1525" w:type="dxa"/>
          </w:tcPr>
          <w:p w14:paraId="7A6607D4" w14:textId="77777777" w:rsidR="003A064A" w:rsidRDefault="002D1A74">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37" w:type="dxa"/>
          </w:tcPr>
          <w:p w14:paraId="374757F0" w14:textId="77777777" w:rsidR="003A064A" w:rsidRDefault="002D1A74">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same view with Nokia and LGE.</w:t>
            </w:r>
          </w:p>
        </w:tc>
      </w:tr>
      <w:tr w:rsidR="003A064A" w14:paraId="07229BD5" w14:textId="77777777">
        <w:tc>
          <w:tcPr>
            <w:tcW w:w="1525" w:type="dxa"/>
          </w:tcPr>
          <w:p w14:paraId="332E3B53"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0FA6A55D" w14:textId="77777777" w:rsidR="003A064A" w:rsidRDefault="002D1A74">
            <w:pPr>
              <w:rPr>
                <w:rFonts w:eastAsiaTheme="minorEastAsia"/>
                <w:lang w:eastAsia="zh-CN"/>
              </w:rPr>
            </w:pPr>
            <w:r>
              <w:rPr>
                <w:rFonts w:eastAsiaTheme="minorEastAsia"/>
                <w:lang w:eastAsia="zh-CN"/>
              </w:rPr>
              <w:t>We agree with Nokia.</w:t>
            </w:r>
          </w:p>
        </w:tc>
      </w:tr>
      <w:tr w:rsidR="003A064A" w14:paraId="22031D64" w14:textId="77777777">
        <w:tc>
          <w:tcPr>
            <w:tcW w:w="1525" w:type="dxa"/>
          </w:tcPr>
          <w:p w14:paraId="55C0F2F3" w14:textId="77777777" w:rsidR="003A064A" w:rsidRDefault="002D1A74">
            <w:r>
              <w:t xml:space="preserve">Huawei, HiSilicon </w:t>
            </w:r>
          </w:p>
        </w:tc>
        <w:tc>
          <w:tcPr>
            <w:tcW w:w="7837" w:type="dxa"/>
          </w:tcPr>
          <w:p w14:paraId="6635336F" w14:textId="77777777" w:rsidR="003A064A" w:rsidRDefault="002D1A74">
            <w:r>
              <w:t xml:space="preserve">We also think that we need to conclude on the single carrier cases first. </w:t>
            </w:r>
          </w:p>
        </w:tc>
      </w:tr>
      <w:tr w:rsidR="003A064A" w14:paraId="70A8C276" w14:textId="77777777">
        <w:tc>
          <w:tcPr>
            <w:tcW w:w="1525" w:type="dxa"/>
          </w:tcPr>
          <w:p w14:paraId="6C8B46AA" w14:textId="77777777" w:rsidR="003A064A" w:rsidRDefault="002D1A74">
            <w:r>
              <w:t>Intel</w:t>
            </w:r>
          </w:p>
        </w:tc>
        <w:tc>
          <w:tcPr>
            <w:tcW w:w="7837" w:type="dxa"/>
          </w:tcPr>
          <w:p w14:paraId="3622D095" w14:textId="77777777" w:rsidR="003A064A" w:rsidRDefault="002D1A74">
            <w:r>
              <w:t xml:space="preserve">We agree with Nokia, and it may be better to conclude on single carrier first. </w:t>
            </w:r>
          </w:p>
        </w:tc>
      </w:tr>
      <w:tr w:rsidR="003A064A" w14:paraId="57333D5A" w14:textId="77777777">
        <w:tc>
          <w:tcPr>
            <w:tcW w:w="1525" w:type="dxa"/>
          </w:tcPr>
          <w:p w14:paraId="15391D02" w14:textId="77777777" w:rsidR="003A064A" w:rsidRDefault="002D1A74">
            <w:r>
              <w:t>FW</w:t>
            </w:r>
          </w:p>
        </w:tc>
        <w:tc>
          <w:tcPr>
            <w:tcW w:w="7837" w:type="dxa"/>
          </w:tcPr>
          <w:p w14:paraId="4B1A9E2F" w14:textId="77777777" w:rsidR="003A064A" w:rsidRDefault="002D1A74">
            <w:r>
              <w:t>Agree with Intel/Nokia to defer till single-carrier case is resolved first.</w:t>
            </w:r>
          </w:p>
        </w:tc>
      </w:tr>
      <w:tr w:rsidR="003A064A" w14:paraId="7E9DCD77" w14:textId="77777777">
        <w:tc>
          <w:tcPr>
            <w:tcW w:w="1525" w:type="dxa"/>
          </w:tcPr>
          <w:p w14:paraId="63C57C16"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2A364264" w14:textId="77777777" w:rsidR="003A064A" w:rsidRDefault="002D1A74">
            <w:pPr>
              <w:rPr>
                <w:rFonts w:eastAsiaTheme="minorEastAsia"/>
                <w:lang w:eastAsia="zh-CN"/>
              </w:rPr>
            </w:pPr>
            <w:r>
              <w:rPr>
                <w:rFonts w:eastAsiaTheme="minorEastAsia" w:hint="eastAsia"/>
                <w:lang w:eastAsia="zh-CN"/>
              </w:rPr>
              <w:t>We share same view as Nokia.</w:t>
            </w:r>
          </w:p>
        </w:tc>
      </w:tr>
      <w:tr w:rsidR="00CE5C81" w14:paraId="6EBEC687" w14:textId="77777777">
        <w:tc>
          <w:tcPr>
            <w:tcW w:w="1525" w:type="dxa"/>
          </w:tcPr>
          <w:p w14:paraId="31B3C432" w14:textId="3011CEAA" w:rsidR="00CE5C81" w:rsidRDefault="00CE5C81" w:rsidP="00CE5C81">
            <w:pPr>
              <w:rPr>
                <w:rFonts w:eastAsiaTheme="minorEastAsia"/>
                <w:lang w:eastAsia="zh-CN"/>
              </w:rPr>
            </w:pPr>
            <w:r>
              <w:rPr>
                <w:rFonts w:eastAsia="MS Mincho" w:hint="eastAsia"/>
                <w:lang w:eastAsia="ja-JP"/>
              </w:rPr>
              <w:t>D</w:t>
            </w:r>
            <w:r>
              <w:rPr>
                <w:rFonts w:eastAsia="MS Mincho"/>
                <w:lang w:eastAsia="ja-JP"/>
              </w:rPr>
              <w:t>OCOMO</w:t>
            </w:r>
          </w:p>
        </w:tc>
        <w:tc>
          <w:tcPr>
            <w:tcW w:w="7837" w:type="dxa"/>
          </w:tcPr>
          <w:p w14:paraId="587A814A" w14:textId="36320F39" w:rsidR="00CE5C81" w:rsidRDefault="00CE5C81" w:rsidP="00CE5C81">
            <w:pPr>
              <w:rPr>
                <w:rFonts w:eastAsiaTheme="minorEastAsia"/>
                <w:lang w:eastAsia="zh-CN"/>
              </w:rPr>
            </w:pPr>
            <w:r>
              <w:rPr>
                <w:rFonts w:eastAsia="MS Mincho"/>
                <w:lang w:eastAsia="ja-JP"/>
              </w:rPr>
              <w:t xml:space="preserve">Agree with Intel/Nokia/Futurewei. Prefer to conclude single-carrier case first. </w:t>
            </w:r>
          </w:p>
        </w:tc>
      </w:tr>
      <w:tr w:rsidR="005A0F21" w14:paraId="20DF96DB" w14:textId="77777777" w:rsidTr="005A0F21">
        <w:tc>
          <w:tcPr>
            <w:tcW w:w="1525" w:type="dxa"/>
          </w:tcPr>
          <w:p w14:paraId="200A42EC" w14:textId="77777777" w:rsidR="005A0F21" w:rsidRDefault="005A0F21" w:rsidP="005E4068">
            <w:pPr>
              <w:rPr>
                <w:rFonts w:eastAsia="MS Mincho"/>
                <w:lang w:eastAsia="ja-JP"/>
              </w:rPr>
            </w:pPr>
            <w:r>
              <w:rPr>
                <w:rFonts w:eastAsia="MS Mincho"/>
                <w:lang w:eastAsia="ja-JP"/>
              </w:rPr>
              <w:t>Huawei, Hisilicon2</w:t>
            </w:r>
          </w:p>
        </w:tc>
        <w:tc>
          <w:tcPr>
            <w:tcW w:w="7837" w:type="dxa"/>
          </w:tcPr>
          <w:p w14:paraId="44B623B6" w14:textId="77777777" w:rsidR="005A0F21" w:rsidRDefault="005A0F21" w:rsidP="005E4068">
            <w:pPr>
              <w:rPr>
                <w:rFonts w:eastAsia="MS Mincho"/>
                <w:lang w:eastAsia="ja-JP"/>
              </w:rPr>
            </w:pPr>
            <w:r>
              <w:rPr>
                <w:rFonts w:eastAsia="MS Mincho"/>
                <w:lang w:eastAsia="ja-JP"/>
              </w:rPr>
              <w:t xml:space="preserve">We don’t support such modification. </w:t>
            </w:r>
          </w:p>
          <w:p w14:paraId="1A84DE01" w14:textId="77777777" w:rsidR="005A0F21" w:rsidRDefault="005A0F21" w:rsidP="005E4068">
            <w:pPr>
              <w:rPr>
                <w:rFonts w:eastAsia="MS Mincho"/>
                <w:lang w:eastAsia="ja-JP"/>
              </w:rPr>
            </w:pPr>
          </w:p>
          <w:p w14:paraId="76457A84" w14:textId="77777777" w:rsidR="005A0F21" w:rsidRDefault="005A0F21" w:rsidP="005E4068">
            <w:pPr>
              <w:rPr>
                <w:rFonts w:eastAsia="MS Mincho"/>
                <w:lang w:eastAsia="ja-JP"/>
              </w:rPr>
            </w:pPr>
            <w:r>
              <w:rPr>
                <w:rFonts w:eastAsia="MS Mincho"/>
                <w:lang w:eastAsia="ja-JP"/>
              </w:rPr>
              <w:t xml:space="preserve">The original agreement from RAN1 106-e is clear and sufficient. The agreement along with the current definition of channel in 37.213 sufficiently address the BW of each sensing process for both single and multi-carrier transmissions. </w:t>
            </w:r>
          </w:p>
          <w:tbl>
            <w:tblPr>
              <w:tblStyle w:val="TableGrid"/>
              <w:tblW w:w="0" w:type="auto"/>
              <w:tblLayout w:type="fixed"/>
              <w:tblLook w:val="04A0" w:firstRow="1" w:lastRow="0" w:firstColumn="1" w:lastColumn="0" w:noHBand="0" w:noVBand="1"/>
            </w:tblPr>
            <w:tblGrid>
              <w:gridCol w:w="7611"/>
            </w:tblGrid>
            <w:tr w:rsidR="005A0F21" w14:paraId="16466D77" w14:textId="77777777" w:rsidTr="005E4068">
              <w:tc>
                <w:tcPr>
                  <w:tcW w:w="7611" w:type="dxa"/>
                </w:tcPr>
                <w:p w14:paraId="627A15F5" w14:textId="77777777" w:rsidR="005A0F21" w:rsidRDefault="005A0F21" w:rsidP="005E4068">
                  <w:pPr>
                    <w:rPr>
                      <w:szCs w:val="20"/>
                      <w:highlight w:val="green"/>
                      <w:lang w:eastAsia="x-none"/>
                    </w:rPr>
                  </w:pPr>
                </w:p>
                <w:p w14:paraId="00A94986" w14:textId="77777777" w:rsidR="005A0F21" w:rsidRPr="00D87286" w:rsidRDefault="005A0F21" w:rsidP="005E4068">
                  <w:pPr>
                    <w:rPr>
                      <w:szCs w:val="20"/>
                      <w:lang w:eastAsia="x-none"/>
                    </w:rPr>
                  </w:pPr>
                  <w:r w:rsidRPr="00D87286">
                    <w:rPr>
                      <w:szCs w:val="20"/>
                      <w:highlight w:val="green"/>
                      <w:lang w:eastAsia="x-none"/>
                    </w:rPr>
                    <w:t>Agreement:</w:t>
                  </w:r>
                </w:p>
                <w:p w14:paraId="79765445" w14:textId="77777777" w:rsidR="005A0F21" w:rsidRPr="00D87286" w:rsidRDefault="005A0F21" w:rsidP="005E4068">
                  <w:pPr>
                    <w:pStyle w:val="ListParagraph"/>
                    <w:numPr>
                      <w:ilvl w:val="0"/>
                      <w:numId w:val="15"/>
                    </w:numPr>
                    <w:ind w:left="360"/>
                    <w:rPr>
                      <w:szCs w:val="20"/>
                      <w:lang w:eastAsia="en-US"/>
                    </w:rPr>
                  </w:pPr>
                  <w:r w:rsidRPr="00D87286">
                    <w:rPr>
                      <w:szCs w:val="20"/>
                      <w:lang w:eastAsia="en-US"/>
                    </w:rPr>
                    <w:t>For LBT for single carrier transmission, gNB/UE performs LBT over the channel bandwidth (or BWP bandwidth) (Alt SC.1. in earlier agreements)</w:t>
                  </w:r>
                </w:p>
                <w:p w14:paraId="4B8BDCEB" w14:textId="77777777" w:rsidR="005A0F21" w:rsidRPr="00D87286" w:rsidRDefault="005A0F21" w:rsidP="005E4068">
                  <w:pPr>
                    <w:pStyle w:val="ListParagraph"/>
                    <w:numPr>
                      <w:ilvl w:val="0"/>
                      <w:numId w:val="16"/>
                    </w:numPr>
                    <w:ind w:left="360"/>
                    <w:rPr>
                      <w:szCs w:val="20"/>
                      <w:lang w:eastAsia="en-US"/>
                    </w:rPr>
                  </w:pPr>
                  <w:r w:rsidRPr="00D87286">
                    <w:rPr>
                      <w:szCs w:val="20"/>
                      <w:lang w:eastAsia="en-US"/>
                    </w:rPr>
                    <w:t>For LBT for multi-carrier transmission in intra-band CA, gNB/UE performs multiple LBT, one for each channel bandwidth separately (Alt CA.1. in earlier agreements)</w:t>
                  </w:r>
                </w:p>
                <w:p w14:paraId="4FA70082" w14:textId="77777777" w:rsidR="005A0F21" w:rsidRPr="00D87286" w:rsidRDefault="005A0F21" w:rsidP="005E4068">
                  <w:pPr>
                    <w:numPr>
                      <w:ilvl w:val="1"/>
                      <w:numId w:val="16"/>
                    </w:numPr>
                    <w:ind w:left="1080"/>
                    <w:rPr>
                      <w:szCs w:val="20"/>
                    </w:rPr>
                  </w:pPr>
                  <w:r w:rsidRPr="00D87286">
                    <w:rPr>
                      <w:szCs w:val="20"/>
                    </w:rPr>
                    <w:t>FFS: Additional support of performing single LBT over all CCs (Alt CA.2. in earlier agreements)</w:t>
                  </w:r>
                </w:p>
                <w:p w14:paraId="54CB4C99" w14:textId="77777777" w:rsidR="005A0F21" w:rsidRDefault="005A0F21" w:rsidP="005E4068">
                  <w:pPr>
                    <w:rPr>
                      <w:szCs w:val="20"/>
                      <w:highlight w:val="green"/>
                      <w:lang w:eastAsia="x-none"/>
                    </w:rPr>
                  </w:pPr>
                </w:p>
              </w:tc>
            </w:tr>
          </w:tbl>
          <w:p w14:paraId="26E22694" w14:textId="77777777" w:rsidR="005A0F21" w:rsidRDefault="005A0F21" w:rsidP="005E4068">
            <w:pPr>
              <w:ind w:left="1080"/>
              <w:rPr>
                <w:rFonts w:eastAsia="MS Mincho"/>
                <w:lang w:eastAsia="ja-JP"/>
              </w:rPr>
            </w:pPr>
          </w:p>
          <w:p w14:paraId="4CEEC605" w14:textId="77777777" w:rsidR="005A0F21" w:rsidRDefault="005A0F21" w:rsidP="005E4068">
            <w:r>
              <w:t>Definition of channel from 37.213:</w:t>
            </w:r>
          </w:p>
          <w:p w14:paraId="7F2F87E0" w14:textId="77777777" w:rsidR="005A0F21" w:rsidRDefault="005A0F21" w:rsidP="005E4068"/>
          <w:tbl>
            <w:tblPr>
              <w:tblStyle w:val="TableGrid"/>
              <w:tblW w:w="0" w:type="auto"/>
              <w:tblLayout w:type="fixed"/>
              <w:tblLook w:val="04A0" w:firstRow="1" w:lastRow="0" w:firstColumn="1" w:lastColumn="0" w:noHBand="0" w:noVBand="1"/>
            </w:tblPr>
            <w:tblGrid>
              <w:gridCol w:w="7611"/>
            </w:tblGrid>
            <w:tr w:rsidR="005A0F21" w14:paraId="12785588" w14:textId="77777777" w:rsidTr="005E4068">
              <w:tc>
                <w:tcPr>
                  <w:tcW w:w="7611" w:type="dxa"/>
                </w:tcPr>
                <w:p w14:paraId="5D7CA950" w14:textId="77777777" w:rsidR="005A0F21" w:rsidRDefault="005A0F21" w:rsidP="005E4068">
                  <w:r w:rsidRPr="00ED3A03">
                    <w:t>A channel refers to a carrier or a part of a carrier consisting of a contiguous set of resource blocks (RBs) on which a channel access procedure is performed in shared spectrum</w:t>
                  </w:r>
                </w:p>
              </w:tc>
            </w:tr>
          </w:tbl>
          <w:p w14:paraId="2D75F25D" w14:textId="77777777" w:rsidR="005A0F21" w:rsidRDefault="005A0F21" w:rsidP="005E4068">
            <w:pPr>
              <w:ind w:left="1080"/>
              <w:rPr>
                <w:rFonts w:eastAsia="MS Mincho"/>
                <w:lang w:eastAsia="ja-JP"/>
              </w:rPr>
            </w:pPr>
          </w:p>
        </w:tc>
      </w:tr>
    </w:tbl>
    <w:p w14:paraId="06E057F4" w14:textId="77777777" w:rsidR="003A064A" w:rsidRDefault="003A064A">
      <w:pPr>
        <w:snapToGrid w:val="0"/>
        <w:spacing w:line="240" w:lineRule="auto"/>
        <w:textAlignment w:val="auto"/>
        <w:rPr>
          <w:strike/>
          <w:snapToGrid/>
          <w:szCs w:val="20"/>
          <w:lang w:eastAsia="en-US"/>
        </w:rPr>
      </w:pPr>
    </w:p>
    <w:p w14:paraId="679AD9B8" w14:textId="77777777" w:rsidR="003A064A" w:rsidRDefault="003A064A">
      <w:pPr>
        <w:rPr>
          <w:lang w:eastAsia="en-US"/>
        </w:rPr>
      </w:pPr>
    </w:p>
    <w:p w14:paraId="3A9F5CE2" w14:textId="77777777" w:rsidR="003A064A" w:rsidRDefault="002D1A74">
      <w:pPr>
        <w:pStyle w:val="discussionpoint"/>
      </w:pPr>
      <w:r>
        <w:lastRenderedPageBreak/>
        <w:t>Discussion 2.1-3 (closed)</w:t>
      </w:r>
    </w:p>
    <w:p w14:paraId="0EBB194E" w14:textId="77777777" w:rsidR="003A064A" w:rsidRDefault="002D1A74">
      <w:pPr>
        <w:rPr>
          <w:rFonts w:eastAsia="Times New Roman"/>
          <w:snapToGrid/>
          <w:color w:val="000000"/>
          <w:kern w:val="0"/>
          <w:szCs w:val="20"/>
          <w:lang w:val="en-US" w:eastAsia="en-US"/>
        </w:rPr>
      </w:pPr>
      <w:r>
        <w:rPr>
          <w:rFonts w:eastAsia="Times New Roman"/>
          <w:snapToGrid/>
          <w:color w:val="000000"/>
          <w:kern w:val="0"/>
          <w:szCs w:val="20"/>
          <w:lang w:val="en-US" w:eastAsia="en-US"/>
        </w:rPr>
        <w:t>For COT sharing when the BWP of responding device is wider than the BWP of the initiating device (UL BWP wider than DL BWP for DL to UL COT sharing, or DL BWP wider than UL BWP for UL to DL COT sharing), COT sharing seems to be problematic if the initiating device uses it BWP for LBT. Possible solutions can be</w:t>
      </w:r>
    </w:p>
    <w:p w14:paraId="3AC67896" w14:textId="77777777" w:rsidR="003A064A" w:rsidRDefault="002D1A74">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Alt 1. Initiating device uses the wider of DL BWP and UL BWP for LBT</w:t>
      </w:r>
    </w:p>
    <w:p w14:paraId="6B0CF59F" w14:textId="77777777" w:rsidR="003A064A" w:rsidRDefault="002D1A74">
      <w:pPr>
        <w:pStyle w:val="ListParagraph"/>
        <w:numPr>
          <w:ilvl w:val="1"/>
          <w:numId w:val="17"/>
        </w:numPr>
        <w:rPr>
          <w:rFonts w:eastAsia="Times New Roman"/>
          <w:snapToGrid/>
          <w:color w:val="000000"/>
          <w:szCs w:val="20"/>
          <w:lang w:val="en-US" w:eastAsia="en-US"/>
        </w:rPr>
      </w:pPr>
      <w:r>
        <w:rPr>
          <w:rFonts w:eastAsia="Times New Roman"/>
          <w:snapToGrid/>
          <w:color w:val="000000"/>
          <w:szCs w:val="20"/>
          <w:lang w:val="en-US" w:eastAsia="en-US"/>
        </w:rPr>
        <w:t>Qualcomm</w:t>
      </w:r>
    </w:p>
    <w:p w14:paraId="6B37BA83" w14:textId="77777777" w:rsidR="003A064A" w:rsidRDefault="002D1A74">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Alt 2. Responding device is restricted to transmit with shared COT only within the initiating device’s BWP</w:t>
      </w:r>
    </w:p>
    <w:p w14:paraId="53FB2734" w14:textId="77777777" w:rsidR="003A064A" w:rsidRDefault="002D1A74">
      <w:pPr>
        <w:pStyle w:val="ListParagraph"/>
        <w:numPr>
          <w:ilvl w:val="1"/>
          <w:numId w:val="17"/>
        </w:numPr>
        <w:rPr>
          <w:rFonts w:eastAsia="Times New Roman"/>
          <w:snapToGrid/>
          <w:color w:val="000000"/>
          <w:szCs w:val="20"/>
          <w:lang w:val="en-US" w:eastAsia="en-US"/>
        </w:rPr>
      </w:pPr>
      <w:r>
        <w:rPr>
          <w:rFonts w:eastAsia="Times New Roman"/>
          <w:snapToGrid/>
          <w:color w:val="000000"/>
          <w:szCs w:val="20"/>
          <w:lang w:val="en-US" w:eastAsia="en-US"/>
        </w:rPr>
        <w:t>CATT, Ericsson, Xiaomi, vivo, ZTE, Qualcomm, FW, Intel</w:t>
      </w:r>
    </w:p>
    <w:p w14:paraId="651BDA38" w14:textId="77777777" w:rsidR="003A064A" w:rsidRDefault="002D1A74">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Alt 3. Only support COT sharing when responding device BWP is no wider than initiating device BWP</w:t>
      </w:r>
    </w:p>
    <w:p w14:paraId="788F787F" w14:textId="77777777" w:rsidR="003A064A" w:rsidRDefault="002D1A74">
      <w:pPr>
        <w:pStyle w:val="ListParagraph"/>
        <w:numPr>
          <w:ilvl w:val="1"/>
          <w:numId w:val="17"/>
        </w:numPr>
        <w:rPr>
          <w:rFonts w:eastAsia="Times New Roman"/>
          <w:snapToGrid/>
          <w:color w:val="000000"/>
          <w:szCs w:val="20"/>
          <w:lang w:val="en-US" w:eastAsia="en-US"/>
        </w:rPr>
      </w:pPr>
      <w:r>
        <w:rPr>
          <w:rFonts w:eastAsia="Times New Roman"/>
          <w:snapToGrid/>
          <w:color w:val="000000"/>
          <w:szCs w:val="20"/>
          <w:lang w:val="en-US" w:eastAsia="en-US"/>
        </w:rPr>
        <w:t>LG</w:t>
      </w:r>
    </w:p>
    <w:p w14:paraId="330E9E64" w14:textId="77777777" w:rsidR="003A064A" w:rsidRDefault="002D1A74">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Other solutions?</w:t>
      </w:r>
    </w:p>
    <w:p w14:paraId="52DF3EB7" w14:textId="77777777" w:rsidR="003A064A" w:rsidRDefault="002D1A74">
      <w:pPr>
        <w:rPr>
          <w:rFonts w:eastAsia="Times New Roman"/>
          <w:snapToGrid/>
          <w:color w:val="000000"/>
          <w:szCs w:val="20"/>
          <w:lang w:val="en-US" w:eastAsia="en-US"/>
        </w:rPr>
      </w:pPr>
      <w:r>
        <w:rPr>
          <w:rFonts w:eastAsia="Times New Roman"/>
          <w:snapToGrid/>
          <w:color w:val="000000"/>
          <w:szCs w:val="20"/>
          <w:lang w:val="en-US" w:eastAsia="en-US"/>
        </w:rP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671EA755" w14:textId="77777777">
        <w:tc>
          <w:tcPr>
            <w:tcW w:w="1525" w:type="dxa"/>
          </w:tcPr>
          <w:p w14:paraId="5975CAE5" w14:textId="77777777" w:rsidR="003A064A" w:rsidRDefault="002D1A74">
            <w:pPr>
              <w:rPr>
                <w:lang w:eastAsia="en-US"/>
              </w:rPr>
            </w:pPr>
            <w:r>
              <w:rPr>
                <w:lang w:eastAsia="en-US"/>
              </w:rPr>
              <w:t>Company</w:t>
            </w:r>
          </w:p>
        </w:tc>
        <w:tc>
          <w:tcPr>
            <w:tcW w:w="7837" w:type="dxa"/>
          </w:tcPr>
          <w:p w14:paraId="16F599EC" w14:textId="77777777" w:rsidR="003A064A" w:rsidRDefault="002D1A74">
            <w:pPr>
              <w:rPr>
                <w:lang w:eastAsia="en-US"/>
              </w:rPr>
            </w:pPr>
            <w:r>
              <w:rPr>
                <w:lang w:eastAsia="en-US"/>
              </w:rPr>
              <w:t>View</w:t>
            </w:r>
          </w:p>
        </w:tc>
      </w:tr>
      <w:tr w:rsidR="003A064A" w14:paraId="039B5DB3" w14:textId="77777777">
        <w:tc>
          <w:tcPr>
            <w:tcW w:w="1525" w:type="dxa"/>
          </w:tcPr>
          <w:p w14:paraId="1E06555A" w14:textId="77777777" w:rsidR="003A064A" w:rsidRDefault="002D1A74">
            <w:pPr>
              <w:rPr>
                <w:lang w:eastAsia="en-US"/>
              </w:rPr>
            </w:pPr>
            <w:r>
              <w:rPr>
                <w:rFonts w:hint="eastAsia"/>
              </w:rPr>
              <w:t>LG Electronics</w:t>
            </w:r>
          </w:p>
        </w:tc>
        <w:tc>
          <w:tcPr>
            <w:tcW w:w="7837" w:type="dxa"/>
          </w:tcPr>
          <w:p w14:paraId="74051FA1" w14:textId="77777777" w:rsidR="003A064A" w:rsidRDefault="002D1A74">
            <w:pPr>
              <w:rPr>
                <w:lang w:eastAsia="en-US"/>
              </w:rPr>
            </w:pPr>
            <w:r>
              <w:rPr>
                <w:lang w:eastAsia="en-US"/>
              </w:rPr>
              <w:t xml:space="preserve">We think that the COT sharing should be only allowed when the BWP of the responding device is the same as the BWP of initiating device or in a subset relationship. </w:t>
            </w:r>
          </w:p>
        </w:tc>
      </w:tr>
      <w:tr w:rsidR="003A064A" w14:paraId="2B68CFE1" w14:textId="77777777">
        <w:tc>
          <w:tcPr>
            <w:tcW w:w="1525" w:type="dxa"/>
          </w:tcPr>
          <w:p w14:paraId="7A665964"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43804877" w14:textId="77777777" w:rsidR="003A064A" w:rsidRDefault="002D1A74">
            <w:pPr>
              <w:rPr>
                <w:rFonts w:eastAsiaTheme="minorEastAsia"/>
                <w:lang w:eastAsia="zh-CN"/>
              </w:rPr>
            </w:pPr>
            <w:r>
              <w:rPr>
                <w:rFonts w:eastAsiaTheme="minorEastAsia"/>
                <w:lang w:eastAsia="zh-CN"/>
              </w:rPr>
              <w:t>Alt 2 is preferred.</w:t>
            </w:r>
          </w:p>
        </w:tc>
      </w:tr>
      <w:tr w:rsidR="003A064A" w14:paraId="5E663ED7" w14:textId="77777777">
        <w:tc>
          <w:tcPr>
            <w:tcW w:w="1525" w:type="dxa"/>
          </w:tcPr>
          <w:p w14:paraId="6EFBABA0" w14:textId="77777777" w:rsidR="003A064A" w:rsidRDefault="002D1A74">
            <w:pPr>
              <w:rPr>
                <w:lang w:eastAsia="en-US"/>
              </w:rPr>
            </w:pPr>
            <w:r>
              <w:rPr>
                <w:lang w:eastAsia="en-US"/>
              </w:rPr>
              <w:t xml:space="preserve">Ericsson </w:t>
            </w:r>
          </w:p>
        </w:tc>
        <w:tc>
          <w:tcPr>
            <w:tcW w:w="7837" w:type="dxa"/>
          </w:tcPr>
          <w:p w14:paraId="47F3FE81" w14:textId="77777777" w:rsidR="003A064A" w:rsidRDefault="002D1A74">
            <w:pPr>
              <w:rPr>
                <w:lang w:eastAsia="en-US"/>
              </w:rPr>
            </w:pPr>
            <w:r>
              <w:rPr>
                <w:lang w:eastAsia="en-US"/>
              </w:rPr>
              <w:t xml:space="preserve">Alt 2 is the baseline according to regulation. However, if the Initiating device performs LBT over a wider BW and transmit in a lower BW, it is also allowed for the responding device to transmit in the wider BW. </w:t>
            </w:r>
          </w:p>
          <w:p w14:paraId="76776B8F" w14:textId="77777777" w:rsidR="003A064A" w:rsidRDefault="002D1A74">
            <w:pPr>
              <w:rPr>
                <w:lang w:eastAsia="en-US"/>
              </w:rPr>
            </w:pPr>
            <w:r>
              <w:rPr>
                <w:lang w:eastAsia="en-US"/>
              </w:rPr>
              <w:t xml:space="preserve">The alternatives are a bit confusing here with Alt1 impacting Initiating device and Alt2 impacting responding device and need rewording. </w:t>
            </w:r>
          </w:p>
        </w:tc>
      </w:tr>
      <w:tr w:rsidR="003A064A" w14:paraId="0FA85EA3" w14:textId="77777777">
        <w:tc>
          <w:tcPr>
            <w:tcW w:w="1525" w:type="dxa"/>
          </w:tcPr>
          <w:p w14:paraId="13859B8B" w14:textId="77777777" w:rsidR="003A064A" w:rsidRDefault="002D1A74">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07ACEA62" w14:textId="77777777" w:rsidR="003A064A" w:rsidRDefault="002D1A74">
            <w:pPr>
              <w:rPr>
                <w:rFonts w:eastAsiaTheme="minorEastAsia"/>
                <w:lang w:eastAsia="zh-CN"/>
              </w:rPr>
            </w:pPr>
            <w:r>
              <w:rPr>
                <w:rFonts w:eastAsiaTheme="minorEastAsia"/>
                <w:lang w:eastAsia="zh-CN"/>
              </w:rPr>
              <w:t>Alt 2 is preferred.</w:t>
            </w:r>
          </w:p>
        </w:tc>
      </w:tr>
      <w:tr w:rsidR="003A064A" w14:paraId="5747E38D" w14:textId="77777777">
        <w:tc>
          <w:tcPr>
            <w:tcW w:w="1525" w:type="dxa"/>
          </w:tcPr>
          <w:p w14:paraId="49434D0F" w14:textId="77777777" w:rsidR="003A064A" w:rsidRDefault="002D1A74">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35F01AFB" w14:textId="77777777" w:rsidR="003A064A" w:rsidRDefault="002D1A74">
            <w:pPr>
              <w:rPr>
                <w:rFonts w:eastAsiaTheme="minorEastAsia"/>
                <w:lang w:eastAsia="zh-CN"/>
              </w:rPr>
            </w:pPr>
            <w:r>
              <w:rPr>
                <w:rFonts w:eastAsiaTheme="minorEastAsia"/>
                <w:lang w:eastAsia="zh-CN"/>
              </w:rPr>
              <w:t xml:space="preserve">Alt 2 is preferred. Since for Alt 1, </w:t>
            </w:r>
            <w:r>
              <w:rPr>
                <w:rFonts w:eastAsiaTheme="minorEastAsia" w:hint="eastAsia"/>
                <w:lang w:eastAsia="zh-CN"/>
              </w:rPr>
              <w:t>even</w:t>
            </w:r>
            <w:r>
              <w:rPr>
                <w:rFonts w:eastAsiaTheme="minorEastAsia"/>
                <w:lang w:eastAsia="zh-CN"/>
              </w:rPr>
              <w:t xml:space="preserve"> wider BWP is used for LBT, the wider BWP may not be fully occupied by the initiating device, e.g., DL BWP (80MHz) &gt; UL BWP (20MHz), UE uses DL BWP to perform LBT, but only transmits on UL BWP. If gNB uses DL BWP to share the UE-initiated COT, there may be some conflicts in the un-used bandwidth (60MHz) with other devices.</w:t>
            </w:r>
          </w:p>
        </w:tc>
      </w:tr>
      <w:tr w:rsidR="003A064A" w14:paraId="1FD099EB" w14:textId="77777777">
        <w:tc>
          <w:tcPr>
            <w:tcW w:w="1525" w:type="dxa"/>
          </w:tcPr>
          <w:p w14:paraId="7BF1864A" w14:textId="77777777" w:rsidR="003A064A" w:rsidRDefault="002D1A74">
            <w:pPr>
              <w:rPr>
                <w:rFonts w:eastAsiaTheme="minorEastAsia"/>
                <w:lang w:val="en-US" w:eastAsia="zh-CN"/>
              </w:rPr>
            </w:pPr>
            <w:r>
              <w:rPr>
                <w:rFonts w:eastAsiaTheme="minorEastAsia" w:hint="eastAsia"/>
                <w:lang w:val="en-US" w:eastAsia="zh-CN"/>
              </w:rPr>
              <w:t>ZTE, Sanechips</w:t>
            </w:r>
          </w:p>
        </w:tc>
        <w:tc>
          <w:tcPr>
            <w:tcW w:w="7837" w:type="dxa"/>
          </w:tcPr>
          <w:p w14:paraId="7BB9BE90" w14:textId="77777777" w:rsidR="003A064A" w:rsidRDefault="002D1A74">
            <w:pPr>
              <w:rPr>
                <w:rFonts w:eastAsiaTheme="minorEastAsia"/>
                <w:lang w:val="en-US" w:eastAsia="zh-CN"/>
              </w:rPr>
            </w:pPr>
            <w:r>
              <w:rPr>
                <w:rFonts w:eastAsiaTheme="minorEastAsia" w:hint="eastAsia"/>
                <w:lang w:val="en-US" w:eastAsia="zh-CN"/>
              </w:rPr>
              <w:t>Alt 2 is preferred.</w:t>
            </w:r>
          </w:p>
        </w:tc>
      </w:tr>
      <w:tr w:rsidR="003A064A" w14:paraId="489325B7" w14:textId="77777777">
        <w:tc>
          <w:tcPr>
            <w:tcW w:w="1525" w:type="dxa"/>
          </w:tcPr>
          <w:p w14:paraId="20AD8CBD" w14:textId="77777777" w:rsidR="003A064A" w:rsidRDefault="002D1A74">
            <w:pPr>
              <w:rPr>
                <w:rFonts w:eastAsiaTheme="minorEastAsia"/>
                <w:lang w:val="en-US" w:eastAsia="zh-CN"/>
              </w:rPr>
            </w:pPr>
            <w:r>
              <w:rPr>
                <w:rFonts w:eastAsiaTheme="minorEastAsia"/>
                <w:lang w:val="en-US" w:eastAsia="zh-CN"/>
              </w:rPr>
              <w:t>Apple</w:t>
            </w:r>
          </w:p>
        </w:tc>
        <w:tc>
          <w:tcPr>
            <w:tcW w:w="7837" w:type="dxa"/>
          </w:tcPr>
          <w:p w14:paraId="3CFCE343" w14:textId="77777777" w:rsidR="003A064A" w:rsidRDefault="002D1A74">
            <w:pPr>
              <w:rPr>
                <w:rFonts w:eastAsiaTheme="minorEastAsia"/>
                <w:lang w:val="en-US" w:eastAsia="zh-CN"/>
              </w:rPr>
            </w:pPr>
            <w:r>
              <w:rPr>
                <w:rFonts w:eastAsiaTheme="minorEastAsia"/>
                <w:lang w:val="en-US" w:eastAsia="zh-CN"/>
              </w:rPr>
              <w:t xml:space="preserve">We think responding device should transmit within initiating device’s sensing BW. </w:t>
            </w:r>
          </w:p>
          <w:p w14:paraId="4CA74872" w14:textId="77777777" w:rsidR="003A064A" w:rsidRDefault="002D1A74">
            <w:pPr>
              <w:rPr>
                <w:rFonts w:eastAsiaTheme="minorEastAsia"/>
                <w:lang w:val="en-US" w:eastAsia="zh-CN"/>
              </w:rPr>
            </w:pPr>
            <w:r>
              <w:rPr>
                <w:rFonts w:eastAsiaTheme="minorEastAsia"/>
                <w:lang w:val="en-US" w:eastAsia="zh-CN"/>
              </w:rPr>
              <w:t xml:space="preserve">Alt 2 is simple solution, although not optimal when sensing BW is larger than BWP BW by implementation.  </w:t>
            </w:r>
          </w:p>
        </w:tc>
      </w:tr>
      <w:tr w:rsidR="003A064A" w14:paraId="5E52EF01" w14:textId="77777777">
        <w:tc>
          <w:tcPr>
            <w:tcW w:w="1525" w:type="dxa"/>
          </w:tcPr>
          <w:p w14:paraId="501AB153" w14:textId="77777777" w:rsidR="003A064A" w:rsidRDefault="002D1A74">
            <w:pPr>
              <w:rPr>
                <w:rFonts w:eastAsiaTheme="minorEastAsia"/>
                <w:lang w:val="en-US" w:eastAsia="zh-CN"/>
              </w:rPr>
            </w:pPr>
            <w:r>
              <w:rPr>
                <w:rFonts w:eastAsiaTheme="minorEastAsia"/>
                <w:lang w:val="en-US" w:eastAsia="zh-CN"/>
              </w:rPr>
              <w:t>Intel</w:t>
            </w:r>
          </w:p>
        </w:tc>
        <w:tc>
          <w:tcPr>
            <w:tcW w:w="7837" w:type="dxa"/>
          </w:tcPr>
          <w:p w14:paraId="2B11A0CF" w14:textId="77777777" w:rsidR="003A064A" w:rsidRDefault="002D1A74">
            <w:pPr>
              <w:rPr>
                <w:rFonts w:eastAsiaTheme="minorEastAsia"/>
                <w:lang w:val="en-US" w:eastAsia="zh-CN"/>
              </w:rPr>
            </w:pPr>
            <w:r>
              <w:rPr>
                <w:rFonts w:eastAsiaTheme="minorEastAsia"/>
                <w:lang w:val="en-US" w:eastAsia="zh-CN"/>
              </w:rPr>
              <w:t xml:space="preserve">Alt 2 is preferred. </w:t>
            </w:r>
          </w:p>
        </w:tc>
      </w:tr>
      <w:tr w:rsidR="003A064A" w14:paraId="707EFB67" w14:textId="77777777">
        <w:tc>
          <w:tcPr>
            <w:tcW w:w="1525" w:type="dxa"/>
          </w:tcPr>
          <w:p w14:paraId="2EA7CFFB" w14:textId="77777777" w:rsidR="003A064A" w:rsidRDefault="002D1A74">
            <w:pPr>
              <w:rPr>
                <w:rFonts w:eastAsiaTheme="minorEastAsia"/>
                <w:lang w:val="en-US" w:eastAsia="zh-CN"/>
              </w:rPr>
            </w:pPr>
            <w:r>
              <w:rPr>
                <w:rFonts w:eastAsiaTheme="minorEastAsia"/>
                <w:lang w:val="en-US" w:eastAsia="zh-CN"/>
              </w:rPr>
              <w:t>FW</w:t>
            </w:r>
          </w:p>
        </w:tc>
        <w:tc>
          <w:tcPr>
            <w:tcW w:w="7837" w:type="dxa"/>
          </w:tcPr>
          <w:p w14:paraId="76E2A91F" w14:textId="77777777" w:rsidR="003A064A" w:rsidRDefault="002D1A74">
            <w:pPr>
              <w:rPr>
                <w:rFonts w:eastAsiaTheme="minorEastAsia"/>
                <w:lang w:val="en-US" w:eastAsia="zh-CN"/>
              </w:rPr>
            </w:pPr>
            <w:r>
              <w:rPr>
                <w:rFonts w:eastAsiaTheme="minorEastAsia"/>
                <w:lang w:val="en-US" w:eastAsia="zh-CN"/>
              </w:rPr>
              <w:t>Prefer Alt-2</w:t>
            </w:r>
          </w:p>
        </w:tc>
      </w:tr>
      <w:tr w:rsidR="003A064A" w14:paraId="2010BD33" w14:textId="77777777">
        <w:tc>
          <w:tcPr>
            <w:tcW w:w="1525" w:type="dxa"/>
          </w:tcPr>
          <w:p w14:paraId="527F830C" w14:textId="77777777" w:rsidR="003A064A" w:rsidRDefault="002D1A74">
            <w:pPr>
              <w:rPr>
                <w:rFonts w:eastAsiaTheme="minorEastAsia"/>
                <w:lang w:val="en-US" w:eastAsia="zh-CN"/>
              </w:rPr>
            </w:pPr>
            <w:r>
              <w:rPr>
                <w:rFonts w:eastAsia="MS Mincho" w:hint="eastAsia"/>
                <w:lang w:val="en-US" w:eastAsia="ja-JP"/>
              </w:rPr>
              <w:t>D</w:t>
            </w:r>
            <w:r>
              <w:rPr>
                <w:rFonts w:eastAsia="MS Mincho"/>
                <w:lang w:val="en-US" w:eastAsia="ja-JP"/>
              </w:rPr>
              <w:t>OCOMO</w:t>
            </w:r>
          </w:p>
        </w:tc>
        <w:tc>
          <w:tcPr>
            <w:tcW w:w="7837" w:type="dxa"/>
          </w:tcPr>
          <w:p w14:paraId="00D33B1B" w14:textId="77777777" w:rsidR="003A064A" w:rsidRDefault="002D1A74">
            <w:pPr>
              <w:rPr>
                <w:rFonts w:eastAsia="MS Mincho"/>
                <w:lang w:val="en-US" w:eastAsia="ja-JP"/>
              </w:rPr>
            </w:pPr>
            <w:r>
              <w:rPr>
                <w:rFonts w:eastAsia="MS Mincho"/>
                <w:lang w:val="en-US" w:eastAsia="ja-JP"/>
              </w:rPr>
              <w:t xml:space="preserve">With the following agreements, we think the principle being considered would be “an initiating device doesn’t consider what kind of transmission will be intended from a responding device”. Thus, Alt 2 seems more aligned. </w:t>
            </w:r>
          </w:p>
          <w:p w14:paraId="428F22D2" w14:textId="77777777" w:rsidR="003A064A" w:rsidRDefault="002D1A74">
            <w:pPr>
              <w:widowControl/>
              <w:kinsoku/>
              <w:overflowPunct/>
              <w:autoSpaceDE/>
              <w:autoSpaceDN/>
              <w:adjustRightInd/>
              <w:spacing w:after="0" w:line="240" w:lineRule="auto"/>
              <w:jc w:val="left"/>
              <w:textAlignment w:val="auto"/>
              <w:rPr>
                <w:b/>
                <w:bCs/>
                <w:snapToGrid/>
                <w:kern w:val="0"/>
                <w:szCs w:val="20"/>
                <w:highlight w:val="green"/>
                <w:lang w:eastAsia="zh-CN"/>
              </w:rPr>
            </w:pPr>
            <w:r>
              <w:rPr>
                <w:b/>
                <w:bCs/>
                <w:snapToGrid/>
                <w:kern w:val="0"/>
                <w:szCs w:val="20"/>
                <w:highlight w:val="green"/>
                <w:lang w:eastAsia="zh-CN"/>
              </w:rPr>
              <w:t>Agreement</w:t>
            </w:r>
          </w:p>
          <w:p w14:paraId="0837ABFC" w14:textId="77777777" w:rsidR="003A064A" w:rsidRDefault="002D1A74">
            <w:pPr>
              <w:widowControl/>
              <w:kinsoku/>
              <w:overflowPunct/>
              <w:autoSpaceDE/>
              <w:autoSpaceDN/>
              <w:adjustRightInd/>
              <w:spacing w:after="0" w:line="240" w:lineRule="auto"/>
              <w:jc w:val="left"/>
              <w:textAlignment w:val="auto"/>
              <w:rPr>
                <w:snapToGrid/>
                <w:kern w:val="0"/>
                <w:szCs w:val="20"/>
                <w:lang w:val="en-US" w:eastAsia="ja-JP"/>
              </w:rPr>
            </w:pPr>
            <w:r>
              <w:rPr>
                <w:snapToGrid/>
                <w:kern w:val="0"/>
                <w:szCs w:val="20"/>
                <w:lang w:eastAsia="ja-JP"/>
              </w:rPr>
              <w:t>For gNB initiated COT, for Pout in EDT determination at the initiating device (gNB), the Pout of the responding device (UE) is not considered</w:t>
            </w:r>
          </w:p>
          <w:p w14:paraId="5ACD8B62" w14:textId="77777777" w:rsidR="003A064A" w:rsidRDefault="003A064A">
            <w:pPr>
              <w:widowControl/>
              <w:kinsoku/>
              <w:overflowPunct/>
              <w:autoSpaceDE/>
              <w:autoSpaceDN/>
              <w:adjustRightInd/>
              <w:spacing w:after="0" w:line="240" w:lineRule="auto"/>
              <w:jc w:val="left"/>
              <w:textAlignment w:val="auto"/>
              <w:rPr>
                <w:snapToGrid/>
                <w:kern w:val="0"/>
                <w:szCs w:val="20"/>
                <w:lang w:val="en-US" w:eastAsia="ja-JP"/>
              </w:rPr>
            </w:pPr>
          </w:p>
          <w:p w14:paraId="1A690838" w14:textId="77777777" w:rsidR="003A064A" w:rsidRDefault="002D1A74">
            <w:pPr>
              <w:widowControl/>
              <w:kinsoku/>
              <w:overflowPunct/>
              <w:autoSpaceDE/>
              <w:autoSpaceDN/>
              <w:adjustRightInd/>
              <w:spacing w:after="0" w:line="240" w:lineRule="auto"/>
              <w:jc w:val="left"/>
              <w:textAlignment w:val="auto"/>
              <w:rPr>
                <w:b/>
                <w:bCs/>
                <w:snapToGrid/>
                <w:kern w:val="0"/>
                <w:szCs w:val="20"/>
                <w:highlight w:val="green"/>
                <w:lang w:eastAsia="zh-CN"/>
              </w:rPr>
            </w:pPr>
            <w:r>
              <w:rPr>
                <w:b/>
                <w:bCs/>
                <w:snapToGrid/>
                <w:kern w:val="0"/>
                <w:szCs w:val="20"/>
                <w:highlight w:val="green"/>
                <w:lang w:eastAsia="zh-CN"/>
              </w:rPr>
              <w:t>Agreement</w:t>
            </w:r>
          </w:p>
          <w:p w14:paraId="4A6D091C" w14:textId="77777777" w:rsidR="003A064A" w:rsidRDefault="002D1A74">
            <w:pPr>
              <w:widowControl/>
              <w:kinsoku/>
              <w:overflowPunct/>
              <w:autoSpaceDE/>
              <w:autoSpaceDN/>
              <w:adjustRightInd/>
              <w:spacing w:after="0" w:line="240" w:lineRule="auto"/>
              <w:jc w:val="left"/>
              <w:textAlignment w:val="auto"/>
              <w:rPr>
                <w:snapToGrid/>
                <w:kern w:val="0"/>
                <w:szCs w:val="20"/>
                <w:lang w:val="en-US" w:eastAsia="ja-JP"/>
              </w:rPr>
            </w:pPr>
            <w:r>
              <w:rPr>
                <w:snapToGrid/>
                <w:kern w:val="0"/>
                <w:szCs w:val="20"/>
                <w:lang w:eastAsia="ja-JP"/>
              </w:rPr>
              <w:t>For UE initiated COT, for EDT determination at the initiating device (UE), the Pout of the responding device (gNB) is not considered</w:t>
            </w:r>
          </w:p>
          <w:p w14:paraId="54035CEC" w14:textId="77777777" w:rsidR="003A064A" w:rsidRDefault="003A064A">
            <w:pPr>
              <w:rPr>
                <w:rFonts w:eastAsiaTheme="minorEastAsia"/>
                <w:lang w:val="en-US" w:eastAsia="zh-CN"/>
              </w:rPr>
            </w:pPr>
          </w:p>
        </w:tc>
      </w:tr>
    </w:tbl>
    <w:p w14:paraId="3D3723D8" w14:textId="77777777" w:rsidR="003A064A" w:rsidRDefault="003A064A"/>
    <w:p w14:paraId="0766F8E7" w14:textId="77777777" w:rsidR="003A064A" w:rsidRDefault="002D1A74">
      <w:r>
        <w:t>Seems that Alt 2 has majority support. Let’s try it.</w:t>
      </w:r>
    </w:p>
    <w:p w14:paraId="14676AD2" w14:textId="77777777" w:rsidR="003A064A" w:rsidRDefault="002D1A74">
      <w:pPr>
        <w:pStyle w:val="discussionpoint"/>
      </w:pPr>
      <w:r>
        <w:t>Proposal 2.1-4 (closed)</w:t>
      </w:r>
    </w:p>
    <w:p w14:paraId="5E79B6E8" w14:textId="77777777" w:rsidR="003A064A" w:rsidRDefault="002D1A74">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lastRenderedPageBreak/>
        <w:t>For DL to UL COT sharing, when the UL BWP is wider than the DL BWP, COT sharing based transmission at the UE is only supported if the transmission is within the bandwidth of DL BWP</w:t>
      </w:r>
    </w:p>
    <w:p w14:paraId="7E6ABA18" w14:textId="77777777" w:rsidR="003A064A" w:rsidRDefault="002D1A74">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For UL to DL COT sharing, when the DL BWP is wider than the UL BWP, COT sharing based transmission at the gNB is only supported if the transmission is within the bandwidth of UL BWP</w:t>
      </w:r>
    </w:p>
    <w:p w14:paraId="5F72266C" w14:textId="77777777" w:rsidR="003A064A" w:rsidRDefault="002D1A74">
      <w:pPr>
        <w:rPr>
          <w:rFonts w:eastAsia="Times New Roman"/>
          <w:snapToGrid/>
          <w:color w:val="000000"/>
          <w:szCs w:val="20"/>
          <w:lang w:val="en-US" w:eastAsia="en-US"/>
        </w:rPr>
      </w:pPr>
      <w:r>
        <w:rPr>
          <w:rFonts w:eastAsia="Times New Roman"/>
          <w:snapToGrid/>
          <w:color w:val="000000"/>
          <w:szCs w:val="20"/>
          <w:lang w:val="en-US" w:eastAsia="en-US"/>
        </w:rP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7DD80FEE" w14:textId="77777777">
        <w:tc>
          <w:tcPr>
            <w:tcW w:w="1525" w:type="dxa"/>
          </w:tcPr>
          <w:p w14:paraId="3938F93E" w14:textId="77777777" w:rsidR="003A064A" w:rsidRDefault="002D1A74">
            <w:pPr>
              <w:rPr>
                <w:lang w:eastAsia="en-US"/>
              </w:rPr>
            </w:pPr>
            <w:r>
              <w:rPr>
                <w:lang w:eastAsia="en-US"/>
              </w:rPr>
              <w:t>Company</w:t>
            </w:r>
          </w:p>
        </w:tc>
        <w:tc>
          <w:tcPr>
            <w:tcW w:w="7837" w:type="dxa"/>
          </w:tcPr>
          <w:p w14:paraId="59BE8A9A" w14:textId="77777777" w:rsidR="003A064A" w:rsidRDefault="002D1A74">
            <w:pPr>
              <w:rPr>
                <w:lang w:eastAsia="en-US"/>
              </w:rPr>
            </w:pPr>
            <w:r>
              <w:rPr>
                <w:lang w:eastAsia="en-US"/>
              </w:rPr>
              <w:t>View</w:t>
            </w:r>
          </w:p>
        </w:tc>
      </w:tr>
      <w:tr w:rsidR="003A064A" w14:paraId="0CFE32EF" w14:textId="77777777">
        <w:tc>
          <w:tcPr>
            <w:tcW w:w="1525" w:type="dxa"/>
          </w:tcPr>
          <w:p w14:paraId="64E8236E" w14:textId="77777777" w:rsidR="003A064A" w:rsidRDefault="002D1A74">
            <w:pPr>
              <w:rPr>
                <w:lang w:eastAsia="en-US"/>
              </w:rPr>
            </w:pPr>
            <w:r>
              <w:rPr>
                <w:lang w:eastAsia="en-US"/>
              </w:rPr>
              <w:t>Nokia, NSB</w:t>
            </w:r>
          </w:p>
        </w:tc>
        <w:tc>
          <w:tcPr>
            <w:tcW w:w="7837" w:type="dxa"/>
          </w:tcPr>
          <w:p w14:paraId="38A42A79" w14:textId="77777777" w:rsidR="003A064A" w:rsidRDefault="002D1A74">
            <w:pPr>
              <w:rPr>
                <w:lang w:eastAsia="en-US"/>
              </w:rPr>
            </w:pPr>
            <w:r>
              <w:rPr>
                <w:lang w:eastAsia="en-US"/>
              </w:rPr>
              <w:t>We support the proposal</w:t>
            </w:r>
          </w:p>
        </w:tc>
      </w:tr>
      <w:tr w:rsidR="003A064A" w14:paraId="5856632F" w14:textId="77777777">
        <w:tc>
          <w:tcPr>
            <w:tcW w:w="1525" w:type="dxa"/>
          </w:tcPr>
          <w:p w14:paraId="0EF4BF89" w14:textId="77777777" w:rsidR="003A064A" w:rsidRDefault="002D1A74">
            <w:pPr>
              <w:rPr>
                <w:lang w:eastAsia="en-US"/>
              </w:rPr>
            </w:pPr>
            <w:r>
              <w:rPr>
                <w:lang w:eastAsia="en-US"/>
              </w:rPr>
              <w:t>Ericsson</w:t>
            </w:r>
          </w:p>
        </w:tc>
        <w:tc>
          <w:tcPr>
            <w:tcW w:w="7837" w:type="dxa"/>
          </w:tcPr>
          <w:p w14:paraId="5E64B3E6" w14:textId="77777777" w:rsidR="003A064A" w:rsidRDefault="002D1A74">
            <w:pPr>
              <w:rPr>
                <w:lang w:eastAsia="en-US"/>
              </w:rPr>
            </w:pPr>
            <w:r>
              <w:rPr>
                <w:lang w:eastAsia="en-US"/>
              </w:rPr>
              <w:t xml:space="preserve">We can support this proposal. </w:t>
            </w:r>
          </w:p>
        </w:tc>
      </w:tr>
      <w:tr w:rsidR="003A064A" w14:paraId="7717FAC5" w14:textId="77777777">
        <w:tc>
          <w:tcPr>
            <w:tcW w:w="1525" w:type="dxa"/>
          </w:tcPr>
          <w:p w14:paraId="0527D9BF" w14:textId="77777777" w:rsidR="003A064A" w:rsidRDefault="002D1A74">
            <w:pPr>
              <w:rPr>
                <w:lang w:eastAsia="en-US"/>
              </w:rPr>
            </w:pPr>
            <w:r>
              <w:rPr>
                <w:rFonts w:hint="eastAsia"/>
              </w:rPr>
              <w:t>LG Electronics</w:t>
            </w:r>
          </w:p>
        </w:tc>
        <w:tc>
          <w:tcPr>
            <w:tcW w:w="7837" w:type="dxa"/>
          </w:tcPr>
          <w:p w14:paraId="64D9156E" w14:textId="77777777" w:rsidR="003A064A" w:rsidRDefault="002D1A74">
            <w:pPr>
              <w:rPr>
                <w:lang w:eastAsia="en-US"/>
              </w:rPr>
            </w:pPr>
            <w:r>
              <w:rPr>
                <w:rFonts w:hint="eastAsia"/>
              </w:rPr>
              <w:t>We are fine with the proposal.</w:t>
            </w:r>
          </w:p>
        </w:tc>
      </w:tr>
      <w:tr w:rsidR="003A064A" w14:paraId="183BB04D" w14:textId="77777777">
        <w:tc>
          <w:tcPr>
            <w:tcW w:w="1525" w:type="dxa"/>
          </w:tcPr>
          <w:p w14:paraId="6DFC414A" w14:textId="77777777" w:rsidR="003A064A" w:rsidRDefault="002D1A74">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0161991D" w14:textId="77777777" w:rsidR="003A064A" w:rsidRDefault="002D1A74">
            <w:pPr>
              <w:rPr>
                <w:rFonts w:eastAsiaTheme="minorEastAsia"/>
                <w:lang w:eastAsia="zh-CN"/>
              </w:rPr>
            </w:pPr>
            <w:r>
              <w:rPr>
                <w:rFonts w:eastAsiaTheme="minorEastAsia"/>
                <w:lang w:eastAsia="zh-CN"/>
              </w:rPr>
              <w:t xml:space="preserve">We support the proposal. </w:t>
            </w:r>
          </w:p>
        </w:tc>
      </w:tr>
      <w:tr w:rsidR="003A064A" w14:paraId="6123DE35" w14:textId="77777777">
        <w:tc>
          <w:tcPr>
            <w:tcW w:w="1525" w:type="dxa"/>
          </w:tcPr>
          <w:p w14:paraId="44E72761" w14:textId="77777777" w:rsidR="003A064A" w:rsidRDefault="002D1A74">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37" w:type="dxa"/>
          </w:tcPr>
          <w:p w14:paraId="72DE9C6C" w14:textId="77777777" w:rsidR="003A064A" w:rsidRDefault="002D1A74">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support the proposal.</w:t>
            </w:r>
          </w:p>
        </w:tc>
      </w:tr>
      <w:tr w:rsidR="003A064A" w14:paraId="56A79C4A" w14:textId="77777777">
        <w:tc>
          <w:tcPr>
            <w:tcW w:w="1525" w:type="dxa"/>
          </w:tcPr>
          <w:p w14:paraId="38108493"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6CBAD5C3" w14:textId="77777777" w:rsidR="003A064A" w:rsidRDefault="002D1A74">
            <w:pPr>
              <w:rPr>
                <w:rFonts w:eastAsiaTheme="minorEastAsia"/>
                <w:lang w:eastAsia="zh-CN"/>
              </w:rPr>
            </w:pPr>
            <w:r>
              <w:rPr>
                <w:rFonts w:eastAsiaTheme="minorEastAsia"/>
                <w:lang w:eastAsia="zh-CN"/>
              </w:rPr>
              <w:t>We support the proposal.</w:t>
            </w:r>
          </w:p>
        </w:tc>
      </w:tr>
      <w:tr w:rsidR="003A064A" w14:paraId="4414A5CA" w14:textId="77777777">
        <w:tc>
          <w:tcPr>
            <w:tcW w:w="1525" w:type="dxa"/>
          </w:tcPr>
          <w:p w14:paraId="7723A5DC" w14:textId="77777777" w:rsidR="003A064A" w:rsidRDefault="002D1A74">
            <w:r>
              <w:t>Huawei, HiSilicon</w:t>
            </w:r>
          </w:p>
        </w:tc>
        <w:tc>
          <w:tcPr>
            <w:tcW w:w="7837" w:type="dxa"/>
          </w:tcPr>
          <w:p w14:paraId="2D9EE71A" w14:textId="77777777" w:rsidR="003A064A" w:rsidRDefault="002D1A74">
            <w:r>
              <w:t>We support the proposal</w:t>
            </w:r>
          </w:p>
        </w:tc>
      </w:tr>
      <w:tr w:rsidR="003A064A" w14:paraId="4FE5CADC" w14:textId="77777777">
        <w:tc>
          <w:tcPr>
            <w:tcW w:w="1525" w:type="dxa"/>
          </w:tcPr>
          <w:p w14:paraId="67290BF3" w14:textId="77777777" w:rsidR="003A064A" w:rsidRDefault="002D1A74">
            <w:r>
              <w:rPr>
                <w:rFonts w:eastAsiaTheme="minorEastAsia"/>
                <w:lang w:eastAsia="zh-CN"/>
              </w:rPr>
              <w:t>Samusng</w:t>
            </w:r>
          </w:p>
        </w:tc>
        <w:tc>
          <w:tcPr>
            <w:tcW w:w="7837" w:type="dxa"/>
          </w:tcPr>
          <w:p w14:paraId="2CBC53C0" w14:textId="77777777" w:rsidR="003A064A" w:rsidRDefault="002D1A74">
            <w:r>
              <w:rPr>
                <w:rFonts w:eastAsiaTheme="minorEastAsia"/>
                <w:lang w:eastAsia="zh-CN"/>
              </w:rPr>
              <w:t xml:space="preserve">We are ok with the proposal. </w:t>
            </w:r>
          </w:p>
        </w:tc>
      </w:tr>
      <w:tr w:rsidR="003A064A" w14:paraId="6742F01B" w14:textId="77777777">
        <w:tc>
          <w:tcPr>
            <w:tcW w:w="1525" w:type="dxa"/>
          </w:tcPr>
          <w:p w14:paraId="3DA43928" w14:textId="77777777" w:rsidR="003A064A" w:rsidRDefault="002D1A74">
            <w:pPr>
              <w:rPr>
                <w:rFonts w:eastAsiaTheme="minorEastAsia"/>
                <w:lang w:eastAsia="zh-CN"/>
              </w:rPr>
            </w:pPr>
            <w:r>
              <w:rPr>
                <w:rFonts w:eastAsiaTheme="minorEastAsia"/>
                <w:lang w:eastAsia="zh-CN"/>
              </w:rPr>
              <w:t>Intel</w:t>
            </w:r>
          </w:p>
        </w:tc>
        <w:tc>
          <w:tcPr>
            <w:tcW w:w="7837" w:type="dxa"/>
          </w:tcPr>
          <w:p w14:paraId="60318833" w14:textId="77777777" w:rsidR="003A064A" w:rsidRDefault="002D1A74">
            <w:pPr>
              <w:rPr>
                <w:rFonts w:eastAsiaTheme="minorEastAsia"/>
                <w:lang w:eastAsia="zh-CN"/>
              </w:rPr>
            </w:pPr>
            <w:r>
              <w:rPr>
                <w:rFonts w:eastAsiaTheme="minorEastAsia"/>
                <w:lang w:eastAsia="zh-CN"/>
              </w:rPr>
              <w:t>We support the proposal.</w:t>
            </w:r>
          </w:p>
        </w:tc>
      </w:tr>
      <w:tr w:rsidR="003A064A" w14:paraId="12AFE5CC" w14:textId="77777777">
        <w:tc>
          <w:tcPr>
            <w:tcW w:w="1525" w:type="dxa"/>
          </w:tcPr>
          <w:p w14:paraId="0E022503" w14:textId="77777777" w:rsidR="003A064A" w:rsidRDefault="002D1A74">
            <w:pPr>
              <w:rPr>
                <w:rFonts w:eastAsiaTheme="minorEastAsia"/>
                <w:lang w:eastAsia="zh-CN"/>
              </w:rPr>
            </w:pPr>
            <w:r>
              <w:rPr>
                <w:rFonts w:eastAsiaTheme="minorEastAsia"/>
                <w:lang w:eastAsia="zh-CN"/>
              </w:rPr>
              <w:t>FW</w:t>
            </w:r>
          </w:p>
        </w:tc>
        <w:tc>
          <w:tcPr>
            <w:tcW w:w="7837" w:type="dxa"/>
          </w:tcPr>
          <w:p w14:paraId="03529878" w14:textId="77777777" w:rsidR="003A064A" w:rsidRDefault="002D1A74">
            <w:pPr>
              <w:rPr>
                <w:rFonts w:eastAsiaTheme="minorEastAsia"/>
                <w:lang w:eastAsia="zh-CN"/>
              </w:rPr>
            </w:pPr>
            <w:r>
              <w:rPr>
                <w:rFonts w:eastAsiaTheme="minorEastAsia"/>
                <w:lang w:eastAsia="zh-CN"/>
              </w:rPr>
              <w:t>Support</w:t>
            </w:r>
          </w:p>
        </w:tc>
      </w:tr>
      <w:tr w:rsidR="003A064A" w14:paraId="3759F3CE" w14:textId="77777777">
        <w:tc>
          <w:tcPr>
            <w:tcW w:w="1525" w:type="dxa"/>
          </w:tcPr>
          <w:p w14:paraId="010F916A"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4D4A52DE" w14:textId="77777777" w:rsidR="003A064A" w:rsidRDefault="002D1A74">
            <w:pPr>
              <w:rPr>
                <w:rFonts w:eastAsiaTheme="minorEastAsia"/>
                <w:lang w:eastAsia="zh-CN"/>
              </w:rPr>
            </w:pPr>
            <w:r>
              <w:rPr>
                <w:rFonts w:eastAsiaTheme="minorEastAsia" w:hint="eastAsia"/>
                <w:lang w:eastAsia="zh-CN"/>
              </w:rPr>
              <w:t>Support</w:t>
            </w:r>
          </w:p>
        </w:tc>
      </w:tr>
    </w:tbl>
    <w:p w14:paraId="10EAED05" w14:textId="77777777" w:rsidR="003A064A" w:rsidRDefault="003A064A">
      <w:pPr>
        <w:rPr>
          <w:rFonts w:eastAsia="Times New Roman"/>
          <w:snapToGrid/>
          <w:color w:val="000000"/>
          <w:szCs w:val="20"/>
          <w:lang w:eastAsia="en-US"/>
        </w:rPr>
      </w:pPr>
    </w:p>
    <w:p w14:paraId="1F93A1B9" w14:textId="77777777" w:rsidR="003A064A" w:rsidRDefault="003A064A"/>
    <w:p w14:paraId="7DB005ED" w14:textId="77777777" w:rsidR="003A064A" w:rsidRDefault="002D1A74">
      <w:pPr>
        <w:pStyle w:val="Heading2"/>
        <w:rPr>
          <w:rFonts w:ascii="Times New Roman" w:hAnsi="Times New Roman"/>
        </w:rPr>
      </w:pPr>
      <w:r>
        <w:rPr>
          <w:rFonts w:ascii="Times New Roman" w:hAnsi="Times New Roman"/>
        </w:rPr>
        <w:t xml:space="preserve"> Energy Detection Threshold and Pout Determination </w:t>
      </w:r>
    </w:p>
    <w:p w14:paraId="64E05F7D"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9362"/>
      </w:tblGrid>
      <w:tr w:rsidR="003A064A" w14:paraId="5933D53C" w14:textId="77777777">
        <w:tc>
          <w:tcPr>
            <w:tcW w:w="9362" w:type="dxa"/>
          </w:tcPr>
          <w:p w14:paraId="0EBC2B22" w14:textId="77777777" w:rsidR="003A064A" w:rsidRDefault="003A064A">
            <w:pPr>
              <w:rPr>
                <w:b/>
                <w:bCs/>
                <w:szCs w:val="20"/>
                <w:highlight w:val="green"/>
                <w:lang w:eastAsia="zh-CN"/>
              </w:rPr>
            </w:pPr>
          </w:p>
          <w:p w14:paraId="63CF8054" w14:textId="77777777" w:rsidR="003A064A" w:rsidRDefault="002D1A74">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2A7B1393" w14:textId="77777777" w:rsidR="003A064A" w:rsidRDefault="002D1A74">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4EAAA7F2" w14:textId="77777777" w:rsidR="003A064A" w:rsidRDefault="002D1A74">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03F9DBF0" w14:textId="77777777" w:rsidR="003A064A" w:rsidRDefault="002D1A74">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237744AE" w14:textId="77777777" w:rsidR="003A064A" w:rsidRDefault="002D1A74">
            <w:pPr>
              <w:widowControl/>
              <w:numPr>
                <w:ilvl w:val="0"/>
                <w:numId w:val="22"/>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31928D6C" w14:textId="77777777" w:rsidR="003A064A" w:rsidRDefault="002D1A74">
            <w:pPr>
              <w:widowControl/>
              <w:numPr>
                <w:ilvl w:val="0"/>
                <w:numId w:val="22"/>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5E482347" w14:textId="77777777" w:rsidR="003A064A" w:rsidRDefault="002D1A74">
            <w:pPr>
              <w:widowControl/>
              <w:numPr>
                <w:ilvl w:val="0"/>
                <w:numId w:val="22"/>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107E39BB" w14:textId="77777777" w:rsidR="003A064A" w:rsidRDefault="002D1A74">
            <w:pPr>
              <w:widowControl/>
              <w:numPr>
                <w:ilvl w:val="0"/>
                <w:numId w:val="22"/>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557973BA" w14:textId="77777777" w:rsidR="003A064A" w:rsidRDefault="002D1A74">
            <w:pPr>
              <w:widowControl/>
              <w:numPr>
                <w:ilvl w:val="0"/>
                <w:numId w:val="22"/>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2F599AA3" w14:textId="77777777" w:rsidR="003A064A" w:rsidRDefault="003A064A">
            <w:pPr>
              <w:rPr>
                <w:b/>
                <w:bCs/>
                <w:szCs w:val="20"/>
                <w:highlight w:val="green"/>
                <w:lang w:eastAsia="zh-CN"/>
              </w:rPr>
            </w:pPr>
          </w:p>
          <w:p w14:paraId="1B8E208E" w14:textId="77777777" w:rsidR="003A064A" w:rsidRDefault="003A064A">
            <w:pPr>
              <w:rPr>
                <w:b/>
                <w:bCs/>
                <w:szCs w:val="20"/>
                <w:highlight w:val="green"/>
                <w:lang w:eastAsia="zh-CN"/>
              </w:rPr>
            </w:pPr>
          </w:p>
          <w:p w14:paraId="3683AA0C" w14:textId="77777777" w:rsidR="003A064A" w:rsidRDefault="002D1A74">
            <w:pPr>
              <w:rPr>
                <w:b/>
                <w:bCs/>
                <w:szCs w:val="20"/>
                <w:highlight w:val="green"/>
                <w:lang w:eastAsia="zh-CN"/>
              </w:rPr>
            </w:pPr>
            <w:r>
              <w:rPr>
                <w:b/>
                <w:bCs/>
                <w:szCs w:val="20"/>
                <w:highlight w:val="green"/>
                <w:lang w:eastAsia="zh-CN"/>
              </w:rPr>
              <w:t>Agreement</w:t>
            </w:r>
          </w:p>
          <w:p w14:paraId="741F6C9E" w14:textId="77777777" w:rsidR="003A064A" w:rsidRDefault="002D1A74">
            <w:pPr>
              <w:rPr>
                <w:szCs w:val="20"/>
                <w:lang w:val="en-US"/>
              </w:rPr>
            </w:pPr>
            <w:r>
              <w:rPr>
                <w:szCs w:val="20"/>
              </w:rPr>
              <w:t xml:space="preserve">Confirm the WA with some </w:t>
            </w:r>
            <w:r>
              <w:rPr>
                <w:color w:val="FF0000"/>
                <w:szCs w:val="20"/>
              </w:rPr>
              <w:t>clarifications</w:t>
            </w:r>
          </w:p>
          <w:p w14:paraId="7496D691" w14:textId="77777777" w:rsidR="003A064A" w:rsidRDefault="002D1A74">
            <w:pPr>
              <w:rPr>
                <w:szCs w:val="20"/>
                <w:lang w:eastAsia="ja-JP"/>
              </w:rPr>
            </w:pPr>
            <w:r>
              <w:rPr>
                <w:szCs w:val="20"/>
                <w:highlight w:val="darkYellow"/>
                <w:lang w:eastAsia="ja-JP"/>
              </w:rPr>
              <w:t>Working assumption:</w:t>
            </w:r>
          </w:p>
          <w:p w14:paraId="59B26B8A" w14:textId="77777777" w:rsidR="003A064A" w:rsidRDefault="002D1A74">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 xml:space="preserve">For Pout in EDT determination, define Pout as the maximum EIRP of </w:t>
            </w:r>
            <w:r>
              <w:rPr>
                <w:rFonts w:eastAsia="Times New Roman"/>
                <w:color w:val="FF0000"/>
                <w:szCs w:val="20"/>
              </w:rPr>
              <w:t>the intended transmissions</w:t>
            </w:r>
            <w:r>
              <w:rPr>
                <w:rFonts w:eastAsia="Times New Roman"/>
                <w:szCs w:val="20"/>
              </w:rPr>
              <w:t xml:space="preserve"> </w:t>
            </w:r>
            <w:r>
              <w:rPr>
                <w:rFonts w:eastAsia="Times New Roman"/>
                <w:color w:val="FF0000"/>
                <w:szCs w:val="20"/>
              </w:rPr>
              <w:t>by</w:t>
            </w:r>
            <w:r>
              <w:rPr>
                <w:rFonts w:eastAsia="Times New Roman"/>
                <w:szCs w:val="20"/>
              </w:rPr>
              <w:t xml:space="preserve"> the node determining EDT during a COT.</w:t>
            </w:r>
          </w:p>
          <w:p w14:paraId="2CD47882" w14:textId="77777777" w:rsidR="003A064A" w:rsidRDefault="002D1A74">
            <w:pPr>
              <w:pStyle w:val="ListParagraph"/>
              <w:numPr>
                <w:ilvl w:val="1"/>
                <w:numId w:val="17"/>
              </w:numPr>
              <w:kinsoku/>
              <w:adjustRightInd/>
              <w:snapToGrid w:val="0"/>
              <w:spacing w:line="252" w:lineRule="auto"/>
              <w:textAlignment w:val="auto"/>
              <w:rPr>
                <w:rFonts w:eastAsia="Times New Roman"/>
                <w:color w:val="FF0000"/>
                <w:szCs w:val="20"/>
              </w:rPr>
            </w:pPr>
            <w:r>
              <w:rPr>
                <w:rFonts w:eastAsia="Times New Roman"/>
                <w:color w:val="FF0000"/>
                <w:szCs w:val="20"/>
              </w:rPr>
              <w:t>The node is not expected to transmit in the COT with higher Pout than the Pout used to determine the EDT used to acquire the COT</w:t>
            </w:r>
          </w:p>
          <w:p w14:paraId="6E1FD1DD" w14:textId="77777777" w:rsidR="003A064A" w:rsidRDefault="003A064A">
            <w:pPr>
              <w:rPr>
                <w:rFonts w:eastAsia="DengXian"/>
                <w:szCs w:val="20"/>
                <w:lang w:val="en-US"/>
              </w:rPr>
            </w:pPr>
          </w:p>
          <w:p w14:paraId="55C305CB" w14:textId="77777777" w:rsidR="003A064A" w:rsidRDefault="002D1A74">
            <w:pPr>
              <w:rPr>
                <w:b/>
                <w:bCs/>
                <w:szCs w:val="20"/>
                <w:highlight w:val="green"/>
                <w:lang w:eastAsia="zh-CN"/>
              </w:rPr>
            </w:pPr>
            <w:r>
              <w:rPr>
                <w:b/>
                <w:bCs/>
                <w:szCs w:val="20"/>
                <w:highlight w:val="green"/>
                <w:lang w:eastAsia="zh-CN"/>
              </w:rPr>
              <w:t>Agreement</w:t>
            </w:r>
          </w:p>
          <w:p w14:paraId="35C215FD" w14:textId="77777777" w:rsidR="003A064A" w:rsidRDefault="002D1A74">
            <w:pPr>
              <w:pStyle w:val="ListParagraph"/>
              <w:numPr>
                <w:ilvl w:val="0"/>
                <w:numId w:val="23"/>
              </w:numPr>
              <w:kinsoku/>
              <w:adjustRightInd/>
              <w:snapToGrid w:val="0"/>
              <w:spacing w:line="252" w:lineRule="auto"/>
              <w:textAlignment w:val="auto"/>
              <w:rPr>
                <w:rFonts w:eastAsia="Times New Roman"/>
                <w:szCs w:val="20"/>
                <w:lang w:eastAsia="en-US"/>
              </w:rPr>
            </w:pPr>
            <w:r>
              <w:rPr>
                <w:rFonts w:eastAsia="Times New Roman"/>
                <w:szCs w:val="20"/>
              </w:rPr>
              <w:t xml:space="preserve">For LBT purpose, the energy at gNB/UE is measured after antenna and antenna gain is included in the energy measurement. </w:t>
            </w:r>
          </w:p>
          <w:p w14:paraId="71D24B32" w14:textId="77777777" w:rsidR="003A064A" w:rsidRDefault="002D1A74">
            <w:pPr>
              <w:pStyle w:val="ListParagraph"/>
              <w:numPr>
                <w:ilvl w:val="0"/>
                <w:numId w:val="23"/>
              </w:numPr>
              <w:kinsoku/>
              <w:adjustRightInd/>
              <w:snapToGrid w:val="0"/>
              <w:spacing w:line="252" w:lineRule="auto"/>
              <w:textAlignment w:val="auto"/>
              <w:rPr>
                <w:rFonts w:eastAsia="Times New Roman"/>
                <w:szCs w:val="20"/>
                <w:lang w:eastAsia="en-US"/>
              </w:rPr>
            </w:pPr>
            <w:r>
              <w:rPr>
                <w:rFonts w:eastAsia="Times New Roman"/>
                <w:szCs w:val="20"/>
              </w:rPr>
              <w:lastRenderedPageBreak/>
              <w:t>The energy measurement is compared with EDT with no further adjustment to EDT standardized in Rel.17</w:t>
            </w:r>
          </w:p>
          <w:p w14:paraId="2B9BB786" w14:textId="77777777" w:rsidR="003A064A" w:rsidRDefault="002D1A74">
            <w:pPr>
              <w:pStyle w:val="ListParagraph"/>
              <w:numPr>
                <w:ilvl w:val="1"/>
                <w:numId w:val="23"/>
              </w:numPr>
              <w:kinsoku/>
              <w:adjustRightInd/>
              <w:snapToGrid w:val="0"/>
              <w:spacing w:line="252" w:lineRule="auto"/>
              <w:textAlignment w:val="auto"/>
              <w:rPr>
                <w:rFonts w:eastAsia="Times New Roman"/>
                <w:szCs w:val="20"/>
                <w:lang w:eastAsia="en-US"/>
              </w:rPr>
            </w:pPr>
            <w:r>
              <w:rPr>
                <w:rFonts w:eastAsia="Times New Roman"/>
                <w:szCs w:val="20"/>
                <w:lang w:eastAsia="en-US"/>
              </w:rPr>
              <w:t>Note: This does not rule out extra backoff (conservative) EDT being applied as gNB or UE implementation</w:t>
            </w:r>
          </w:p>
          <w:p w14:paraId="0FDC5AFC" w14:textId="77777777" w:rsidR="003A064A" w:rsidRDefault="003A064A">
            <w:pPr>
              <w:rPr>
                <w:rFonts w:eastAsia="DengXian"/>
                <w:szCs w:val="20"/>
                <w:lang w:val="en-US"/>
              </w:rPr>
            </w:pPr>
          </w:p>
          <w:p w14:paraId="139B3E15" w14:textId="77777777" w:rsidR="003A064A" w:rsidRDefault="002D1A74">
            <w:pPr>
              <w:rPr>
                <w:b/>
                <w:bCs/>
                <w:szCs w:val="20"/>
                <w:highlight w:val="green"/>
                <w:lang w:eastAsia="zh-CN"/>
              </w:rPr>
            </w:pPr>
            <w:r>
              <w:rPr>
                <w:b/>
                <w:bCs/>
                <w:szCs w:val="20"/>
                <w:highlight w:val="green"/>
                <w:lang w:eastAsia="zh-CN"/>
              </w:rPr>
              <w:t>Agreement</w:t>
            </w:r>
          </w:p>
          <w:p w14:paraId="45A95883" w14:textId="77777777" w:rsidR="003A064A" w:rsidRDefault="002D1A74">
            <w:pPr>
              <w:rPr>
                <w:szCs w:val="20"/>
                <w:lang w:val="en-US" w:eastAsia="ja-JP"/>
              </w:rPr>
            </w:pPr>
            <w:r>
              <w:rPr>
                <w:szCs w:val="20"/>
                <w:lang w:eastAsia="ja-JP"/>
              </w:rPr>
              <w:t>For gNB initiated COT, for Pout in EDT determination at the initiating device (gNB), the Pout of the responding device (UE) is not considered</w:t>
            </w:r>
          </w:p>
          <w:p w14:paraId="0CB56BDD" w14:textId="77777777" w:rsidR="003A064A" w:rsidRDefault="003A064A">
            <w:pPr>
              <w:rPr>
                <w:szCs w:val="20"/>
                <w:lang w:val="en-US" w:eastAsia="ja-JP"/>
              </w:rPr>
            </w:pPr>
          </w:p>
          <w:p w14:paraId="26F7C1B2" w14:textId="77777777" w:rsidR="003A064A" w:rsidRDefault="002D1A74">
            <w:pPr>
              <w:rPr>
                <w:b/>
                <w:bCs/>
                <w:szCs w:val="20"/>
                <w:highlight w:val="green"/>
                <w:lang w:eastAsia="zh-CN"/>
              </w:rPr>
            </w:pPr>
            <w:r>
              <w:rPr>
                <w:b/>
                <w:bCs/>
                <w:szCs w:val="20"/>
                <w:highlight w:val="green"/>
                <w:lang w:eastAsia="zh-CN"/>
              </w:rPr>
              <w:t>Agreement</w:t>
            </w:r>
          </w:p>
          <w:p w14:paraId="09CE9D4A" w14:textId="77777777" w:rsidR="003A064A" w:rsidRDefault="002D1A74">
            <w:pPr>
              <w:rPr>
                <w:szCs w:val="20"/>
                <w:lang w:val="en-US" w:eastAsia="ja-JP"/>
              </w:rPr>
            </w:pPr>
            <w:r>
              <w:rPr>
                <w:szCs w:val="20"/>
                <w:lang w:eastAsia="ja-JP"/>
              </w:rPr>
              <w:t>For UE initiated COT, for EDT determination at the initiating device (UE), the Pout of the responding device (gNB) is not considered</w:t>
            </w:r>
          </w:p>
          <w:p w14:paraId="5674C845" w14:textId="77777777" w:rsidR="003A064A" w:rsidRDefault="003A064A">
            <w:pPr>
              <w:rPr>
                <w:lang w:eastAsia="en-US"/>
              </w:rPr>
            </w:pPr>
          </w:p>
        </w:tc>
      </w:tr>
    </w:tbl>
    <w:p w14:paraId="3488344B" w14:textId="77777777" w:rsidR="003A064A" w:rsidRDefault="003A064A">
      <w:pPr>
        <w:rPr>
          <w:lang w:eastAsia="en-US"/>
        </w:rPr>
      </w:pPr>
    </w:p>
    <w:p w14:paraId="684ADE63" w14:textId="77777777" w:rsidR="003A064A" w:rsidRDefault="003A064A">
      <w:pPr>
        <w:rPr>
          <w:lang w:eastAsia="en-US"/>
        </w:rPr>
      </w:pPr>
    </w:p>
    <w:tbl>
      <w:tblPr>
        <w:tblStyle w:val="TableGrid"/>
        <w:tblW w:w="9457" w:type="dxa"/>
        <w:tblLayout w:type="fixed"/>
        <w:tblLook w:val="04A0" w:firstRow="1" w:lastRow="0" w:firstColumn="1" w:lastColumn="0" w:noHBand="0" w:noVBand="1"/>
      </w:tblPr>
      <w:tblGrid>
        <w:gridCol w:w="2244"/>
        <w:gridCol w:w="7213"/>
      </w:tblGrid>
      <w:tr w:rsidR="003A064A" w14:paraId="7FC3555E" w14:textId="77777777">
        <w:trPr>
          <w:trHeight w:val="341"/>
        </w:trPr>
        <w:tc>
          <w:tcPr>
            <w:tcW w:w="2244" w:type="dxa"/>
          </w:tcPr>
          <w:p w14:paraId="1B425E33" w14:textId="77777777" w:rsidR="003A064A" w:rsidRDefault="002D1A74">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Company</w:t>
            </w:r>
          </w:p>
        </w:tc>
        <w:tc>
          <w:tcPr>
            <w:tcW w:w="7213" w:type="dxa"/>
          </w:tcPr>
          <w:p w14:paraId="5C248306" w14:textId="77777777" w:rsidR="003A064A" w:rsidRDefault="002D1A74">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Key Proposals/Observations/Positions</w:t>
            </w:r>
          </w:p>
        </w:tc>
      </w:tr>
      <w:tr w:rsidR="003A064A" w14:paraId="5D11F72A" w14:textId="77777777">
        <w:trPr>
          <w:trHeight w:val="1534"/>
        </w:trPr>
        <w:tc>
          <w:tcPr>
            <w:tcW w:w="2244" w:type="dxa"/>
            <w:noWrap/>
          </w:tcPr>
          <w:p w14:paraId="03AEEF56"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213" w:type="dxa"/>
            <w:noWrap/>
          </w:tcPr>
          <w:p w14:paraId="69207734"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themeColor="text1"/>
                <w:kern w:val="0"/>
                <w:sz w:val="22"/>
                <w:lang w:val="en-US" w:eastAsia="en-US"/>
              </w:rPr>
              <w:t xml:space="preserve">Observation 1: </w:t>
            </w:r>
            <w:r>
              <w:rPr>
                <w:rFonts w:eastAsia="Times New Roman"/>
                <w:b/>
                <w:bCs/>
                <w:snapToGrid/>
                <w:color w:val="000000"/>
                <w:kern w:val="0"/>
                <w:sz w:val="22"/>
                <w:lang w:val="en-US" w:eastAsia="en-US"/>
              </w:rPr>
              <w:t>For Pout in EDT determination, define Pout as the maximum EIRP of the intended transmissions by the node determining EDT during a COT.</w:t>
            </w:r>
          </w:p>
          <w:p w14:paraId="1D89F23D" w14:textId="77777777" w:rsidR="003A064A" w:rsidRDefault="002D1A74">
            <w:pPr>
              <w:spacing w:after="0" w:line="240" w:lineRule="auto"/>
              <w:ind w:firstLineChars="500" w:firstLine="1100"/>
              <w:jc w:val="left"/>
              <w:rPr>
                <w:rFonts w:eastAsia="Times New Roman"/>
                <w:b/>
                <w:bCs/>
                <w:snapToGrid/>
                <w:color w:val="000000"/>
                <w:kern w:val="0"/>
                <w:sz w:val="22"/>
                <w:lang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EIRP of an intended transmission in a COT can be determined as the product of transmit power and beamforming gain estimated for that transmission.</w:t>
            </w:r>
          </w:p>
          <w:p w14:paraId="501EDAA9" w14:textId="77777777" w:rsidR="003A064A" w:rsidRDefault="003A064A">
            <w:pPr>
              <w:spacing w:after="0" w:line="240" w:lineRule="auto"/>
              <w:ind w:firstLineChars="500" w:firstLine="1104"/>
              <w:jc w:val="left"/>
              <w:rPr>
                <w:rFonts w:eastAsia="Times New Roman"/>
                <w:b/>
                <w:bCs/>
                <w:snapToGrid/>
                <w:color w:val="000000"/>
                <w:kern w:val="0"/>
                <w:sz w:val="22"/>
                <w:lang w:eastAsia="en-US"/>
              </w:rPr>
            </w:pPr>
          </w:p>
          <w:p w14:paraId="4AB770B1"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Observation 2: Using common Pout (common EDT) for multiple sensing beams can limit spatial reuse.</w:t>
            </w:r>
          </w:p>
          <w:p w14:paraId="7A6B1455"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2: Allow a separate EDT per sensing beam LBT.</w:t>
            </w:r>
          </w:p>
          <w:p w14:paraId="78F7FF81" w14:textId="77777777" w:rsidR="003A064A" w:rsidRDefault="003A064A">
            <w:pPr>
              <w:spacing w:after="0" w:line="240" w:lineRule="auto"/>
              <w:ind w:firstLineChars="500" w:firstLine="1104"/>
              <w:jc w:val="left"/>
              <w:rPr>
                <w:rFonts w:eastAsia="Times New Roman"/>
                <w:b/>
                <w:bCs/>
                <w:snapToGrid/>
                <w:color w:val="000000"/>
                <w:kern w:val="0"/>
                <w:sz w:val="22"/>
                <w:lang w:val="en-US" w:eastAsia="en-US"/>
              </w:rPr>
            </w:pPr>
          </w:p>
        </w:tc>
      </w:tr>
    </w:tbl>
    <w:p w14:paraId="1543F77A" w14:textId="77777777" w:rsidR="003A064A" w:rsidRDefault="003A064A">
      <w:pPr>
        <w:rPr>
          <w:lang w:eastAsia="en-US"/>
        </w:rPr>
      </w:pPr>
    </w:p>
    <w:p w14:paraId="6B79C867" w14:textId="77777777" w:rsidR="003A064A" w:rsidRDefault="002D1A74">
      <w:pPr>
        <w:rPr>
          <w:lang w:eastAsia="en-US"/>
        </w:rPr>
      </w:pPr>
      <w:r>
        <w:rPr>
          <w:lang w:eastAsia="en-US"/>
        </w:rPr>
        <w:t xml:space="preserve">For FWs proposal 2, the moderator believes this is allowed by the node implementation, thus no spec impact. </w:t>
      </w:r>
    </w:p>
    <w:p w14:paraId="3A0A0364" w14:textId="77777777" w:rsidR="003A064A" w:rsidRDefault="002D1A74">
      <w:pPr>
        <w:rPr>
          <w:lang w:eastAsia="en-US"/>
        </w:rPr>
      </w:pPr>
      <w:r>
        <w:rPr>
          <w:lang w:eastAsia="en-US"/>
        </w:rPr>
        <w:t>[</w:t>
      </w:r>
      <w:r>
        <w:rPr>
          <w:color w:val="FF0000"/>
          <w:lang w:eastAsia="en-US"/>
        </w:rPr>
        <w:t>FW</w:t>
      </w:r>
      <w:r>
        <w:rPr>
          <w:lang w:eastAsia="en-US"/>
        </w:rPr>
        <w:t>]. Our concern is the following interpretation allowed by defining Pout “</w:t>
      </w:r>
      <w:r>
        <w:rPr>
          <w:rFonts w:eastAsia="Times New Roman"/>
          <w:szCs w:val="20"/>
        </w:rPr>
        <w:t xml:space="preserve">as the maximum EIRP of the intended transmissions by the node determining EDT during a COT”. In case of multiple LBT (one per sensing beam) done by a node prior to COT, does it have to use a common Pout (determined as maximum over all intended transmissions)?. We interpret that for each LBT, the Pout can be determined using intended transmission(s) corresponding to that sensing beam. From your summary we believe this is your understanding too. We wanted to capture this in the proposal. </w:t>
      </w:r>
    </w:p>
    <w:p w14:paraId="2D30E36E" w14:textId="77777777" w:rsidR="003A064A" w:rsidRDefault="003A064A">
      <w:pPr>
        <w:rPr>
          <w:lang w:eastAsia="en-US"/>
        </w:rPr>
      </w:pPr>
    </w:p>
    <w:p w14:paraId="4791AD1B" w14:textId="77777777" w:rsidR="003A064A" w:rsidRDefault="002D1A74">
      <w:pPr>
        <w:rPr>
          <w:lang w:eastAsia="en-US"/>
        </w:rPr>
      </w:pPr>
      <w:r>
        <w:rPr>
          <w:lang w:eastAsia="en-US"/>
        </w:rPr>
        <w:t xml:space="preserve">Moderator: Thanks FW for clarification. Now I understand what you mean. </w:t>
      </w:r>
    </w:p>
    <w:p w14:paraId="3AAABCDA" w14:textId="77777777" w:rsidR="003A064A" w:rsidRDefault="002D1A74">
      <w:pPr>
        <w:pStyle w:val="discussionpoint"/>
      </w:pPr>
      <w:bookmarkStart w:id="20" w:name="_Hlk93410769"/>
      <w:r>
        <w:t>Discussion 2.2-1 (new)</w:t>
      </w:r>
    </w:p>
    <w:p w14:paraId="431BBB15" w14:textId="77777777" w:rsidR="003A064A" w:rsidRDefault="002D1A74">
      <w:r>
        <w:t>For a COT with MU-MIMO (SDM) transmission or TDM transmission of beams with beam switching, when independent per-beam LBT is performed at the start of the COT, for Pout in EDT determination of LBT for each sensing beam:</w:t>
      </w:r>
    </w:p>
    <w:p w14:paraId="19E4DDD6" w14:textId="77777777" w:rsidR="003A064A" w:rsidRDefault="002D1A74">
      <w:pPr>
        <w:pStyle w:val="ListParagraph"/>
        <w:numPr>
          <w:ilvl w:val="0"/>
          <w:numId w:val="23"/>
        </w:numPr>
        <w:rPr>
          <w:lang w:eastAsia="en-US"/>
        </w:rPr>
      </w:pPr>
      <w:r>
        <w:rPr>
          <w:lang w:eastAsia="en-US"/>
        </w:rPr>
        <w:t xml:space="preserve">Alt 1: </w:t>
      </w:r>
      <w:r>
        <w:rPr>
          <w:rFonts w:eastAsia="Times New Roman"/>
          <w:szCs w:val="20"/>
        </w:rPr>
        <w:t>For Pout in EDT determination for a sensing beam, define Pout as the maximum EIRP of all intended transmissions by the node determining EDT during a COT</w:t>
      </w:r>
    </w:p>
    <w:p w14:paraId="7C1F1FF9" w14:textId="77777777" w:rsidR="003A064A" w:rsidRDefault="002D1A74">
      <w:pPr>
        <w:pStyle w:val="ListParagraph"/>
        <w:numPr>
          <w:ilvl w:val="1"/>
          <w:numId w:val="23"/>
        </w:numPr>
        <w:rPr>
          <w:lang w:eastAsia="en-US"/>
        </w:rPr>
      </w:pPr>
      <w:r>
        <w:rPr>
          <w:rFonts w:eastAsia="Times New Roman"/>
          <w:szCs w:val="20"/>
        </w:rPr>
        <w:t xml:space="preserve">Support: Apple, LGE, Ericsson, </w:t>
      </w:r>
    </w:p>
    <w:p w14:paraId="511A8D5D" w14:textId="77777777" w:rsidR="003A064A" w:rsidRDefault="002D1A74">
      <w:pPr>
        <w:pStyle w:val="ListParagraph"/>
        <w:numPr>
          <w:ilvl w:val="0"/>
          <w:numId w:val="23"/>
        </w:numPr>
        <w:rPr>
          <w:lang w:eastAsia="en-US"/>
        </w:rPr>
      </w:pPr>
      <w:r>
        <w:rPr>
          <w:rFonts w:eastAsia="Times New Roman"/>
          <w:szCs w:val="20"/>
        </w:rPr>
        <w:t>Alt 2: For Pout in EDT determination for a sensing beam, define Pout as the maximum EIRP of the intended transmissions “covered” by the sensing beam by the node determining EDT during a COT</w:t>
      </w:r>
    </w:p>
    <w:p w14:paraId="02AE1702" w14:textId="77777777" w:rsidR="003A064A" w:rsidRDefault="002D1A74">
      <w:pPr>
        <w:pStyle w:val="ListParagraph"/>
        <w:numPr>
          <w:ilvl w:val="1"/>
          <w:numId w:val="23"/>
        </w:numPr>
        <w:rPr>
          <w:lang w:eastAsia="en-US"/>
        </w:rPr>
      </w:pPr>
      <w:r>
        <w:rPr>
          <w:rFonts w:eastAsia="Times New Roman"/>
          <w:szCs w:val="20"/>
        </w:rPr>
        <w:t>Support: Samsung, Intel, FW, Transsion, CATT, Lenovo, vivo, ZTE, DCM, Nokia, Oppo, HW</w:t>
      </w:r>
    </w:p>
    <w:bookmarkEnd w:id="20"/>
    <w:p w14:paraId="6BB5629E" w14:textId="77777777" w:rsidR="003A064A" w:rsidRDefault="003A064A">
      <w:pPr>
        <w:rPr>
          <w:lang w:eastAsia="en-US"/>
        </w:rPr>
      </w:pPr>
    </w:p>
    <w:p w14:paraId="28953EC3" w14:textId="77777777" w:rsidR="003A064A" w:rsidRDefault="002D1A74">
      <w:r>
        <w:lastRenderedPageBreak/>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3639F61E" w14:textId="77777777">
        <w:tc>
          <w:tcPr>
            <w:tcW w:w="1525" w:type="dxa"/>
          </w:tcPr>
          <w:p w14:paraId="009596E3" w14:textId="77777777" w:rsidR="003A064A" w:rsidRDefault="002D1A74">
            <w:pPr>
              <w:rPr>
                <w:lang w:eastAsia="en-US"/>
              </w:rPr>
            </w:pPr>
            <w:r>
              <w:rPr>
                <w:lang w:eastAsia="en-US"/>
              </w:rPr>
              <w:t>Company</w:t>
            </w:r>
          </w:p>
        </w:tc>
        <w:tc>
          <w:tcPr>
            <w:tcW w:w="7837" w:type="dxa"/>
          </w:tcPr>
          <w:p w14:paraId="05CA1FFE" w14:textId="77777777" w:rsidR="003A064A" w:rsidRDefault="002D1A74">
            <w:pPr>
              <w:rPr>
                <w:lang w:eastAsia="en-US"/>
              </w:rPr>
            </w:pPr>
            <w:r>
              <w:rPr>
                <w:lang w:eastAsia="en-US"/>
              </w:rPr>
              <w:t>View</w:t>
            </w:r>
          </w:p>
        </w:tc>
      </w:tr>
      <w:tr w:rsidR="003A064A" w14:paraId="06FCCDE6" w14:textId="77777777">
        <w:tc>
          <w:tcPr>
            <w:tcW w:w="1525" w:type="dxa"/>
          </w:tcPr>
          <w:p w14:paraId="68A3ADA0" w14:textId="77777777" w:rsidR="003A064A" w:rsidRDefault="002D1A74">
            <w:pPr>
              <w:rPr>
                <w:lang w:eastAsia="en-US"/>
              </w:rPr>
            </w:pPr>
            <w:r>
              <w:rPr>
                <w:lang w:eastAsia="en-US"/>
              </w:rPr>
              <w:t>Samsung</w:t>
            </w:r>
          </w:p>
        </w:tc>
        <w:tc>
          <w:tcPr>
            <w:tcW w:w="7837" w:type="dxa"/>
          </w:tcPr>
          <w:p w14:paraId="6A48D413" w14:textId="77777777" w:rsidR="003A064A" w:rsidRDefault="002D1A74">
            <w:pPr>
              <w:rPr>
                <w:lang w:eastAsia="en-US"/>
              </w:rPr>
            </w:pPr>
            <w:r>
              <w:rPr>
                <w:lang w:eastAsia="en-US"/>
              </w:rPr>
              <w:t xml:space="preserve">We believe Alt 2 is more aligned with the intention to introduce directional LBT. </w:t>
            </w:r>
          </w:p>
        </w:tc>
      </w:tr>
      <w:tr w:rsidR="003A064A" w14:paraId="69980BF7" w14:textId="77777777">
        <w:tc>
          <w:tcPr>
            <w:tcW w:w="1525" w:type="dxa"/>
          </w:tcPr>
          <w:p w14:paraId="2B73A0BC" w14:textId="77777777" w:rsidR="003A064A" w:rsidRDefault="002D1A74">
            <w:pPr>
              <w:rPr>
                <w:lang w:eastAsia="en-US"/>
              </w:rPr>
            </w:pPr>
            <w:r>
              <w:rPr>
                <w:lang w:eastAsia="en-US"/>
              </w:rPr>
              <w:t>Apple</w:t>
            </w:r>
          </w:p>
        </w:tc>
        <w:tc>
          <w:tcPr>
            <w:tcW w:w="7837" w:type="dxa"/>
          </w:tcPr>
          <w:p w14:paraId="0DEA1E46" w14:textId="77777777" w:rsidR="003A064A" w:rsidRDefault="002D1A74">
            <w:pPr>
              <w:rPr>
                <w:lang w:eastAsia="en-US"/>
              </w:rPr>
            </w:pPr>
            <w:r>
              <w:rPr>
                <w:lang w:eastAsia="en-US"/>
              </w:rPr>
              <w:t>Alt 1</w:t>
            </w:r>
          </w:p>
        </w:tc>
      </w:tr>
      <w:tr w:rsidR="003A064A" w14:paraId="17BD3088" w14:textId="77777777">
        <w:tc>
          <w:tcPr>
            <w:tcW w:w="1525" w:type="dxa"/>
          </w:tcPr>
          <w:p w14:paraId="090FE6D7" w14:textId="77777777" w:rsidR="003A064A" w:rsidRDefault="002D1A74">
            <w:pPr>
              <w:rPr>
                <w:lang w:eastAsia="en-US"/>
              </w:rPr>
            </w:pPr>
            <w:r>
              <w:rPr>
                <w:lang w:eastAsia="en-US"/>
              </w:rPr>
              <w:t>Intel</w:t>
            </w:r>
          </w:p>
        </w:tc>
        <w:tc>
          <w:tcPr>
            <w:tcW w:w="7837" w:type="dxa"/>
          </w:tcPr>
          <w:p w14:paraId="42176CFE" w14:textId="77777777" w:rsidR="003A064A" w:rsidRDefault="002D1A74">
            <w:pPr>
              <w:rPr>
                <w:lang w:eastAsia="en-US"/>
              </w:rPr>
            </w:pPr>
            <w:r>
              <w:rPr>
                <w:lang w:eastAsia="en-US"/>
              </w:rPr>
              <w:t xml:space="preserve">Alt. 2 is preferred. </w:t>
            </w:r>
          </w:p>
        </w:tc>
      </w:tr>
      <w:tr w:rsidR="003A064A" w14:paraId="3F8B07BD" w14:textId="77777777">
        <w:tc>
          <w:tcPr>
            <w:tcW w:w="1525" w:type="dxa"/>
          </w:tcPr>
          <w:p w14:paraId="4FFB863B" w14:textId="77777777" w:rsidR="003A064A" w:rsidRDefault="002D1A74">
            <w:pPr>
              <w:rPr>
                <w:lang w:eastAsia="en-US"/>
              </w:rPr>
            </w:pPr>
            <w:r>
              <w:rPr>
                <w:lang w:eastAsia="en-US"/>
              </w:rPr>
              <w:t>FW</w:t>
            </w:r>
          </w:p>
        </w:tc>
        <w:tc>
          <w:tcPr>
            <w:tcW w:w="7837" w:type="dxa"/>
          </w:tcPr>
          <w:p w14:paraId="7F596171" w14:textId="77777777" w:rsidR="003A064A" w:rsidRDefault="002D1A74">
            <w:pPr>
              <w:rPr>
                <w:lang w:eastAsia="en-US"/>
              </w:rPr>
            </w:pPr>
            <w:r>
              <w:rPr>
                <w:lang w:eastAsia="en-US"/>
              </w:rPr>
              <w:t xml:space="preserve">We thank the moderator for this proposal. </w:t>
            </w:r>
          </w:p>
          <w:p w14:paraId="22FC2E5A" w14:textId="77777777" w:rsidR="003A064A" w:rsidRDefault="002D1A74">
            <w:pPr>
              <w:rPr>
                <w:lang w:eastAsia="en-US"/>
              </w:rPr>
            </w:pPr>
            <w:r>
              <w:rPr>
                <w:lang w:eastAsia="en-US"/>
              </w:rPr>
              <w:t>We support Alt.2 and our understanding is also that it captures benefit of directional LBT.</w:t>
            </w:r>
          </w:p>
        </w:tc>
      </w:tr>
      <w:tr w:rsidR="003A064A" w14:paraId="784ED1ED" w14:textId="77777777">
        <w:tc>
          <w:tcPr>
            <w:tcW w:w="1525" w:type="dxa"/>
          </w:tcPr>
          <w:p w14:paraId="53B4BDB8" w14:textId="77777777" w:rsidR="003A064A" w:rsidRDefault="002D1A74">
            <w:pPr>
              <w:rPr>
                <w:lang w:eastAsia="en-US"/>
              </w:rPr>
            </w:pPr>
            <w:r>
              <w:rPr>
                <w:lang w:eastAsia="en-US"/>
              </w:rPr>
              <w:t>Huawei, HiSilicon</w:t>
            </w:r>
          </w:p>
        </w:tc>
        <w:tc>
          <w:tcPr>
            <w:tcW w:w="7837" w:type="dxa"/>
          </w:tcPr>
          <w:p w14:paraId="57DF1070" w14:textId="77777777" w:rsidR="003A064A" w:rsidRDefault="002D1A74">
            <w:pPr>
              <w:rPr>
                <w:lang w:eastAsia="en-US"/>
              </w:rPr>
            </w:pPr>
            <w:r>
              <w:rPr>
                <w:lang w:eastAsia="en-US"/>
              </w:rPr>
              <w:t>We are actually a bit confused about the proposal. If the intention is to clarify whether Pout is per LBT beam or common among all LBT beams (which seems to be the subject of FW concern),  Alt 1 would refer to the per LBT beam case but Alt 2 does NOT refer to Pout common among all LBT beams: Still transmissions that are covered by LBT in beam 1 may have a different max EIRP from the transmissions that are covered by LBT in beam 2.</w:t>
            </w:r>
          </w:p>
          <w:p w14:paraId="2386754D" w14:textId="77777777" w:rsidR="003A064A" w:rsidRDefault="002D1A74">
            <w:pPr>
              <w:rPr>
                <w:lang w:eastAsia="en-US"/>
              </w:rPr>
            </w:pPr>
            <w:r>
              <w:rPr>
                <w:color w:val="FF0000"/>
                <w:lang w:eastAsia="en-US"/>
              </w:rPr>
              <w:t>Moderator: Sorry for the confusion. This discussion is for the case that there are multi-beam transmission in the COT but the maximum EIRP in different transmission beams are different. Then for the sensing beam for each transmission beam, it should use the max of max or use the max of EIRP in the transmission beams covered by the sensing beam only.</w:t>
            </w:r>
          </w:p>
        </w:tc>
      </w:tr>
      <w:tr w:rsidR="003A064A" w14:paraId="6AD1004F" w14:textId="77777777">
        <w:tc>
          <w:tcPr>
            <w:tcW w:w="1525" w:type="dxa"/>
          </w:tcPr>
          <w:p w14:paraId="02D871D4" w14:textId="77777777" w:rsidR="003A064A" w:rsidRDefault="002D1A74">
            <w:pPr>
              <w:rPr>
                <w:lang w:eastAsia="en-US"/>
              </w:rPr>
            </w:pPr>
            <w:r>
              <w:rPr>
                <w:rFonts w:eastAsia="SimSun" w:hint="eastAsia"/>
                <w:lang w:val="en-US" w:eastAsia="zh-CN"/>
              </w:rPr>
              <w:t>Transsion</w:t>
            </w:r>
          </w:p>
        </w:tc>
        <w:tc>
          <w:tcPr>
            <w:tcW w:w="7837" w:type="dxa"/>
          </w:tcPr>
          <w:p w14:paraId="449387E4" w14:textId="77777777" w:rsidR="003A064A" w:rsidRDefault="002D1A74">
            <w:pPr>
              <w:rPr>
                <w:lang w:eastAsia="en-US"/>
              </w:rPr>
            </w:pPr>
            <w:r>
              <w:rPr>
                <w:rFonts w:eastAsia="SimSun" w:hint="eastAsia"/>
                <w:lang w:val="en-US" w:eastAsia="zh-CN"/>
              </w:rPr>
              <w:t>We prefer Alt 2.</w:t>
            </w:r>
          </w:p>
        </w:tc>
      </w:tr>
      <w:tr w:rsidR="003A064A" w14:paraId="6AEA7DC7" w14:textId="77777777">
        <w:tc>
          <w:tcPr>
            <w:tcW w:w="1525" w:type="dxa"/>
          </w:tcPr>
          <w:p w14:paraId="6F05B64E" w14:textId="77777777" w:rsidR="003A064A" w:rsidRDefault="002D1A74">
            <w:pPr>
              <w:rPr>
                <w:rFonts w:eastAsia="SimSun"/>
                <w:lang w:val="en-US" w:eastAsia="zh-CN"/>
              </w:rPr>
            </w:pPr>
            <w:r>
              <w:rPr>
                <w:rFonts w:eastAsia="Malgun Gothic" w:hint="eastAsia"/>
                <w:lang w:val="en-US"/>
              </w:rPr>
              <w:t>LG Electronics</w:t>
            </w:r>
          </w:p>
        </w:tc>
        <w:tc>
          <w:tcPr>
            <w:tcW w:w="7837" w:type="dxa"/>
          </w:tcPr>
          <w:p w14:paraId="492FC5D9" w14:textId="77777777" w:rsidR="003A064A" w:rsidRDefault="002D1A74">
            <w:pPr>
              <w:rPr>
                <w:rFonts w:eastAsia="Malgun Gothic"/>
                <w:lang w:val="en-US"/>
              </w:rPr>
            </w:pPr>
            <w:r>
              <w:rPr>
                <w:rFonts w:eastAsia="Malgun Gothic"/>
                <w:lang w:val="en-US"/>
              </w:rPr>
              <w:t>Support Alt 1.</w:t>
            </w:r>
          </w:p>
          <w:p w14:paraId="48C5E4E2" w14:textId="77777777" w:rsidR="003A064A" w:rsidRDefault="002D1A74">
            <w:pPr>
              <w:rPr>
                <w:rFonts w:eastAsia="SimSun"/>
                <w:lang w:val="en-US" w:eastAsia="zh-CN"/>
              </w:rPr>
            </w:pPr>
            <w:r>
              <w:rPr>
                <w:rFonts w:eastAsia="Malgun Gothic"/>
                <w:lang w:val="en-US"/>
              </w:rPr>
              <w:t xml:space="preserve">In our understanding, since Pout is already defined by the maximum EIRP of the intended transmission by the node determining EDT during a COT, Alt 2 is not allowed by the previous agreement. </w:t>
            </w:r>
          </w:p>
        </w:tc>
      </w:tr>
      <w:tr w:rsidR="003A064A" w14:paraId="5E64E8DA" w14:textId="77777777">
        <w:tc>
          <w:tcPr>
            <w:tcW w:w="1525" w:type="dxa"/>
          </w:tcPr>
          <w:p w14:paraId="40E826AA" w14:textId="77777777" w:rsidR="003A064A" w:rsidRDefault="002D1A74">
            <w:pPr>
              <w:rPr>
                <w:rFonts w:eastAsia="SimSun"/>
                <w:lang w:val="en-US" w:eastAsia="zh-CN"/>
              </w:rPr>
            </w:pPr>
            <w:r>
              <w:rPr>
                <w:rFonts w:eastAsia="SimSun" w:hint="eastAsia"/>
                <w:lang w:val="en-US" w:eastAsia="zh-CN"/>
              </w:rPr>
              <w:t>CATT</w:t>
            </w:r>
          </w:p>
        </w:tc>
        <w:tc>
          <w:tcPr>
            <w:tcW w:w="7837" w:type="dxa"/>
          </w:tcPr>
          <w:p w14:paraId="25202CD7" w14:textId="77777777" w:rsidR="003A064A" w:rsidRDefault="002D1A74">
            <w:pPr>
              <w:rPr>
                <w:rFonts w:eastAsia="SimSun"/>
                <w:lang w:val="en-US" w:eastAsia="zh-CN"/>
              </w:rPr>
            </w:pPr>
            <w:r>
              <w:rPr>
                <w:rFonts w:eastAsiaTheme="minorEastAsia"/>
                <w:lang w:eastAsia="zh-CN"/>
              </w:rPr>
              <w:t>Alt 2 is preferred.</w:t>
            </w:r>
          </w:p>
        </w:tc>
      </w:tr>
      <w:tr w:rsidR="003A064A" w14:paraId="16F27CF6" w14:textId="77777777">
        <w:tc>
          <w:tcPr>
            <w:tcW w:w="1525" w:type="dxa"/>
          </w:tcPr>
          <w:p w14:paraId="6045EE9A" w14:textId="77777777" w:rsidR="003A064A" w:rsidRDefault="002D1A74">
            <w:pPr>
              <w:rPr>
                <w:rFonts w:eastAsia="SimSun"/>
                <w:lang w:val="en-US" w:eastAsia="zh-CN"/>
              </w:rPr>
            </w:pPr>
            <w:r>
              <w:rPr>
                <w:rFonts w:eastAsia="Malgun Gothic"/>
                <w:lang w:val="en-US"/>
              </w:rPr>
              <w:t>Lenovo, Motorola Mobility</w:t>
            </w:r>
          </w:p>
        </w:tc>
        <w:tc>
          <w:tcPr>
            <w:tcW w:w="7837" w:type="dxa"/>
          </w:tcPr>
          <w:p w14:paraId="75DF6A00" w14:textId="77777777" w:rsidR="003A064A" w:rsidRDefault="002D1A74">
            <w:pPr>
              <w:rPr>
                <w:rFonts w:eastAsiaTheme="minorEastAsia"/>
                <w:lang w:eastAsia="zh-CN"/>
              </w:rPr>
            </w:pPr>
            <w:r>
              <w:rPr>
                <w:rFonts w:eastAsia="Malgun Gothic"/>
                <w:lang w:val="en-US"/>
              </w:rPr>
              <w:t>Support Alt 2</w:t>
            </w:r>
          </w:p>
        </w:tc>
      </w:tr>
      <w:tr w:rsidR="003A064A" w14:paraId="217F3B11" w14:textId="77777777">
        <w:tc>
          <w:tcPr>
            <w:tcW w:w="1525" w:type="dxa"/>
          </w:tcPr>
          <w:p w14:paraId="6FB09FB0" w14:textId="77777777" w:rsidR="003A064A" w:rsidRDefault="002D1A74">
            <w:pPr>
              <w:rPr>
                <w:rFonts w:eastAsia="Malgun Gothic"/>
                <w:lang w:val="en-US"/>
              </w:rPr>
            </w:pPr>
            <w:r>
              <w:rPr>
                <w:lang w:eastAsia="en-US"/>
              </w:rPr>
              <w:t>Ericsson</w:t>
            </w:r>
          </w:p>
        </w:tc>
        <w:tc>
          <w:tcPr>
            <w:tcW w:w="7837" w:type="dxa"/>
          </w:tcPr>
          <w:p w14:paraId="65EB1739" w14:textId="77777777" w:rsidR="003A064A" w:rsidRDefault="002D1A74">
            <w:pPr>
              <w:rPr>
                <w:lang w:eastAsia="en-US"/>
              </w:rPr>
            </w:pPr>
            <w:r>
              <w:rPr>
                <w:lang w:eastAsia="en-US"/>
              </w:rPr>
              <w:t>Although independent per-beam LBT procedure was agreed, only a single type 1 channel access procedure and single MCOT is allowed according to the regulation. At a given instant of time, the channel access engine only provides if the channel is BUSY or IDLE and the device may occupy the channel using multiple beams. Differently put, the input to the type 1 procedure from the “sensing block” may be multiple sensing beams, but the result is a simple IDlE or BUSY. We propose that this should be AND of the results from each sensing beam.</w:t>
            </w:r>
            <w:r>
              <w:rPr>
                <w:lang w:eastAsia="en-US"/>
              </w:rPr>
              <w:br/>
            </w:r>
          </w:p>
          <w:p w14:paraId="06E6E251" w14:textId="77777777" w:rsidR="003A064A" w:rsidRDefault="002D1A74">
            <w:pPr>
              <w:rPr>
                <w:lang w:eastAsia="en-US"/>
              </w:rPr>
            </w:pPr>
            <w:r>
              <w:rPr>
                <w:lang w:eastAsia="en-US"/>
              </w:rPr>
              <w:t xml:space="preserve">Therefore, Alt 2 seems to suggest that there are multiple parallel COTs at a given time. The regulations allow only one EDT threshold for a COT. </w:t>
            </w:r>
          </w:p>
          <w:p w14:paraId="6284F386" w14:textId="77777777" w:rsidR="003A064A" w:rsidRDefault="002D1A74">
            <w:pPr>
              <w:rPr>
                <w:rFonts w:eastAsia="Malgun Gothic"/>
                <w:lang w:val="en-US"/>
              </w:rPr>
            </w:pPr>
            <w:r>
              <w:rPr>
                <w:lang w:eastAsia="en-US"/>
              </w:rPr>
              <w:t xml:space="preserve">Hence, Alt 1 is the baseline. </w:t>
            </w:r>
          </w:p>
        </w:tc>
      </w:tr>
      <w:tr w:rsidR="003A064A" w14:paraId="7D55C4BB" w14:textId="77777777">
        <w:tc>
          <w:tcPr>
            <w:tcW w:w="1525" w:type="dxa"/>
          </w:tcPr>
          <w:p w14:paraId="2909B76B" w14:textId="77777777" w:rsidR="003A064A" w:rsidRDefault="002D1A74">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74CE5F35" w14:textId="77777777" w:rsidR="003A064A" w:rsidRDefault="002D1A74">
            <w:pPr>
              <w:rPr>
                <w:rFonts w:eastAsiaTheme="minorEastAsia"/>
                <w:lang w:eastAsia="zh-CN"/>
              </w:rPr>
            </w:pPr>
            <w:r>
              <w:rPr>
                <w:rFonts w:eastAsiaTheme="minorEastAsia"/>
                <w:lang w:eastAsia="zh-CN"/>
              </w:rPr>
              <w:t>We are not sure what Alt2 means. In the proposal, it says “</w:t>
            </w:r>
            <w:r>
              <w:t>when independent per-beam LBT is performed at the start of the COT</w:t>
            </w:r>
            <w:r>
              <w:rPr>
                <w:rFonts w:eastAsiaTheme="minorEastAsia"/>
                <w:lang w:eastAsia="zh-CN"/>
              </w:rPr>
              <w:t>”, that means the sensing beam is the narrow beam (for example, each transmission beam), and there is no a “wide sensing beam” cover the multiple narrow beams. If this is the case, what does “</w:t>
            </w:r>
            <w:r>
              <w:rPr>
                <w:rFonts w:eastAsia="Times New Roman"/>
                <w:szCs w:val="20"/>
              </w:rPr>
              <w:t>the intended transmissions “covered” by the sensing beam</w:t>
            </w:r>
            <w:r>
              <w:rPr>
                <w:rFonts w:eastAsiaTheme="minorEastAsia"/>
                <w:lang w:eastAsia="zh-CN"/>
              </w:rPr>
              <w:t>” in Alt 2 mean?</w:t>
            </w:r>
          </w:p>
          <w:p w14:paraId="2C275E34" w14:textId="77777777" w:rsidR="003A064A" w:rsidRDefault="002D1A74">
            <w:pPr>
              <w:rPr>
                <w:rFonts w:eastAsiaTheme="minorEastAsia"/>
                <w:lang w:eastAsia="zh-CN"/>
              </w:rPr>
            </w:pPr>
            <w:r>
              <w:rPr>
                <w:rFonts w:eastAsiaTheme="minorEastAsia"/>
                <w:color w:val="FF0000"/>
                <w:lang w:eastAsia="zh-CN"/>
              </w:rPr>
              <w:t xml:space="preserve">Moderator: Sorry for the confusing language. I think it is still possible to have narrow sensing beam covers multiple narrower transmission beams, or a narrow sensing beam covers multiple transmission bursts with the same narrow transmission beam. </w:t>
            </w:r>
          </w:p>
        </w:tc>
      </w:tr>
      <w:tr w:rsidR="003A064A" w14:paraId="2389F8C6" w14:textId="77777777">
        <w:tc>
          <w:tcPr>
            <w:tcW w:w="1525" w:type="dxa"/>
          </w:tcPr>
          <w:p w14:paraId="5E6943F3" w14:textId="77777777" w:rsidR="003A064A" w:rsidRDefault="002D1A74">
            <w:pPr>
              <w:rPr>
                <w:rFonts w:eastAsia="SimSun"/>
                <w:lang w:val="en-US" w:eastAsia="zh-CN"/>
              </w:rPr>
            </w:pPr>
            <w:r>
              <w:rPr>
                <w:rFonts w:eastAsiaTheme="minorEastAsia" w:hint="eastAsia"/>
                <w:lang w:eastAsia="zh-CN"/>
              </w:rPr>
              <w:t>v</w:t>
            </w:r>
            <w:r>
              <w:rPr>
                <w:rFonts w:eastAsiaTheme="minorEastAsia"/>
                <w:lang w:eastAsia="zh-CN"/>
              </w:rPr>
              <w:t>ivo</w:t>
            </w:r>
          </w:p>
        </w:tc>
        <w:tc>
          <w:tcPr>
            <w:tcW w:w="7837" w:type="dxa"/>
          </w:tcPr>
          <w:p w14:paraId="0760B199" w14:textId="77777777" w:rsidR="003A064A" w:rsidRDefault="002D1A74">
            <w:pPr>
              <w:rPr>
                <w:rFonts w:eastAsiaTheme="minorEastAsia"/>
                <w:lang w:eastAsia="zh-CN"/>
              </w:rPr>
            </w:pPr>
            <w:r>
              <w:rPr>
                <w:rFonts w:eastAsiaTheme="minorEastAsia"/>
                <w:lang w:eastAsia="zh-CN"/>
              </w:rPr>
              <w:t>We prefer Alt 2.</w:t>
            </w:r>
          </w:p>
        </w:tc>
      </w:tr>
      <w:tr w:rsidR="003A064A" w14:paraId="0BD866E4" w14:textId="77777777">
        <w:tc>
          <w:tcPr>
            <w:tcW w:w="1525" w:type="dxa"/>
          </w:tcPr>
          <w:p w14:paraId="7F1994A0" w14:textId="77777777" w:rsidR="003A064A" w:rsidRDefault="002D1A74">
            <w:pPr>
              <w:rPr>
                <w:rFonts w:eastAsiaTheme="minorEastAsia"/>
                <w:lang w:val="en-US" w:eastAsia="zh-CN"/>
              </w:rPr>
            </w:pPr>
            <w:r>
              <w:rPr>
                <w:rFonts w:eastAsiaTheme="minorEastAsia" w:hint="eastAsia"/>
                <w:lang w:val="en-US" w:eastAsia="zh-CN"/>
              </w:rPr>
              <w:t>ZTE, Sanechips</w:t>
            </w:r>
          </w:p>
        </w:tc>
        <w:tc>
          <w:tcPr>
            <w:tcW w:w="7837" w:type="dxa"/>
          </w:tcPr>
          <w:p w14:paraId="1367B005" w14:textId="77777777" w:rsidR="003A064A" w:rsidRDefault="002D1A74">
            <w:pPr>
              <w:rPr>
                <w:rFonts w:eastAsiaTheme="minorEastAsia"/>
                <w:lang w:val="en-US" w:eastAsia="zh-CN"/>
              </w:rPr>
            </w:pPr>
            <w:r>
              <w:rPr>
                <w:rFonts w:eastAsiaTheme="minorEastAsia" w:hint="eastAsia"/>
                <w:lang w:val="en-US" w:eastAsia="zh-CN"/>
              </w:rPr>
              <w:t>Considering the directional LBT is used, we tend to support Alt2.</w:t>
            </w:r>
          </w:p>
        </w:tc>
      </w:tr>
      <w:tr w:rsidR="003A064A" w14:paraId="58C180F2" w14:textId="77777777">
        <w:tc>
          <w:tcPr>
            <w:tcW w:w="1525" w:type="dxa"/>
          </w:tcPr>
          <w:p w14:paraId="07EFFFB7" w14:textId="77777777" w:rsidR="003A064A" w:rsidRDefault="002D1A74">
            <w:pPr>
              <w:rPr>
                <w:rFonts w:eastAsiaTheme="minorEastAsia"/>
                <w:lang w:val="en-US" w:eastAsia="zh-CN"/>
              </w:rPr>
            </w:pPr>
            <w:r>
              <w:rPr>
                <w:rFonts w:eastAsiaTheme="minorEastAsia"/>
                <w:lang w:val="en-US" w:eastAsia="zh-CN"/>
              </w:rPr>
              <w:t>FW-2</w:t>
            </w:r>
          </w:p>
        </w:tc>
        <w:tc>
          <w:tcPr>
            <w:tcW w:w="7837" w:type="dxa"/>
          </w:tcPr>
          <w:p w14:paraId="1D31BC84" w14:textId="77777777" w:rsidR="003A064A" w:rsidRDefault="002D1A74">
            <w:pPr>
              <w:rPr>
                <w:rFonts w:eastAsiaTheme="minorEastAsia"/>
                <w:lang w:val="en-US" w:eastAsia="zh-CN"/>
              </w:rPr>
            </w:pPr>
            <w:r>
              <w:rPr>
                <w:rFonts w:eastAsiaTheme="minorEastAsia"/>
                <w:lang w:val="en-US" w:eastAsia="zh-CN"/>
              </w:rPr>
              <w:t>Question to Ericsson:</w:t>
            </w:r>
          </w:p>
          <w:p w14:paraId="1819CDCD" w14:textId="77777777" w:rsidR="003A064A" w:rsidRDefault="002D1A74">
            <w:pPr>
              <w:rPr>
                <w:rFonts w:eastAsiaTheme="minorEastAsia"/>
                <w:lang w:val="en-US" w:eastAsia="zh-CN"/>
              </w:rPr>
            </w:pPr>
            <w:r>
              <w:rPr>
                <w:rFonts w:eastAsiaTheme="minorEastAsia"/>
                <w:lang w:val="en-US" w:eastAsia="zh-CN"/>
              </w:rPr>
              <w:t>It seems combining sensing results across different sensing beams using logical AND can be done also for Alt-2. The difference is how the EDT is being determined per sensing beam (EDT in Alt-1 would be minimum among all per-sensing beam EDTs in Alt-2).</w:t>
            </w:r>
          </w:p>
          <w:p w14:paraId="30F8EDA4" w14:textId="77777777" w:rsidR="003A064A" w:rsidRDefault="002D1A74">
            <w:pPr>
              <w:rPr>
                <w:rFonts w:eastAsiaTheme="minorEastAsia"/>
                <w:lang w:val="en-US" w:eastAsia="zh-CN"/>
              </w:rPr>
            </w:pPr>
            <w:r>
              <w:rPr>
                <w:rFonts w:eastAsiaTheme="minorEastAsia"/>
                <w:lang w:val="en-US" w:eastAsia="zh-CN"/>
              </w:rPr>
              <w:lastRenderedPageBreak/>
              <w:t xml:space="preserve">Wouldn’t using Alt-1 make overall LBT very conservative.  </w:t>
            </w:r>
          </w:p>
        </w:tc>
      </w:tr>
      <w:tr w:rsidR="003A064A" w14:paraId="206694E4" w14:textId="77777777">
        <w:tc>
          <w:tcPr>
            <w:tcW w:w="1525" w:type="dxa"/>
          </w:tcPr>
          <w:p w14:paraId="127CB1FD" w14:textId="77777777" w:rsidR="003A064A" w:rsidRDefault="002D1A74">
            <w:pPr>
              <w:rPr>
                <w:rFonts w:eastAsiaTheme="minorEastAsia"/>
                <w:lang w:val="en-US" w:eastAsia="zh-CN"/>
              </w:rPr>
            </w:pPr>
            <w:r>
              <w:rPr>
                <w:rFonts w:eastAsia="MS Mincho" w:hint="eastAsia"/>
                <w:lang w:val="en-US" w:eastAsia="ja-JP"/>
              </w:rPr>
              <w:lastRenderedPageBreak/>
              <w:t>D</w:t>
            </w:r>
            <w:r>
              <w:rPr>
                <w:rFonts w:eastAsia="MS Mincho"/>
                <w:lang w:val="en-US" w:eastAsia="ja-JP"/>
              </w:rPr>
              <w:t>OCOMO</w:t>
            </w:r>
          </w:p>
        </w:tc>
        <w:tc>
          <w:tcPr>
            <w:tcW w:w="7837" w:type="dxa"/>
          </w:tcPr>
          <w:p w14:paraId="54C4E3DE" w14:textId="77777777" w:rsidR="003A064A" w:rsidRDefault="002D1A74">
            <w:pPr>
              <w:rPr>
                <w:rFonts w:eastAsiaTheme="minorEastAsia"/>
                <w:lang w:val="en-US" w:eastAsia="zh-CN"/>
              </w:rPr>
            </w:pPr>
            <w:r>
              <w:rPr>
                <w:rFonts w:eastAsia="MS Mincho" w:hint="eastAsia"/>
                <w:lang w:val="en-US" w:eastAsia="ja-JP"/>
              </w:rPr>
              <w:t>A</w:t>
            </w:r>
            <w:r>
              <w:rPr>
                <w:rFonts w:eastAsia="MS Mincho"/>
                <w:lang w:val="en-US" w:eastAsia="ja-JP"/>
              </w:rPr>
              <w:t xml:space="preserve">lt 2. </w:t>
            </w:r>
          </w:p>
        </w:tc>
      </w:tr>
      <w:tr w:rsidR="003A064A" w14:paraId="149C4D6C" w14:textId="77777777">
        <w:tc>
          <w:tcPr>
            <w:tcW w:w="1525" w:type="dxa"/>
          </w:tcPr>
          <w:p w14:paraId="1A6AAF1F" w14:textId="77777777" w:rsidR="003A064A" w:rsidRDefault="002D1A74">
            <w:pPr>
              <w:rPr>
                <w:rFonts w:eastAsia="MS Mincho"/>
                <w:lang w:val="en-US" w:eastAsia="ja-JP"/>
              </w:rPr>
            </w:pPr>
            <w:r>
              <w:rPr>
                <w:rFonts w:eastAsia="MS Mincho"/>
                <w:lang w:val="en-US" w:eastAsia="ja-JP"/>
              </w:rPr>
              <w:t>Nokia, NSB</w:t>
            </w:r>
          </w:p>
        </w:tc>
        <w:tc>
          <w:tcPr>
            <w:tcW w:w="7837" w:type="dxa"/>
          </w:tcPr>
          <w:p w14:paraId="09CCE5E6" w14:textId="77777777" w:rsidR="003A064A" w:rsidRDefault="002D1A74">
            <w:pPr>
              <w:rPr>
                <w:rFonts w:eastAsia="MS Mincho"/>
                <w:lang w:val="en-US" w:eastAsia="ja-JP"/>
              </w:rPr>
            </w:pPr>
            <w:r>
              <w:rPr>
                <w:rFonts w:eastAsia="MS Mincho"/>
                <w:lang w:val="en-US" w:eastAsia="ja-JP"/>
              </w:rPr>
              <w:t>Alt 2</w:t>
            </w:r>
          </w:p>
        </w:tc>
      </w:tr>
      <w:tr w:rsidR="003A064A" w14:paraId="6A397A0E" w14:textId="77777777">
        <w:tc>
          <w:tcPr>
            <w:tcW w:w="1525" w:type="dxa"/>
          </w:tcPr>
          <w:p w14:paraId="4B52E9CC" w14:textId="77777777" w:rsidR="003A064A" w:rsidRDefault="002D1A74">
            <w:pPr>
              <w:rPr>
                <w:rFonts w:eastAsia="MS Mincho"/>
                <w:lang w:val="en-US" w:eastAsia="ja-JP"/>
              </w:rPr>
            </w:pPr>
            <w:r>
              <w:rPr>
                <w:rFonts w:eastAsia="MS Mincho"/>
                <w:lang w:val="en-US" w:eastAsia="ja-JP"/>
              </w:rPr>
              <w:t>Ericsson 2</w:t>
            </w:r>
          </w:p>
        </w:tc>
        <w:tc>
          <w:tcPr>
            <w:tcW w:w="7837" w:type="dxa"/>
          </w:tcPr>
          <w:p w14:paraId="46E00E7A" w14:textId="77777777" w:rsidR="003A064A" w:rsidRDefault="002D1A74">
            <w:pPr>
              <w:rPr>
                <w:rFonts w:eastAsia="MS Mincho"/>
                <w:lang w:val="en-US" w:eastAsia="ja-JP"/>
              </w:rPr>
            </w:pPr>
            <w:r>
              <w:rPr>
                <w:rFonts w:eastAsia="MS Mincho"/>
                <w:lang w:val="en-US" w:eastAsia="ja-JP"/>
              </w:rPr>
              <w:t xml:space="preserve">Response to FW-2: </w:t>
            </w:r>
          </w:p>
          <w:p w14:paraId="1C983038" w14:textId="77777777" w:rsidR="003A064A" w:rsidRDefault="002D1A74">
            <w:pPr>
              <w:pStyle w:val="CommentText"/>
            </w:pPr>
            <w:bookmarkStart w:id="21" w:name="_Hlk93569909"/>
            <w:r>
              <w:t>Alt2 indirectly suggests having multiple LBT engines with multiple EDT determination and MCOT values per device which is not allowed by the regulation. Alt.1 is closer to single LBT engine with a single MCOT but sensing is done in parts using multiple sensing beams.  Pout needs to be the maximum EIRP of the transmissions and since a single transmission may consist of multiple beams depending on the beamforming, it is very difficult to calculate Pout per transmission beam that is covered by a sensing beam. All this, for an implementation choice is too much of complexity in our opinion</w:t>
            </w:r>
            <w:bookmarkEnd w:id="21"/>
            <w:r>
              <w:t>.</w:t>
            </w:r>
          </w:p>
          <w:p w14:paraId="157E9C47" w14:textId="77777777" w:rsidR="003A064A" w:rsidRDefault="002D1A74">
            <w:pPr>
              <w:pStyle w:val="CommentText"/>
              <w:rPr>
                <w:color w:val="FF0000"/>
              </w:rPr>
            </w:pPr>
            <w:r>
              <w:rPr>
                <w:color w:val="FF0000"/>
              </w:rPr>
              <w:t>Moderator: When we say “independent per-beam LBT”, I thought we are talking about independent measurement and independent counter per beam. I guess you have different understanding?</w:t>
            </w:r>
          </w:p>
          <w:p w14:paraId="353E11A8" w14:textId="77777777" w:rsidR="003A064A" w:rsidRDefault="003A064A">
            <w:pPr>
              <w:pStyle w:val="CommentText"/>
              <w:rPr>
                <w:color w:val="FF0000"/>
              </w:rPr>
            </w:pPr>
          </w:p>
          <w:p w14:paraId="293826E9" w14:textId="77777777" w:rsidR="003A064A" w:rsidRDefault="002D1A74">
            <w:pPr>
              <w:pStyle w:val="CommentText"/>
              <w:rPr>
                <w:rFonts w:eastAsia="MS Mincho"/>
                <w:lang w:eastAsia="ja-JP"/>
              </w:rPr>
            </w:pPr>
            <w:r>
              <w:rPr>
                <w:color w:val="FF0000"/>
              </w:rPr>
              <w:t xml:space="preserve">Response to Moderator: </w:t>
            </w:r>
            <w:r>
              <w:t xml:space="preserve">Independent per-beam LBT may have independent counters, but the channel access engine must be one. For e.g., if we allow independent parallel per-beam LBTs and all of them pass the channel access, and let’s assume somehow the start times are aligned, are all of them guaranteed 5 ms MCOT? No. This is not allowed by the regulations. Moreover, if the transmissions happen at the same time, for ex. SDM transmissions, how is the power allocated to these transmission beams? It may be a beamforming precoding vector that is applied over the RF chain that leads to SDM transmissions. So how can one define Pout for each transmission beam within a sensing beam in such a scenario? There are so many unwanted complications that only add to the complexity of this method. Also, we still do not have a definition of “cover” from RAN4 to be applied to this case. Therefore, we suggest that this be discussed after the definition of “cover” from RAN4 is established.  We already highlighted many of these issues in the WI phase and compromised to allow per-beam LBT but we cannot support many such optimization during the maintenance phase. </w:t>
            </w:r>
          </w:p>
        </w:tc>
      </w:tr>
      <w:tr w:rsidR="003A064A" w14:paraId="3CC3D5EC" w14:textId="77777777">
        <w:tc>
          <w:tcPr>
            <w:tcW w:w="1525" w:type="dxa"/>
          </w:tcPr>
          <w:p w14:paraId="3A0C5AE1" w14:textId="77777777" w:rsidR="003A064A" w:rsidRDefault="002D1A74">
            <w:pPr>
              <w:rPr>
                <w:rFonts w:eastAsia="MS Mincho"/>
                <w:lang w:val="en-US" w:eastAsia="ja-JP"/>
              </w:rPr>
            </w:pPr>
            <w:r>
              <w:rPr>
                <w:rFonts w:eastAsiaTheme="minorEastAsia" w:hint="eastAsia"/>
                <w:lang w:val="en-US" w:eastAsia="zh-CN"/>
              </w:rPr>
              <w:t>O</w:t>
            </w:r>
            <w:r>
              <w:rPr>
                <w:rFonts w:eastAsiaTheme="minorEastAsia"/>
                <w:lang w:val="en-US" w:eastAsia="zh-CN"/>
              </w:rPr>
              <w:t>PPO</w:t>
            </w:r>
          </w:p>
        </w:tc>
        <w:tc>
          <w:tcPr>
            <w:tcW w:w="7837" w:type="dxa"/>
          </w:tcPr>
          <w:p w14:paraId="070743E1" w14:textId="77777777" w:rsidR="003A064A" w:rsidRDefault="002D1A74">
            <w:pPr>
              <w:rPr>
                <w:rFonts w:eastAsia="MS Mincho"/>
                <w:lang w:val="en-US" w:eastAsia="ja-JP"/>
              </w:rPr>
            </w:pPr>
            <w:r>
              <w:rPr>
                <w:rFonts w:eastAsiaTheme="minorEastAsia"/>
                <w:lang w:val="en-US" w:eastAsia="zh-CN"/>
              </w:rPr>
              <w:t>We prefer Alt 2.</w:t>
            </w:r>
          </w:p>
        </w:tc>
      </w:tr>
      <w:tr w:rsidR="003A064A" w14:paraId="00766402" w14:textId="77777777">
        <w:tc>
          <w:tcPr>
            <w:tcW w:w="1525" w:type="dxa"/>
          </w:tcPr>
          <w:p w14:paraId="3FF287A4" w14:textId="77777777" w:rsidR="003A064A" w:rsidRDefault="003A064A">
            <w:pPr>
              <w:rPr>
                <w:rFonts w:eastAsiaTheme="minorEastAsia"/>
                <w:lang w:val="en-US" w:eastAsia="zh-CN"/>
              </w:rPr>
            </w:pPr>
          </w:p>
        </w:tc>
        <w:tc>
          <w:tcPr>
            <w:tcW w:w="7837" w:type="dxa"/>
          </w:tcPr>
          <w:p w14:paraId="564A6E4D" w14:textId="77777777" w:rsidR="003A064A" w:rsidRDefault="003A064A">
            <w:pPr>
              <w:rPr>
                <w:rFonts w:eastAsiaTheme="minorEastAsia"/>
                <w:lang w:val="en-US" w:eastAsia="zh-CN"/>
              </w:rPr>
            </w:pPr>
          </w:p>
        </w:tc>
      </w:tr>
      <w:tr w:rsidR="003A064A" w14:paraId="484087E8" w14:textId="77777777">
        <w:tc>
          <w:tcPr>
            <w:tcW w:w="1525" w:type="dxa"/>
          </w:tcPr>
          <w:p w14:paraId="58E740A5" w14:textId="77777777" w:rsidR="003A064A" w:rsidRDefault="002D1A74">
            <w:pPr>
              <w:rPr>
                <w:rFonts w:eastAsia="MS Mincho"/>
                <w:lang w:val="en-US" w:eastAsia="ja-JP"/>
              </w:rPr>
            </w:pPr>
            <w:r>
              <w:rPr>
                <w:rFonts w:eastAsia="MS Mincho"/>
                <w:lang w:val="en-US" w:eastAsia="ja-JP"/>
              </w:rPr>
              <w:t>Huawei, HiSilicon 2</w:t>
            </w:r>
          </w:p>
        </w:tc>
        <w:tc>
          <w:tcPr>
            <w:tcW w:w="7837" w:type="dxa"/>
          </w:tcPr>
          <w:p w14:paraId="3AA7E251" w14:textId="77777777" w:rsidR="003A064A" w:rsidRDefault="002D1A74">
            <w:pPr>
              <w:rPr>
                <w:rFonts w:eastAsia="MS Mincho"/>
                <w:lang w:val="en-US" w:eastAsia="ja-JP"/>
              </w:rPr>
            </w:pPr>
            <w:r>
              <w:rPr>
                <w:rFonts w:eastAsia="MS Mincho"/>
                <w:lang w:val="en-US" w:eastAsia="ja-JP"/>
              </w:rPr>
              <w:t xml:space="preserve">Thanks to Moderator for the clarification. </w:t>
            </w:r>
          </w:p>
          <w:p w14:paraId="55A223B4" w14:textId="77777777" w:rsidR="003A064A" w:rsidRDefault="002D1A74">
            <w:pPr>
              <w:rPr>
                <w:rFonts w:eastAsia="MS Mincho"/>
                <w:lang w:val="en-US" w:eastAsia="ja-JP"/>
              </w:rPr>
            </w:pPr>
            <w:r>
              <w:rPr>
                <w:rFonts w:eastAsia="MS Mincho"/>
                <w:lang w:val="en-US" w:eastAsia="ja-JP"/>
              </w:rPr>
              <w:t>We support Alt 2.</w:t>
            </w:r>
          </w:p>
        </w:tc>
      </w:tr>
      <w:tr w:rsidR="003A064A" w14:paraId="77D1509D" w14:textId="77777777">
        <w:tc>
          <w:tcPr>
            <w:tcW w:w="1525" w:type="dxa"/>
          </w:tcPr>
          <w:p w14:paraId="6EAAAF1D" w14:textId="77777777" w:rsidR="003A064A" w:rsidRDefault="002D1A74">
            <w:pPr>
              <w:rPr>
                <w:rFonts w:eastAsia="MS Mincho"/>
                <w:lang w:val="en-US" w:eastAsia="ja-JP"/>
              </w:rPr>
            </w:pPr>
            <w:r>
              <w:rPr>
                <w:rFonts w:eastAsia="MS Mincho"/>
                <w:lang w:val="en-US" w:eastAsia="ja-JP"/>
              </w:rPr>
              <w:t xml:space="preserve">Ericsson 3 </w:t>
            </w:r>
          </w:p>
        </w:tc>
        <w:tc>
          <w:tcPr>
            <w:tcW w:w="7837" w:type="dxa"/>
          </w:tcPr>
          <w:p w14:paraId="250CD197" w14:textId="77777777" w:rsidR="003A064A" w:rsidRDefault="002D1A74">
            <w:pPr>
              <w:rPr>
                <w:rFonts w:eastAsia="MS Mincho"/>
                <w:lang w:val="en-US" w:eastAsia="ja-JP"/>
              </w:rPr>
            </w:pPr>
            <w:r>
              <w:rPr>
                <w:rFonts w:eastAsia="MS Mincho"/>
                <w:lang w:val="en-US" w:eastAsia="ja-JP"/>
              </w:rPr>
              <w:t>Alt 1 is the baseline according to regulations, but definition of “cover” is still not clear from RAN4. Therefore, we propose to not agree on this proposal and wait till RAN4 provides clarity about how sensing beam covers transmission beams.</w:t>
            </w:r>
          </w:p>
        </w:tc>
      </w:tr>
      <w:tr w:rsidR="00BF1288" w14:paraId="61302867" w14:textId="77777777">
        <w:tc>
          <w:tcPr>
            <w:tcW w:w="1525" w:type="dxa"/>
          </w:tcPr>
          <w:p w14:paraId="4936CF33" w14:textId="1F1E1445" w:rsidR="00BF1288" w:rsidRDefault="00BF1288" w:rsidP="00BF1288">
            <w:pPr>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837" w:type="dxa"/>
          </w:tcPr>
          <w:p w14:paraId="5FFC6CF6" w14:textId="77777777" w:rsidR="00BF1288" w:rsidRDefault="00BF1288" w:rsidP="00BF1288">
            <w:pPr>
              <w:rPr>
                <w:rFonts w:eastAsia="MS Mincho"/>
                <w:lang w:val="en-US" w:eastAsia="ja-JP"/>
              </w:rPr>
            </w:pPr>
            <w:r>
              <w:rPr>
                <w:rFonts w:eastAsia="MS Mincho"/>
                <w:lang w:val="en-US" w:eastAsia="ja-JP"/>
              </w:rPr>
              <w:t xml:space="preserve">Thanks to Moderator for the clarification. </w:t>
            </w:r>
          </w:p>
          <w:p w14:paraId="56B7B88F" w14:textId="71ED07A9" w:rsidR="00BF1288" w:rsidRDefault="00BF1288" w:rsidP="00BF1288">
            <w:pPr>
              <w:rPr>
                <w:rFonts w:eastAsia="MS Mincho"/>
                <w:lang w:val="en-US" w:eastAsia="ja-JP"/>
              </w:rPr>
            </w:pPr>
            <w:r>
              <w:rPr>
                <w:rFonts w:eastAsia="MS Mincho"/>
                <w:lang w:val="en-US" w:eastAsia="ja-JP"/>
              </w:rPr>
              <w:t>We support Alt 2. Alt 2 is aligned with directional LBT</w:t>
            </w:r>
          </w:p>
        </w:tc>
      </w:tr>
      <w:tr w:rsidR="00266F12" w14:paraId="6D8EB725" w14:textId="77777777">
        <w:tc>
          <w:tcPr>
            <w:tcW w:w="1525" w:type="dxa"/>
          </w:tcPr>
          <w:p w14:paraId="24CAE624" w14:textId="176FEDEC" w:rsidR="00266F12" w:rsidRDefault="00A01FBD" w:rsidP="00BF1288">
            <w:pPr>
              <w:rPr>
                <w:rFonts w:eastAsiaTheme="minorEastAsia"/>
                <w:lang w:val="en-US" w:eastAsia="zh-CN"/>
              </w:rPr>
            </w:pPr>
            <w:r>
              <w:rPr>
                <w:rFonts w:eastAsiaTheme="minorEastAsia"/>
                <w:lang w:val="en-US" w:eastAsia="zh-CN"/>
              </w:rPr>
              <w:t>Panasonic</w:t>
            </w:r>
          </w:p>
        </w:tc>
        <w:tc>
          <w:tcPr>
            <w:tcW w:w="7837" w:type="dxa"/>
          </w:tcPr>
          <w:p w14:paraId="16EBC26E" w14:textId="50438677" w:rsidR="00266F12" w:rsidRDefault="00A01FBD" w:rsidP="00BF1288">
            <w:pPr>
              <w:rPr>
                <w:rFonts w:eastAsia="MS Mincho"/>
                <w:lang w:val="en-US" w:eastAsia="ja-JP"/>
              </w:rPr>
            </w:pPr>
            <w:r>
              <w:rPr>
                <w:rFonts w:eastAsia="MS Mincho"/>
                <w:lang w:val="en-US" w:eastAsia="ja-JP"/>
              </w:rPr>
              <w:t>We prefer Alt 2. And we think the decision does not depend on the definition of “cover” from RAN4.</w:t>
            </w:r>
          </w:p>
        </w:tc>
      </w:tr>
    </w:tbl>
    <w:p w14:paraId="340E912B" w14:textId="77777777" w:rsidR="003A064A" w:rsidRDefault="002D1A74">
      <w:pPr>
        <w:pStyle w:val="Heading2"/>
        <w:rPr>
          <w:rFonts w:ascii="Times New Roman" w:hAnsi="Times New Roman"/>
        </w:rPr>
      </w:pPr>
      <w:r>
        <w:rPr>
          <w:rFonts w:ascii="Times New Roman" w:hAnsi="Times New Roman"/>
        </w:rPr>
        <w:t xml:space="preserve">Multi-Beam COT </w:t>
      </w:r>
    </w:p>
    <w:tbl>
      <w:tblPr>
        <w:tblStyle w:val="TableGrid"/>
        <w:tblW w:w="9362" w:type="dxa"/>
        <w:tblLayout w:type="fixed"/>
        <w:tblLook w:val="04A0" w:firstRow="1" w:lastRow="0" w:firstColumn="1" w:lastColumn="0" w:noHBand="0" w:noVBand="1"/>
      </w:tblPr>
      <w:tblGrid>
        <w:gridCol w:w="9362"/>
      </w:tblGrid>
      <w:tr w:rsidR="003A064A" w14:paraId="5B4F3380" w14:textId="77777777">
        <w:tc>
          <w:tcPr>
            <w:tcW w:w="9362" w:type="dxa"/>
          </w:tcPr>
          <w:p w14:paraId="2DE3FB75" w14:textId="77777777" w:rsidR="003A064A" w:rsidRDefault="002D1A74">
            <w:pPr>
              <w:pStyle w:val="discussionpoint"/>
              <w:spacing w:after="0" w:line="240" w:lineRule="auto"/>
              <w:rPr>
                <w:rFonts w:eastAsia="SimSun"/>
                <w:snapToGrid/>
                <w:kern w:val="0"/>
                <w:szCs w:val="20"/>
                <w:highlight w:val="green"/>
                <w:lang w:val="en-US" w:eastAsia="zh-CN"/>
              </w:rPr>
            </w:pPr>
            <w:r>
              <w:rPr>
                <w:highlight w:val="green"/>
              </w:rPr>
              <w:t>Agreement:</w:t>
            </w:r>
          </w:p>
          <w:p w14:paraId="1E32935E" w14:textId="77777777" w:rsidR="003A064A" w:rsidRDefault="002D1A74">
            <w:pPr>
              <w:spacing w:after="0" w:line="240" w:lineRule="auto"/>
            </w:pPr>
            <w:r>
              <w:t>For a COT with MU-MIMO (SDM) transmission, further consider the follow alternatives (down-select or support both)</w:t>
            </w:r>
          </w:p>
          <w:p w14:paraId="154C4B27" w14:textId="77777777" w:rsidR="003A064A" w:rsidRDefault="002D1A74">
            <w:pPr>
              <w:pStyle w:val="ListParagraph"/>
              <w:numPr>
                <w:ilvl w:val="0"/>
                <w:numId w:val="24"/>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2AEBCE04" w14:textId="77777777" w:rsidR="003A064A" w:rsidRDefault="002D1A74">
            <w:pPr>
              <w:pStyle w:val="ListParagraph"/>
              <w:numPr>
                <w:ilvl w:val="0"/>
                <w:numId w:val="24"/>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334B47CB" w14:textId="77777777" w:rsidR="003A064A" w:rsidRDefault="003A064A">
            <w:pPr>
              <w:snapToGrid w:val="0"/>
              <w:spacing w:line="252" w:lineRule="auto"/>
              <w:rPr>
                <w:szCs w:val="20"/>
              </w:rPr>
            </w:pPr>
          </w:p>
          <w:p w14:paraId="6A0E1681" w14:textId="77777777" w:rsidR="003A064A" w:rsidRDefault="002D1A74">
            <w:pPr>
              <w:pStyle w:val="discussionpoint"/>
              <w:spacing w:after="0"/>
              <w:rPr>
                <w:highlight w:val="green"/>
              </w:rPr>
            </w:pPr>
            <w:r>
              <w:rPr>
                <w:highlight w:val="green"/>
              </w:rPr>
              <w:lastRenderedPageBreak/>
              <w:t>Agreement:</w:t>
            </w:r>
          </w:p>
          <w:p w14:paraId="398231F3" w14:textId="77777777" w:rsidR="003A064A" w:rsidRDefault="002D1A74">
            <w:pPr>
              <w:rPr>
                <w:szCs w:val="20"/>
              </w:rPr>
            </w:pPr>
            <w:r>
              <w:rPr>
                <w:szCs w:val="20"/>
              </w:rPr>
              <w:t xml:space="preserve">Within a COT with TDM of beams with beam switching, down-select one or more of the following LBT operations </w:t>
            </w:r>
          </w:p>
          <w:p w14:paraId="52C2FE02" w14:textId="77777777" w:rsidR="003A064A" w:rsidRDefault="002D1A74">
            <w:pPr>
              <w:pStyle w:val="ListParagraph"/>
              <w:numPr>
                <w:ilvl w:val="0"/>
                <w:numId w:val="25"/>
              </w:numPr>
              <w:kinsoku/>
              <w:adjustRightInd/>
              <w:snapToGrid w:val="0"/>
              <w:spacing w:after="0" w:line="252" w:lineRule="auto"/>
              <w:textAlignment w:val="auto"/>
              <w:rPr>
                <w:szCs w:val="20"/>
              </w:rPr>
            </w:pPr>
            <w:r>
              <w:rPr>
                <w:szCs w:val="20"/>
              </w:rPr>
              <w:t xml:space="preserve">Alt 1: Single LBT sensing with wide beam ‘cover’ all beams to be used in the COT with appropriate ED threshold </w:t>
            </w:r>
          </w:p>
          <w:p w14:paraId="1D977E8D" w14:textId="77777777" w:rsidR="003A064A" w:rsidRDefault="002D1A74">
            <w:pPr>
              <w:pStyle w:val="ListParagraph"/>
              <w:numPr>
                <w:ilvl w:val="1"/>
                <w:numId w:val="25"/>
              </w:numPr>
              <w:kinsoku/>
              <w:adjustRightInd/>
              <w:snapToGrid w:val="0"/>
              <w:spacing w:after="0" w:line="252" w:lineRule="auto"/>
              <w:textAlignment w:val="auto"/>
              <w:rPr>
                <w:szCs w:val="20"/>
              </w:rPr>
            </w:pPr>
            <w:r>
              <w:rPr>
                <w:szCs w:val="20"/>
              </w:rPr>
              <w:t>FFS: Details on the definition of “cover”</w:t>
            </w:r>
          </w:p>
          <w:p w14:paraId="57DEA94F" w14:textId="77777777" w:rsidR="003A064A" w:rsidRDefault="002D1A74">
            <w:pPr>
              <w:pStyle w:val="ListParagraph"/>
              <w:numPr>
                <w:ilvl w:val="0"/>
                <w:numId w:val="25"/>
              </w:numPr>
              <w:kinsoku/>
              <w:adjustRightInd/>
              <w:snapToGrid w:val="0"/>
              <w:spacing w:after="0" w:line="252" w:lineRule="auto"/>
              <w:textAlignment w:val="auto"/>
              <w:rPr>
                <w:szCs w:val="20"/>
              </w:rPr>
            </w:pPr>
            <w:r>
              <w:rPr>
                <w:szCs w:val="20"/>
              </w:rPr>
              <w:t>Alt 2: Independent per-beam LBT sensing at the start of COT is performed for beams used in the COT</w:t>
            </w:r>
          </w:p>
          <w:p w14:paraId="14121D7C" w14:textId="77777777" w:rsidR="003A064A" w:rsidRDefault="002D1A74">
            <w:pPr>
              <w:pStyle w:val="ListParagraph"/>
              <w:numPr>
                <w:ilvl w:val="0"/>
                <w:numId w:val="25"/>
              </w:numPr>
              <w:kinsoku/>
              <w:adjustRightInd/>
              <w:snapToGrid w:val="0"/>
              <w:spacing w:after="0" w:line="252" w:lineRule="auto"/>
              <w:textAlignment w:val="auto"/>
              <w:rPr>
                <w:szCs w:val="20"/>
              </w:rPr>
            </w:pPr>
            <w:r>
              <w:rPr>
                <w:szCs w:val="20"/>
              </w:rPr>
              <w:t>Alt 3: Independent per-beam LBT sensing at the start of COT is performed for beams used in the COT with additional requirement on Cat 2 LBT before beam switch</w:t>
            </w:r>
          </w:p>
          <w:p w14:paraId="1601D319" w14:textId="77777777" w:rsidR="003A064A" w:rsidRDefault="003A064A">
            <w:pPr>
              <w:kinsoku/>
              <w:adjustRightInd/>
              <w:snapToGrid w:val="0"/>
              <w:spacing w:after="0" w:line="252" w:lineRule="auto"/>
              <w:textAlignment w:val="auto"/>
              <w:rPr>
                <w:szCs w:val="20"/>
              </w:rPr>
            </w:pPr>
          </w:p>
          <w:p w14:paraId="5F0C30A2" w14:textId="77777777" w:rsidR="003A064A" w:rsidRDefault="002D1A74">
            <w:pPr>
              <w:pStyle w:val="discussionpoint"/>
              <w:spacing w:after="0"/>
              <w:rPr>
                <w:highlight w:val="green"/>
              </w:rPr>
            </w:pPr>
            <w:r>
              <w:rPr>
                <w:highlight w:val="green"/>
              </w:rPr>
              <w:t>Agreement:</w:t>
            </w:r>
          </w:p>
          <w:p w14:paraId="71B2ACC9" w14:textId="77777777" w:rsidR="003A064A" w:rsidRDefault="002D1A74">
            <w:pPr>
              <w:pStyle w:val="ListParagraph"/>
              <w:numPr>
                <w:ilvl w:val="0"/>
                <w:numId w:val="26"/>
              </w:numPr>
              <w:kinsoku/>
              <w:adjustRightInd/>
              <w:snapToGrid w:val="0"/>
              <w:spacing w:after="0" w:line="252" w:lineRule="auto"/>
              <w:textAlignment w:val="auto"/>
              <w:rPr>
                <w:szCs w:val="20"/>
              </w:rPr>
            </w:pPr>
            <w:r>
              <w:rPr>
                <w:szCs w:val="20"/>
              </w:rPr>
              <w:t xml:space="preserve">SSB transmission with LBT is supported, at least when the conditions for contention exempt short control signalling based SSB transmission is not met </w:t>
            </w:r>
          </w:p>
          <w:p w14:paraId="6E9B9779" w14:textId="77777777" w:rsidR="003A064A" w:rsidRDefault="002D1A74">
            <w:pPr>
              <w:pStyle w:val="ListParagraph"/>
              <w:numPr>
                <w:ilvl w:val="1"/>
                <w:numId w:val="26"/>
              </w:numPr>
              <w:kinsoku/>
              <w:adjustRightInd/>
              <w:snapToGrid w:val="0"/>
              <w:spacing w:after="0" w:line="252" w:lineRule="auto"/>
              <w:textAlignment w:val="auto"/>
              <w:rPr>
                <w:szCs w:val="20"/>
              </w:rPr>
            </w:pPr>
            <w:r>
              <w:rPr>
                <w:szCs w:val="20"/>
              </w:rPr>
              <w:t>Note the channel access for SSB with LBT may not be different from a normal COT with multiple beams</w:t>
            </w:r>
          </w:p>
          <w:p w14:paraId="620EF1EB" w14:textId="77777777" w:rsidR="003A064A" w:rsidRDefault="002D1A74">
            <w:pPr>
              <w:pStyle w:val="ListParagraph"/>
              <w:numPr>
                <w:ilvl w:val="1"/>
                <w:numId w:val="26"/>
              </w:numPr>
              <w:kinsoku/>
              <w:adjustRightInd/>
              <w:snapToGrid w:val="0"/>
              <w:spacing w:after="0" w:line="252" w:lineRule="auto"/>
              <w:textAlignment w:val="auto"/>
              <w:rPr>
                <w:szCs w:val="20"/>
              </w:rPr>
            </w:pPr>
            <w:r>
              <w:rPr>
                <w:szCs w:val="20"/>
              </w:rPr>
              <w:t>FFS: If any difference from a multi-beam COT LBT needs to be introduced</w:t>
            </w:r>
          </w:p>
          <w:p w14:paraId="7263B30A" w14:textId="77777777" w:rsidR="003A064A" w:rsidRDefault="003A064A">
            <w:pPr>
              <w:snapToGrid w:val="0"/>
              <w:spacing w:line="252" w:lineRule="auto"/>
              <w:rPr>
                <w:szCs w:val="20"/>
              </w:rPr>
            </w:pPr>
          </w:p>
          <w:p w14:paraId="75D86B55" w14:textId="77777777" w:rsidR="003A064A" w:rsidRDefault="002D1A74">
            <w:pPr>
              <w:rPr>
                <w:snapToGrid/>
                <w:kern w:val="0"/>
                <w:szCs w:val="24"/>
                <w:lang w:eastAsia="zh-CN"/>
              </w:rPr>
            </w:pPr>
            <w:r>
              <w:rPr>
                <w:highlight w:val="green"/>
                <w:lang w:eastAsia="zh-CN"/>
              </w:rPr>
              <w:t>Agreement:</w:t>
            </w:r>
          </w:p>
          <w:p w14:paraId="0A9AA0E1" w14:textId="77777777" w:rsidR="003A064A" w:rsidRDefault="002D1A74">
            <w:pPr>
              <w:rPr>
                <w:szCs w:val="20"/>
                <w:lang w:eastAsia="en-US"/>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691A9B19" w14:textId="77777777" w:rsidR="003A064A" w:rsidRDefault="002D1A74">
            <w:pPr>
              <w:widowControl/>
              <w:numPr>
                <w:ilvl w:val="0"/>
                <w:numId w:val="24"/>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3CBCF33C" w14:textId="77777777" w:rsidR="003A064A" w:rsidRDefault="002D1A74">
            <w:pPr>
              <w:widowControl/>
              <w:numPr>
                <w:ilvl w:val="1"/>
                <w:numId w:val="24"/>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37CC26E1" w14:textId="77777777" w:rsidR="003A064A" w:rsidRDefault="002D1A74">
            <w:pPr>
              <w:widowControl/>
              <w:numPr>
                <w:ilvl w:val="1"/>
                <w:numId w:val="24"/>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2DFC56AA" w14:textId="77777777" w:rsidR="003A064A" w:rsidRDefault="002D1A74">
            <w:pPr>
              <w:widowControl/>
              <w:numPr>
                <w:ilvl w:val="1"/>
                <w:numId w:val="24"/>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449571D4" w14:textId="77777777" w:rsidR="003A064A" w:rsidRDefault="002D1A74">
            <w:pPr>
              <w:widowControl/>
              <w:numPr>
                <w:ilvl w:val="0"/>
                <w:numId w:val="24"/>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343CA317" w14:textId="77777777" w:rsidR="003A064A" w:rsidRDefault="003A064A">
            <w:pPr>
              <w:rPr>
                <w:lang w:eastAsia="zh-CN"/>
              </w:rPr>
            </w:pPr>
          </w:p>
          <w:p w14:paraId="1549715D" w14:textId="77777777" w:rsidR="003A064A" w:rsidRDefault="002D1A74">
            <w:pPr>
              <w:rPr>
                <w:lang w:eastAsia="zh-CN"/>
              </w:rPr>
            </w:pPr>
            <w:r>
              <w:rPr>
                <w:highlight w:val="green"/>
                <w:lang w:eastAsia="zh-CN"/>
              </w:rPr>
              <w:t>Agreement:</w:t>
            </w:r>
          </w:p>
          <w:p w14:paraId="3D8EC59E" w14:textId="77777777" w:rsidR="003A064A" w:rsidRDefault="002D1A74">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29400728" w14:textId="77777777" w:rsidR="003A064A" w:rsidRDefault="002D1A74">
            <w:pPr>
              <w:widowControl/>
              <w:numPr>
                <w:ilvl w:val="0"/>
                <w:numId w:val="24"/>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185F4B52" w14:textId="77777777" w:rsidR="003A064A" w:rsidRDefault="002D1A74">
            <w:pPr>
              <w:widowControl/>
              <w:numPr>
                <w:ilvl w:val="1"/>
                <w:numId w:val="24"/>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1AD94EB3" w14:textId="77777777" w:rsidR="003A064A" w:rsidRDefault="002D1A74">
            <w:pPr>
              <w:widowControl/>
              <w:numPr>
                <w:ilvl w:val="1"/>
                <w:numId w:val="24"/>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1DACEE90" w14:textId="77777777" w:rsidR="003A064A" w:rsidRDefault="002D1A74">
            <w:pPr>
              <w:widowControl/>
              <w:numPr>
                <w:ilvl w:val="1"/>
                <w:numId w:val="24"/>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0E48D35F" w14:textId="77777777" w:rsidR="003A064A" w:rsidRDefault="002D1A74">
            <w:pPr>
              <w:widowControl/>
              <w:numPr>
                <w:ilvl w:val="0"/>
                <w:numId w:val="24"/>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AE19AD0" w14:textId="77777777" w:rsidR="003A064A" w:rsidRDefault="003A064A">
            <w:pPr>
              <w:rPr>
                <w:lang w:eastAsia="en-US"/>
              </w:rPr>
            </w:pPr>
          </w:p>
          <w:p w14:paraId="5BFCD2FC" w14:textId="77777777" w:rsidR="003A064A" w:rsidRDefault="002D1A74">
            <w:pPr>
              <w:rPr>
                <w:b/>
                <w:bCs/>
                <w:szCs w:val="20"/>
                <w:highlight w:val="green"/>
                <w:lang w:eastAsia="zh-CN"/>
              </w:rPr>
            </w:pPr>
            <w:r>
              <w:rPr>
                <w:b/>
                <w:bCs/>
                <w:szCs w:val="20"/>
                <w:highlight w:val="green"/>
                <w:lang w:eastAsia="zh-CN"/>
              </w:rPr>
              <w:t>Agreement</w:t>
            </w:r>
          </w:p>
          <w:p w14:paraId="0D36FAF2" w14:textId="77777777" w:rsidR="003A064A" w:rsidRDefault="002D1A74">
            <w:pPr>
              <w:rPr>
                <w:szCs w:val="20"/>
                <w:lang w:val="en-US" w:eastAsia="ja-JP"/>
              </w:rPr>
            </w:pPr>
            <w:r>
              <w:rPr>
                <w:szCs w:val="20"/>
                <w:lang w:eastAsia="ja-JP"/>
              </w:rPr>
              <w:t>For a COT with MU-MIMO (SDM) transmission, support both Alt 1 and Alt 2 below:</w:t>
            </w:r>
          </w:p>
          <w:p w14:paraId="1145D0E3" w14:textId="77777777" w:rsidR="003A064A" w:rsidRDefault="002D1A74">
            <w:pPr>
              <w:pStyle w:val="ListParagraph"/>
              <w:numPr>
                <w:ilvl w:val="0"/>
                <w:numId w:val="24"/>
              </w:numPr>
              <w:kinsoku/>
              <w:adjustRightInd/>
              <w:snapToGrid w:val="0"/>
              <w:spacing w:after="0" w:line="240" w:lineRule="auto"/>
              <w:textAlignment w:val="auto"/>
              <w:rPr>
                <w:rFonts w:eastAsia="Times New Roman"/>
                <w:szCs w:val="20"/>
              </w:rPr>
            </w:pPr>
            <w:r>
              <w:rPr>
                <w:rFonts w:eastAsia="Times New Roman"/>
                <w:szCs w:val="20"/>
              </w:rPr>
              <w:t>Alt 1: Single LBT sensing at the start of the COT with wide beam ‘cover’ all beams to be used in the COT with appropriate ED threshold</w:t>
            </w:r>
          </w:p>
          <w:p w14:paraId="3E6B4611" w14:textId="77777777" w:rsidR="003A064A" w:rsidRDefault="002D1A74">
            <w:pPr>
              <w:pStyle w:val="ListParagraph"/>
              <w:numPr>
                <w:ilvl w:val="0"/>
                <w:numId w:val="24"/>
              </w:numPr>
              <w:kinsoku/>
              <w:adjustRightInd/>
              <w:snapToGrid w:val="0"/>
              <w:spacing w:after="0" w:line="240" w:lineRule="auto"/>
              <w:textAlignment w:val="auto"/>
              <w:rPr>
                <w:rFonts w:eastAsia="Times New Roman"/>
                <w:szCs w:val="20"/>
              </w:rPr>
            </w:pPr>
            <w:r>
              <w:rPr>
                <w:rFonts w:eastAsia="Times New Roman"/>
                <w:szCs w:val="20"/>
              </w:rPr>
              <w:t>Alt 2: Independent per-beam LBT sensing at the start of COT is performed for beams used in th</w:t>
            </w:r>
            <w:r>
              <w:rPr>
                <w:rFonts w:eastAsia="Times New Roman"/>
                <w:color w:val="000000"/>
                <w:szCs w:val="20"/>
              </w:rPr>
              <w:t xml:space="preserve">e COT, if the </w:t>
            </w:r>
            <w:r>
              <w:rPr>
                <w:rFonts w:eastAsia="Times New Roman"/>
                <w:szCs w:val="20"/>
              </w:rPr>
              <w:t xml:space="preserve">node can perform simultaneous sensing in different beams </w:t>
            </w:r>
          </w:p>
          <w:p w14:paraId="346BDD75" w14:textId="77777777" w:rsidR="003A064A" w:rsidRDefault="002D1A74">
            <w:pPr>
              <w:rPr>
                <w:rFonts w:eastAsia="DengXian"/>
                <w:color w:val="000000"/>
                <w:szCs w:val="20"/>
                <w:lang w:val="en-US"/>
              </w:rPr>
            </w:pPr>
            <w:r>
              <w:rPr>
                <w:color w:val="000000"/>
                <w:szCs w:val="20"/>
              </w:rPr>
              <w:t xml:space="preserve">Note: On UE side, no UE capability will be introduced for this purpose. </w:t>
            </w:r>
          </w:p>
          <w:p w14:paraId="291B9ED5" w14:textId="77777777" w:rsidR="003A064A" w:rsidRDefault="003A064A">
            <w:pPr>
              <w:rPr>
                <w:szCs w:val="20"/>
              </w:rPr>
            </w:pPr>
          </w:p>
          <w:p w14:paraId="23A9163D" w14:textId="77777777" w:rsidR="003A064A" w:rsidRDefault="002D1A74">
            <w:pPr>
              <w:rPr>
                <w:b/>
                <w:bCs/>
                <w:szCs w:val="20"/>
                <w:highlight w:val="green"/>
                <w:lang w:eastAsia="zh-CN"/>
              </w:rPr>
            </w:pPr>
            <w:r>
              <w:rPr>
                <w:b/>
                <w:bCs/>
                <w:szCs w:val="20"/>
                <w:highlight w:val="green"/>
                <w:lang w:eastAsia="zh-CN"/>
              </w:rPr>
              <w:lastRenderedPageBreak/>
              <w:t>Agreement</w:t>
            </w:r>
          </w:p>
          <w:p w14:paraId="28C6F93B" w14:textId="77777777" w:rsidR="003A064A" w:rsidRDefault="002D1A74">
            <w:pPr>
              <w:rPr>
                <w:szCs w:val="20"/>
                <w:lang w:val="en-US" w:eastAsia="ja-JP"/>
              </w:rPr>
            </w:pPr>
            <w:r>
              <w:rPr>
                <w:szCs w:val="20"/>
                <w:lang w:eastAsia="ja-JP"/>
              </w:rPr>
              <w:t>Within a COT with TDM of beams with beam switching, at least support Alt 1</w:t>
            </w:r>
          </w:p>
          <w:p w14:paraId="74540274" w14:textId="77777777" w:rsidR="003A064A" w:rsidRDefault="002D1A74">
            <w:pPr>
              <w:pStyle w:val="ListParagraph"/>
              <w:numPr>
                <w:ilvl w:val="0"/>
                <w:numId w:val="25"/>
              </w:numPr>
              <w:kinsoku/>
              <w:adjustRightInd/>
              <w:snapToGrid w:val="0"/>
              <w:spacing w:after="0" w:line="252" w:lineRule="auto"/>
              <w:textAlignment w:val="auto"/>
              <w:rPr>
                <w:rFonts w:eastAsia="Times New Roman"/>
                <w:szCs w:val="20"/>
              </w:rPr>
            </w:pPr>
            <w:r>
              <w:rPr>
                <w:rFonts w:eastAsia="Times New Roman"/>
                <w:szCs w:val="20"/>
              </w:rPr>
              <w:t xml:space="preserve">Alt 1 (from previous agreement): Single LBT sensing with wide beam ‘cover’ all beams to be used in the COT </w:t>
            </w:r>
          </w:p>
          <w:p w14:paraId="55EF1AEB" w14:textId="77777777" w:rsidR="003A064A" w:rsidRDefault="003A064A">
            <w:pPr>
              <w:rPr>
                <w:rFonts w:eastAsia="DengXian"/>
                <w:szCs w:val="20"/>
                <w:lang w:val="en-US" w:eastAsia="ja-JP"/>
              </w:rPr>
            </w:pPr>
          </w:p>
          <w:p w14:paraId="50E89019" w14:textId="77777777" w:rsidR="003A064A" w:rsidRDefault="002D1A74">
            <w:pPr>
              <w:rPr>
                <w:b/>
                <w:bCs/>
                <w:szCs w:val="20"/>
                <w:highlight w:val="green"/>
                <w:lang w:eastAsia="zh-CN"/>
              </w:rPr>
            </w:pPr>
            <w:r>
              <w:rPr>
                <w:b/>
                <w:bCs/>
                <w:szCs w:val="20"/>
                <w:highlight w:val="green"/>
                <w:lang w:eastAsia="zh-CN"/>
              </w:rPr>
              <w:t>Agreement</w:t>
            </w:r>
          </w:p>
          <w:p w14:paraId="04ECEA0D" w14:textId="77777777" w:rsidR="003A064A" w:rsidRDefault="002D1A74">
            <w:pPr>
              <w:rPr>
                <w:szCs w:val="20"/>
                <w:lang w:val="en-US" w:eastAsia="ja-JP"/>
              </w:rPr>
            </w:pPr>
            <w:r>
              <w:rPr>
                <w:szCs w:val="20"/>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0FDB9578" w14:textId="77777777" w:rsidR="003A064A" w:rsidRDefault="002D1A74">
            <w:pPr>
              <w:pStyle w:val="ListParagraph"/>
              <w:numPr>
                <w:ilvl w:val="0"/>
                <w:numId w:val="25"/>
              </w:numPr>
              <w:kinsoku/>
              <w:adjustRightInd/>
              <w:snapToGrid w:val="0"/>
              <w:spacing w:after="0" w:line="252" w:lineRule="auto"/>
              <w:textAlignment w:val="auto"/>
              <w:rPr>
                <w:rFonts w:eastAsia="Times New Roman"/>
                <w:szCs w:val="20"/>
              </w:rPr>
            </w:pPr>
            <w:r>
              <w:rPr>
                <w:rFonts w:eastAsia="Times New Roman"/>
                <w:szCs w:val="20"/>
              </w:rPr>
              <w:t>Alt 2 from previous agreement: Independent per-beam LBT sensing at the start of COT is performed for beams used in the COT</w:t>
            </w:r>
          </w:p>
          <w:p w14:paraId="7601DE87" w14:textId="77777777" w:rsidR="003A064A" w:rsidRDefault="002D1A74">
            <w:pPr>
              <w:pStyle w:val="ListParagraph"/>
              <w:numPr>
                <w:ilvl w:val="0"/>
                <w:numId w:val="25"/>
              </w:numPr>
              <w:kinsoku/>
              <w:adjustRightInd/>
              <w:snapToGrid w:val="0"/>
              <w:spacing w:after="0" w:line="252" w:lineRule="auto"/>
              <w:textAlignment w:val="auto"/>
              <w:rPr>
                <w:rFonts w:eastAsia="Times New Roman"/>
                <w:szCs w:val="20"/>
              </w:rPr>
            </w:pPr>
            <w:r>
              <w:rPr>
                <w:rFonts w:eastAsia="Times New Roman"/>
                <w:szCs w:val="20"/>
              </w:rPr>
              <w:t>Alt 3 from previous agreement: Independent per-beam LBT sensing at the start of COT is performed for beams used in the COT with additional requirement on Cat 2 LBT before beam switch</w:t>
            </w:r>
          </w:p>
          <w:p w14:paraId="40C2DB40" w14:textId="77777777" w:rsidR="003A064A" w:rsidRDefault="003A064A">
            <w:pPr>
              <w:rPr>
                <w:lang w:eastAsia="en-US"/>
              </w:rPr>
            </w:pPr>
          </w:p>
          <w:p w14:paraId="0E6209FC" w14:textId="77777777" w:rsidR="003A064A" w:rsidRDefault="003A064A">
            <w:pPr>
              <w:rPr>
                <w:lang w:eastAsia="en-US"/>
              </w:rPr>
            </w:pPr>
          </w:p>
          <w:p w14:paraId="6225B2F4" w14:textId="77777777" w:rsidR="003A064A" w:rsidRDefault="003A064A">
            <w:pPr>
              <w:rPr>
                <w:lang w:eastAsia="en-US"/>
              </w:rPr>
            </w:pPr>
          </w:p>
        </w:tc>
      </w:tr>
    </w:tbl>
    <w:p w14:paraId="08778ED1" w14:textId="77777777" w:rsidR="003A064A" w:rsidRDefault="003A064A">
      <w:pPr>
        <w:rPr>
          <w:lang w:eastAsia="en-US"/>
        </w:rPr>
      </w:pPr>
    </w:p>
    <w:p w14:paraId="6DAEAF2E" w14:textId="77777777" w:rsidR="003A064A" w:rsidRDefault="003A064A">
      <w:pPr>
        <w:rPr>
          <w:lang w:eastAsia="en-US"/>
        </w:rPr>
      </w:pPr>
    </w:p>
    <w:p w14:paraId="61836DF2"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1525"/>
        <w:gridCol w:w="7837"/>
      </w:tblGrid>
      <w:tr w:rsidR="003A064A" w14:paraId="67328BFB" w14:textId="77777777">
        <w:tc>
          <w:tcPr>
            <w:tcW w:w="1525" w:type="dxa"/>
          </w:tcPr>
          <w:p w14:paraId="0A1DCF09" w14:textId="77777777" w:rsidR="003A064A" w:rsidRDefault="002D1A74">
            <w:pPr>
              <w:rPr>
                <w:lang w:eastAsia="en-US"/>
              </w:rPr>
            </w:pPr>
            <w:r>
              <w:rPr>
                <w:lang w:eastAsia="en-US"/>
              </w:rPr>
              <w:t>Company</w:t>
            </w:r>
          </w:p>
        </w:tc>
        <w:tc>
          <w:tcPr>
            <w:tcW w:w="7837" w:type="dxa"/>
          </w:tcPr>
          <w:p w14:paraId="349C31E2" w14:textId="77777777" w:rsidR="003A064A" w:rsidRDefault="002D1A74">
            <w:pPr>
              <w:rPr>
                <w:lang w:eastAsia="en-US"/>
              </w:rPr>
            </w:pPr>
            <w:r>
              <w:rPr>
                <w:lang w:eastAsia="en-US"/>
              </w:rPr>
              <w:t>View</w:t>
            </w:r>
          </w:p>
        </w:tc>
      </w:tr>
      <w:tr w:rsidR="003A064A" w14:paraId="66AE8F5D" w14:textId="77777777">
        <w:tc>
          <w:tcPr>
            <w:tcW w:w="1525" w:type="dxa"/>
          </w:tcPr>
          <w:p w14:paraId="19311712" w14:textId="77777777" w:rsidR="003A064A" w:rsidRDefault="003A064A">
            <w:pPr>
              <w:rPr>
                <w:lang w:eastAsia="en-US"/>
              </w:rPr>
            </w:pPr>
          </w:p>
        </w:tc>
        <w:tc>
          <w:tcPr>
            <w:tcW w:w="7837" w:type="dxa"/>
          </w:tcPr>
          <w:p w14:paraId="0B4EBCD3" w14:textId="77777777" w:rsidR="003A064A" w:rsidRDefault="003A064A">
            <w:pPr>
              <w:rPr>
                <w:lang w:eastAsia="en-US"/>
              </w:rPr>
            </w:pPr>
          </w:p>
        </w:tc>
      </w:tr>
      <w:tr w:rsidR="003A064A" w14:paraId="3F7F4343" w14:textId="77777777">
        <w:trPr>
          <w:trHeight w:val="2871"/>
        </w:trPr>
        <w:tc>
          <w:tcPr>
            <w:tcW w:w="1525" w:type="dxa"/>
            <w:noWrap/>
          </w:tcPr>
          <w:p w14:paraId="51BEE323"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837" w:type="dxa"/>
            <w:noWrap/>
          </w:tcPr>
          <w:p w14:paraId="231C9553"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Observation 2: Using common Pout (common EDT) for multiple sensing beams can limit spatial reuse.</w:t>
            </w:r>
          </w:p>
          <w:p w14:paraId="1A99624D"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bookmarkStart w:id="22" w:name="RANGE!C57"/>
            <w:r>
              <w:rPr>
                <w:rFonts w:eastAsia="Times New Roman"/>
                <w:b/>
                <w:bCs/>
                <w:snapToGrid/>
                <w:color w:val="000000"/>
                <w:kern w:val="0"/>
                <w:sz w:val="22"/>
                <w:lang w:val="en-US" w:eastAsia="en-US"/>
              </w:rPr>
              <w:t>Proposal 2: Allow a separate EDT per sensing beam LBT.</w:t>
            </w:r>
          </w:p>
          <w:bookmarkEnd w:id="22"/>
          <w:p w14:paraId="095CF2F3"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3:</w:t>
            </w:r>
          </w:p>
          <w:p w14:paraId="4DE118FC" w14:textId="77777777" w:rsidR="003A064A" w:rsidRDefault="002D1A74">
            <w:pPr>
              <w:widowControl/>
              <w:kinsoku/>
              <w:overflowPunct/>
              <w:autoSpaceDE/>
              <w:autoSpaceDN/>
              <w:adjustRightInd/>
              <w:spacing w:after="0" w:line="240" w:lineRule="auto"/>
              <w:ind w:firstLineChars="500" w:firstLine="1100"/>
              <w:jc w:val="left"/>
              <w:textAlignment w:val="auto"/>
              <w:rPr>
                <w:rFonts w:ascii="Symbol" w:eastAsia="Times New Roman" w:hAnsi="Symbol" w:cs="Calibri"/>
                <w:snapToGrid/>
                <w:color w:val="000000"/>
                <w:kern w:val="0"/>
                <w:sz w:val="22"/>
                <w:lang w:val="en-US"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 xml:space="preserve">For a COT with MU-MIMO (SDM) transmission, when Independent per-beam LBT sensing at the start of COT is performed, the SDM transmission is done along beams whose corresponding Type-1 LBTs are the first to acquire their respective channels. </w:t>
            </w:r>
          </w:p>
          <w:p w14:paraId="4F886B0A" w14:textId="77777777" w:rsidR="003A064A" w:rsidRDefault="002D1A74">
            <w:pPr>
              <w:spacing w:after="0" w:line="240" w:lineRule="auto"/>
              <w:ind w:firstLineChars="500" w:firstLine="1100"/>
              <w:jc w:val="left"/>
              <w:rPr>
                <w:rFonts w:eastAsia="Times New Roman"/>
                <w:b/>
                <w:bCs/>
                <w:snapToGrid/>
                <w:color w:val="000000"/>
                <w:kern w:val="0"/>
                <w:sz w:val="22"/>
                <w:lang w:val="en-US"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For a COT with TDM of beams with beam switching, transmissions corresponding to any of the sensing beams can be initiated within the COT after channel access has succeeded for those sensing beams.</w:t>
            </w:r>
          </w:p>
        </w:tc>
      </w:tr>
      <w:tr w:rsidR="003A064A" w14:paraId="3E26605A" w14:textId="77777777">
        <w:trPr>
          <w:trHeight w:val="864"/>
        </w:trPr>
        <w:tc>
          <w:tcPr>
            <w:tcW w:w="1525" w:type="dxa"/>
            <w:noWrap/>
          </w:tcPr>
          <w:p w14:paraId="1044390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244BC923"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7: When independent per-beam LBTs are performed to initiate a multi-beam COT with TDMed or SDMed transmission beams, support aligning the channel access start time for the multiplexed beams as follows such that a transmission on one beam does not start while sensing is ongoing on another beam:</w:t>
            </w:r>
          </w:p>
          <w:p w14:paraId="0A6FFB2A" w14:textId="77777777" w:rsidR="003A064A" w:rsidRDefault="003A064A">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05033D9F" w14:textId="77777777" w:rsidR="003A064A" w:rsidRDefault="003A064A">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685FBB8D" w14:textId="77777777" w:rsidR="003A064A" w:rsidRDefault="002D1A74">
            <w:pPr>
              <w:widowControl/>
              <w:numPr>
                <w:ilvl w:val="0"/>
                <w:numId w:val="27"/>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w:t>
            </w:r>
          </w:p>
          <w:p w14:paraId="3BAAF24E" w14:textId="77777777" w:rsidR="003A064A" w:rsidRDefault="002D1A74">
            <w:pPr>
              <w:widowControl/>
              <w:numPr>
                <w:ilvl w:val="0"/>
                <w:numId w:val="27"/>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 the transmission(s) in the corresponding beam is dropped.</w:t>
            </w:r>
          </w:p>
          <w:p w14:paraId="281E6B43" w14:textId="77777777" w:rsidR="003A064A" w:rsidRDefault="002D1A74">
            <w:pPr>
              <w:widowControl/>
              <w:numPr>
                <w:ilvl w:val="0"/>
                <w:numId w:val="27"/>
              </w:numPr>
              <w:kinsoku/>
              <w:overflowPunct/>
              <w:snapToGrid w:val="0"/>
              <w:spacing w:after="120" w:line="240" w:lineRule="auto"/>
              <w:textAlignment w:val="auto"/>
              <w:rPr>
                <w:b/>
                <w:bCs/>
                <w:i/>
              </w:rPr>
            </w:pPr>
            <w:r>
              <w:rPr>
                <w:b/>
                <w:bCs/>
                <w:i/>
              </w:rPr>
              <w:lastRenderedPageBreak/>
              <w:t xml:space="preserve">Denote the sensing beam with the maximum backoff counter at the start of the channel access procedure as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after the start of the channel access procedure where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Pr>
                <w:b/>
                <w:bCs/>
                <w:i/>
              </w:rPr>
              <w:t>to decrement to zero.</w:t>
            </w:r>
          </w:p>
          <w:p w14:paraId="3205A369" w14:textId="77777777" w:rsidR="003A064A" w:rsidRDefault="003A064A">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1D5AC438" w14:textId="77777777" w:rsidR="003A064A" w:rsidRDefault="003A064A">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tc>
      </w:tr>
      <w:tr w:rsidR="003A064A" w14:paraId="537ABA13" w14:textId="77777777">
        <w:trPr>
          <w:trHeight w:val="2686"/>
        </w:trPr>
        <w:tc>
          <w:tcPr>
            <w:tcW w:w="1525" w:type="dxa"/>
            <w:noWrap/>
          </w:tcPr>
          <w:p w14:paraId="614B2586"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InterDigital Inc.</w:t>
            </w:r>
          </w:p>
        </w:tc>
        <w:tc>
          <w:tcPr>
            <w:tcW w:w="7837" w:type="dxa"/>
          </w:tcPr>
          <w:p w14:paraId="1AEB74CD"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For a COT with MU-MIMO (SDM) transmission, support simultaneous round robin eCCA between different beams (Alt A-3).</w:t>
            </w:r>
          </w:p>
          <w:p w14:paraId="55EC9E42"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For a COT with TDM of beams with beam switching, support Alt A-2 or A-3.</w:t>
            </w:r>
          </w:p>
          <w:p w14:paraId="7180363F"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3: Support of Alt B for SDM or TDM of beams can be considered for some UEs.</w:t>
            </w:r>
          </w:p>
          <w:p w14:paraId="5EADFAC8" w14:textId="77777777" w:rsidR="003A064A" w:rsidRDefault="002D1A74">
            <w:pPr>
              <w:spacing w:after="0" w:line="240" w:lineRule="auto"/>
              <w:jc w:val="left"/>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Proposal 5: A node that has initiated a first COT and wishing to transmit on a new transmission beam not applicable to the first COT, performs LBT on a sensing beam covering at least the new transmission beam and if possible, initiates a new COT and terminates the first COT.</w:t>
            </w:r>
          </w:p>
        </w:tc>
      </w:tr>
      <w:tr w:rsidR="003A064A" w14:paraId="069CE47B" w14:textId="77777777">
        <w:trPr>
          <w:trHeight w:val="576"/>
        </w:trPr>
        <w:tc>
          <w:tcPr>
            <w:tcW w:w="1525" w:type="dxa"/>
            <w:noWrap/>
          </w:tcPr>
          <w:p w14:paraId="2641489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3189981A"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w:t>
            </w:r>
            <w:r>
              <w:rPr>
                <w:rFonts w:ascii="MS Gothic" w:eastAsia="MS Gothic" w:hAnsi="MS Gothic" w:cs="MS Gothic"/>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If the gNB/UE perform independent per-beam LBT sensing at the start of COT and the results of per-beam LBT are not successful on all the beams , the gNB/UE can perform transmission on the beams where the LBT result is successful.</w:t>
            </w:r>
          </w:p>
        </w:tc>
      </w:tr>
      <w:tr w:rsidR="003A064A" w14:paraId="4E0296D3" w14:textId="77777777">
        <w:trPr>
          <w:trHeight w:val="3560"/>
        </w:trPr>
        <w:tc>
          <w:tcPr>
            <w:tcW w:w="1525" w:type="dxa"/>
            <w:noWrap/>
          </w:tcPr>
          <w:p w14:paraId="4BF5FDA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Samsung</w:t>
            </w:r>
          </w:p>
        </w:tc>
        <w:tc>
          <w:tcPr>
            <w:tcW w:w="7837" w:type="dxa"/>
            <w:noWrap/>
          </w:tcPr>
          <w:p w14:paraId="3710C7A2"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For SDM scenario, when Type 1 channel access procedure is applied before the start of the channel occupancy simultaneously per sensing beam where each sensing beam covers a transmission beam within the channel occupancy, if a channel is failed to be accessed for any sensing beam, the corresponding transmission(s) is dropped during the channel occupancy.</w:t>
            </w:r>
          </w:p>
          <w:p w14:paraId="19C77522"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Adopt TP#1 for TS 37.213.</w:t>
            </w:r>
          </w:p>
          <w:p w14:paraId="13E566AE" w14:textId="77777777" w:rsidR="003A064A" w:rsidRDefault="002D1A74">
            <w:pPr>
              <w:spacing w:after="0"/>
              <w:rPr>
                <w:rFonts w:eastAsia="Malgun Gothic"/>
                <w:snapToGrid/>
                <w:color w:val="FF0000"/>
                <w:kern w:val="0"/>
                <w:szCs w:val="20"/>
                <w:lang w:val="en-US"/>
              </w:rPr>
            </w:pPr>
            <w:r>
              <w:rPr>
                <w:color w:val="FF0000"/>
                <w:lang w:val="en-US"/>
              </w:rPr>
              <w:t>======= Start of TP #1 for TS 37.213 ==================================</w:t>
            </w:r>
          </w:p>
          <w:p w14:paraId="62A0E611" w14:textId="77777777" w:rsidR="003A064A" w:rsidRDefault="002D1A74">
            <w:pPr>
              <w:pStyle w:val="B1"/>
              <w:spacing w:before="240"/>
              <w:ind w:left="640" w:hanging="640"/>
              <w:rPr>
                <w:rFonts w:ascii="Arial" w:hAnsi="Arial" w:cs="Arial"/>
                <w:sz w:val="32"/>
                <w:szCs w:val="32"/>
              </w:rPr>
            </w:pPr>
            <w:r>
              <w:rPr>
                <w:rFonts w:ascii="Arial" w:hAnsi="Arial" w:cs="Arial"/>
                <w:sz w:val="32"/>
                <w:szCs w:val="32"/>
              </w:rPr>
              <w:t>4.4</w:t>
            </w:r>
            <w:r>
              <w:rPr>
                <w:rFonts w:ascii="Arial" w:hAnsi="Arial" w:cs="Arial"/>
                <w:sz w:val="32"/>
                <w:szCs w:val="32"/>
              </w:rPr>
              <w:tab/>
              <w:t>Channel access procedures for frequency range 2-2</w:t>
            </w:r>
          </w:p>
          <w:p w14:paraId="51A7179B" w14:textId="77777777" w:rsidR="003A064A" w:rsidRDefault="002D1A74">
            <w:pPr>
              <w:rPr>
                <w:color w:val="FF0000"/>
                <w:szCs w:val="20"/>
                <w:lang w:val="en-US"/>
              </w:rPr>
            </w:pPr>
            <w:r>
              <w:rPr>
                <w:color w:val="FF0000"/>
                <w:lang w:val="en-US"/>
              </w:rPr>
              <w:t>========= Unchanged Text Omitted ===================================</w:t>
            </w:r>
          </w:p>
          <w:p w14:paraId="124171B3" w14:textId="77777777" w:rsidR="003A064A" w:rsidRDefault="002D1A74">
            <w:r>
              <w:t>If a channel occupancy includes transmission(s) in different beams that are multiplexed in spatial domain, one of the followings is applicable for the corresponding sensing to perform the transmission(s) within the channel occupancy:</w:t>
            </w:r>
          </w:p>
          <w:p w14:paraId="73B39214" w14:textId="77777777" w:rsidR="003A064A" w:rsidRDefault="002D1A74">
            <w:pPr>
              <w:pStyle w:val="B1"/>
              <w:ind w:left="400" w:hanging="400"/>
            </w:pPr>
            <w:r>
              <w:t>-</w:t>
            </w:r>
            <w: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4AF7EFFE" w14:textId="77777777" w:rsidR="003A064A" w:rsidRDefault="002D1A74">
            <w:pPr>
              <w:pStyle w:val="B1"/>
              <w:ind w:left="400" w:hanging="400"/>
            </w:pPr>
            <w:r>
              <w:t>-</w:t>
            </w:r>
            <w:r>
              <w:tab/>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ins w:id="23" w:author="Author">
              <w:r>
                <w:t>If the channel is failed to be accessed for any sensing beam, the corresponding transmission(s) is dropped during the channel occupancy.</w:t>
              </w:r>
            </w:ins>
          </w:p>
          <w:p w14:paraId="24BEBE50" w14:textId="77777777" w:rsidR="003A064A" w:rsidRDefault="002D1A74">
            <w:pPr>
              <w:rPr>
                <w:color w:val="FF0000"/>
                <w:lang w:val="en-US"/>
              </w:rPr>
            </w:pPr>
            <w:r>
              <w:rPr>
                <w:color w:val="FF0000"/>
                <w:lang w:val="en-US"/>
              </w:rPr>
              <w:t>========Unchanged Text Omitted ===================================</w:t>
            </w:r>
          </w:p>
          <w:p w14:paraId="4497D123" w14:textId="77777777" w:rsidR="003A064A" w:rsidRDefault="002D1A74">
            <w:pPr>
              <w:spacing w:after="0"/>
              <w:rPr>
                <w:color w:val="FF0000"/>
                <w:lang w:val="en-US"/>
              </w:rPr>
            </w:pPr>
            <w:r>
              <w:rPr>
                <w:color w:val="FF0000"/>
                <w:lang w:val="en-US"/>
              </w:rPr>
              <w:t>======== End of TP #1 for TS 37.213 ==================================</w:t>
            </w:r>
          </w:p>
          <w:p w14:paraId="0F3F0FE6" w14:textId="77777777" w:rsidR="003A064A" w:rsidRDefault="003A064A">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p>
          <w:p w14:paraId="0151986A"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3: For TDM scenario, when Type 1 channel access procedure is applied before the start of the channel occupancy simultaneously per sensing beam where eac</w:t>
            </w:r>
            <w:r>
              <w:rPr>
                <w:rFonts w:ascii="Calibri" w:eastAsia="Times New Roman" w:hAnsi="Calibri" w:cs="Calibri"/>
                <w:b/>
                <w:bCs/>
                <w:snapToGrid/>
                <w:color w:val="000000"/>
                <w:kern w:val="0"/>
                <w:sz w:val="22"/>
                <w:lang w:val="en-US" w:eastAsia="en-US"/>
              </w:rPr>
              <w:lastRenderedPageBreak/>
              <w:t>h sensing beam covers a transmission beam within the channel occupancy, and no LBT is performed within the channel occupancy, if a channel is failed to be accessed for any sensing beam, the corresponding transmission(s) is dropped during the channel occupancy.</w:t>
            </w:r>
          </w:p>
          <w:p w14:paraId="3250D447"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Adopt TP#2 for TS 37.213.</w:t>
            </w:r>
          </w:p>
          <w:p w14:paraId="61EC835B" w14:textId="77777777" w:rsidR="003A064A" w:rsidRDefault="003A064A">
            <w:pPr>
              <w:rPr>
                <w:lang w:val="en-US" w:eastAsia="ja-JP"/>
              </w:rPr>
            </w:pPr>
          </w:p>
          <w:p w14:paraId="49781E0D" w14:textId="77777777" w:rsidR="003A064A" w:rsidRDefault="002D1A74">
            <w:pPr>
              <w:pStyle w:val="Heading2"/>
              <w:numPr>
                <w:ilvl w:val="0"/>
                <w:numId w:val="0"/>
              </w:numPr>
              <w:tabs>
                <w:tab w:val="left" w:pos="720"/>
              </w:tabs>
              <w:ind w:left="576" w:hanging="576"/>
              <w:outlineLvl w:val="1"/>
              <w:rPr>
                <w:lang w:val="en-US" w:eastAsia="ko-KR"/>
              </w:rPr>
            </w:pPr>
            <w:r>
              <w:rPr>
                <w:lang w:val="en-US"/>
              </w:rPr>
              <w:t>TP#2 for TS 37.213</w:t>
            </w:r>
          </w:p>
          <w:p w14:paraId="2025AEBE" w14:textId="77777777" w:rsidR="003A064A" w:rsidRDefault="002D1A74">
            <w:pPr>
              <w:spacing w:after="0"/>
              <w:rPr>
                <w:rFonts w:eastAsia="Malgun Gothic"/>
                <w:color w:val="FF0000"/>
                <w:lang w:val="en-US"/>
              </w:rPr>
            </w:pPr>
            <w:r>
              <w:rPr>
                <w:color w:val="FF0000"/>
                <w:lang w:val="en-US"/>
              </w:rPr>
              <w:t>========= Start of TP #2 for TS 37.213 ==================================</w:t>
            </w:r>
          </w:p>
          <w:p w14:paraId="60AD7694" w14:textId="77777777" w:rsidR="003A064A" w:rsidRDefault="002D1A74">
            <w:pPr>
              <w:pStyle w:val="B1"/>
              <w:spacing w:before="240"/>
              <w:ind w:left="640" w:hanging="640"/>
              <w:rPr>
                <w:rFonts w:ascii="Arial" w:hAnsi="Arial" w:cs="Arial"/>
                <w:sz w:val="32"/>
                <w:szCs w:val="32"/>
              </w:rPr>
            </w:pPr>
            <w:r>
              <w:rPr>
                <w:rFonts w:ascii="Arial" w:hAnsi="Arial" w:cs="Arial"/>
                <w:sz w:val="32"/>
                <w:szCs w:val="32"/>
              </w:rPr>
              <w:t>4.4</w:t>
            </w:r>
            <w:r>
              <w:rPr>
                <w:rFonts w:ascii="Arial" w:hAnsi="Arial" w:cs="Arial"/>
                <w:sz w:val="32"/>
                <w:szCs w:val="32"/>
              </w:rPr>
              <w:tab/>
              <w:t>Channel access procedures for frequency range 2-2</w:t>
            </w:r>
          </w:p>
          <w:p w14:paraId="79AAF782" w14:textId="77777777" w:rsidR="003A064A" w:rsidRDefault="002D1A74">
            <w:pPr>
              <w:rPr>
                <w:color w:val="FF0000"/>
                <w:szCs w:val="20"/>
                <w:lang w:val="en-US"/>
              </w:rPr>
            </w:pPr>
            <w:r>
              <w:rPr>
                <w:color w:val="FF0000"/>
                <w:lang w:val="en-US"/>
              </w:rPr>
              <w:t>========= Unchanged Text Omitted ===================================</w:t>
            </w:r>
          </w:p>
          <w:p w14:paraId="2EE63E13" w14:textId="77777777" w:rsidR="003A064A" w:rsidRDefault="002D1A74">
            <w:r>
              <w:t>If a channel occupancy includes transmissions in different beams that are multiplexed in time domain, one of the followings is applicable for the corresponding sensing to perform the transmissions within the channel occupancy:</w:t>
            </w:r>
          </w:p>
          <w:p w14:paraId="51E81E84" w14:textId="77777777" w:rsidR="003A064A" w:rsidRDefault="002D1A74">
            <w:pPr>
              <w:pStyle w:val="B1"/>
              <w:ind w:left="400" w:hanging="400"/>
            </w:pPr>
            <w:r>
              <w:t>-</w:t>
            </w:r>
            <w:r>
              <w:tab/>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Pr>
                <w:lang w:val="en-US" w:eastAsia="zh-CN"/>
              </w:rPr>
              <w:t>following the procedures described in Clause 4.4.3</w:t>
            </w:r>
            <w:r>
              <w:t>.</w:t>
            </w:r>
          </w:p>
          <w:p w14:paraId="50E78FF5" w14:textId="77777777" w:rsidR="003A064A" w:rsidRDefault="002D1A74">
            <w:pPr>
              <w:pStyle w:val="B1"/>
              <w:ind w:left="400" w:hanging="400"/>
              <w:rPr>
                <w:ins w:id="24" w:author="Author" w:date="1901-01-01T00:00:00Z"/>
              </w:rPr>
            </w:pPr>
            <w:r>
              <w:t>-</w:t>
            </w:r>
            <w: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Pr>
                <w:lang w:val="en-US" w:eastAsia="zh-CN"/>
              </w:rPr>
              <w:t>following the procedures described in Clause 4.4.3</w:t>
            </w:r>
            <w:r>
              <w:t xml:space="preserve">. </w:t>
            </w:r>
            <w:ins w:id="25" w:author="Author">
              <w:r>
                <w:t>If the channel is failed to be accessed for any sensing beam, the corresponding transmission(s) is dropped during the channel occupancy, and the following are applicable to the transmission(s) after the dropped transmission(s):</w:t>
              </w:r>
            </w:ins>
          </w:p>
          <w:p w14:paraId="5E8A9A52" w14:textId="77777777" w:rsidR="003A064A" w:rsidRDefault="002D1A74">
            <w:pPr>
              <w:pStyle w:val="B1"/>
              <w:ind w:left="400" w:hanging="400"/>
              <w:jc w:val="both"/>
              <w:rPr>
                <w:ins w:id="26" w:author="Author" w:date="1901-01-01T00:00:00Z"/>
              </w:rPr>
              <w:pPrChange w:id="27" w:author="Unknown" w:date="2022-01-17T00:47:00Z">
                <w:pPr>
                  <w:pStyle w:val="B1"/>
                </w:pPr>
              </w:pPrChange>
            </w:pPr>
            <w:ins w:id="28" w:author="Author">
              <w:r>
                <w:t xml:space="preserve">-  regardless of the duration of the gap, the transmission(s) after the dropped transmission(s) occurs following the procedures </w:t>
              </w:r>
              <w:r>
                <w:rPr>
                  <w:lang w:val="en-US" w:eastAsia="zh-CN"/>
                </w:rPr>
                <w:t>described in Clause 4.4.3</w:t>
              </w:r>
              <w:r>
                <w:t xml:space="preserve">, or </w:t>
              </w:r>
            </w:ins>
          </w:p>
          <w:p w14:paraId="064F2059" w14:textId="77777777" w:rsidR="003A064A" w:rsidRDefault="002D1A74">
            <w:pPr>
              <w:pStyle w:val="B1"/>
              <w:ind w:left="400" w:hanging="400"/>
              <w:jc w:val="both"/>
              <w:pPrChange w:id="29" w:author="Unknown" w:date="2022-01-17T00:47:00Z">
                <w:pPr>
                  <w:pStyle w:val="B1"/>
                </w:pPr>
              </w:pPrChange>
            </w:pPr>
            <w:ins w:id="30" w:author="Author">
              <w:r>
                <w:t xml:space="preserve">-  if the gap is more than a threshold that is determined by the gNB and is at least 8 us, the transmission(s) after the dropped transmission(s) occurs following the procedures </w:t>
              </w:r>
              <w:r>
                <w:rPr>
                  <w:lang w:val="en-US" w:eastAsia="zh-CN"/>
                </w:rPr>
                <w:t>described in Clause 4.4.2</w:t>
              </w:r>
              <w:r>
                <w:t xml:space="preserve">; otherwise, the transmission(s) after the dropped transmission(s) occurs following the procedures </w:t>
              </w:r>
              <w:r>
                <w:rPr>
                  <w:lang w:val="en-US" w:eastAsia="zh-CN"/>
                </w:rPr>
                <w:t>described in Clause 4.4.3</w:t>
              </w:r>
              <w:r>
                <w:t>.</w:t>
              </w:r>
            </w:ins>
          </w:p>
          <w:p w14:paraId="2498A0AB" w14:textId="77777777" w:rsidR="003A064A" w:rsidRDefault="002D1A74">
            <w:pPr>
              <w:ind w:left="540" w:hanging="270"/>
              <w:pPrChange w:id="31" w:author="Unknown" w:date="2022-01-17T00:47:00Z">
                <w:pPr/>
              </w:pPrChange>
            </w:pPr>
            <w:ins w:id="32" w:author="Author">
              <w:r>
                <w:t xml:space="preserve">-  </w:t>
              </w:r>
            </w:ins>
            <w:r>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p w14:paraId="0E588BA7" w14:textId="77777777" w:rsidR="003A064A" w:rsidRDefault="002D1A74">
            <w:pPr>
              <w:rPr>
                <w:color w:val="FF0000"/>
                <w:lang w:val="en-US"/>
              </w:rPr>
            </w:pPr>
            <w:r>
              <w:rPr>
                <w:color w:val="FF0000"/>
                <w:lang w:val="en-US"/>
              </w:rPr>
              <w:t>======= Unchanged Text Omitted ===================================</w:t>
            </w:r>
          </w:p>
          <w:p w14:paraId="75F23CBD" w14:textId="77777777" w:rsidR="003A064A" w:rsidRDefault="002D1A74">
            <w:pPr>
              <w:spacing w:after="0"/>
              <w:rPr>
                <w:color w:val="FF0000"/>
                <w:lang w:val="en-US"/>
              </w:rPr>
            </w:pPr>
            <w:r>
              <w:rPr>
                <w:color w:val="FF0000"/>
                <w:lang w:val="en-US"/>
              </w:rPr>
              <w:t>======= End of TP #2 for TS 37.213 ==================================</w:t>
            </w:r>
          </w:p>
          <w:p w14:paraId="69110BE7" w14:textId="77777777" w:rsidR="003A064A" w:rsidRDefault="003A064A">
            <w:pPr>
              <w:spacing w:after="0" w:line="240" w:lineRule="auto"/>
              <w:rPr>
                <w:rFonts w:ascii="Calibri" w:eastAsia="Times New Roman" w:hAnsi="Calibri" w:cs="Calibri"/>
                <w:b/>
                <w:bCs/>
                <w:snapToGrid/>
                <w:color w:val="000000"/>
                <w:kern w:val="0"/>
                <w:sz w:val="22"/>
                <w:lang w:val="en-US" w:eastAsia="en-US"/>
              </w:rPr>
            </w:pPr>
          </w:p>
        </w:tc>
      </w:tr>
      <w:tr w:rsidR="003A064A" w14:paraId="69AE3A90" w14:textId="77777777">
        <w:trPr>
          <w:trHeight w:val="2173"/>
        </w:trPr>
        <w:tc>
          <w:tcPr>
            <w:tcW w:w="1525" w:type="dxa"/>
            <w:noWrap/>
          </w:tcPr>
          <w:p w14:paraId="54610ACC"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ZTE Sanechips</w:t>
            </w:r>
          </w:p>
        </w:tc>
        <w:tc>
          <w:tcPr>
            <w:tcW w:w="7837" w:type="dxa"/>
            <w:noWrap/>
          </w:tcPr>
          <w:p w14:paraId="29E80E66"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19:</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Considering LBT overhead and transmission delay, Alt B that“The per-beam LBT for different beams is performed simultaneously in parallel, assuming the node has the capability to simultaneously sense in different beams” should be considered for the transmission with multiple beams .</w:t>
            </w:r>
          </w:p>
          <w:p w14:paraId="467D342C"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20:</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If the node has no the capability to simultaneously sense in different beams, Alt A-3 that “The node performs eCCA of the different beams simultaneous, round robin between different beams” can be considered for the transmission with multiple beams.</w:t>
            </w:r>
          </w:p>
          <w:p w14:paraId="4C476303" w14:textId="77777777" w:rsidR="003A064A" w:rsidRDefault="002D1A74">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Proposal 21: </w:t>
            </w:r>
            <w:r>
              <w:rPr>
                <w:rFonts w:eastAsia="Times New Roman"/>
                <w:i/>
                <w:iCs/>
                <w:snapToGrid/>
                <w:color w:val="000000"/>
                <w:kern w:val="0"/>
                <w:sz w:val="21"/>
                <w:szCs w:val="21"/>
                <w:lang w:val="en-US" w:eastAsia="zh-CN"/>
              </w:rPr>
              <w:t xml:space="preserve">Adopt the above updated RRC parameters list according to Running </w:t>
            </w:r>
            <w:r>
              <w:rPr>
                <w:rFonts w:eastAsia="Times New Roman"/>
                <w:i/>
                <w:iCs/>
                <w:snapToGrid/>
                <w:color w:val="000000"/>
                <w:kern w:val="0"/>
                <w:szCs w:val="20"/>
                <w:lang w:val="en-US" w:eastAsia="zh-CN"/>
              </w:rPr>
              <w:t>RRC CR for 71GHz from RAN2</w:t>
            </w:r>
            <w:r>
              <w:rPr>
                <w:rFonts w:eastAsia="Times New Roman"/>
                <w:i/>
                <w:iCs/>
                <w:snapToGrid/>
                <w:color w:val="000000"/>
                <w:kern w:val="0"/>
                <w:sz w:val="21"/>
                <w:szCs w:val="21"/>
                <w:lang w:val="en-US" w:eastAsia="zh-CN"/>
              </w:rPr>
              <w:t>.</w:t>
            </w:r>
          </w:p>
        </w:tc>
      </w:tr>
      <w:tr w:rsidR="003A064A" w14:paraId="0D255CF5" w14:textId="77777777">
        <w:trPr>
          <w:trHeight w:val="1392"/>
        </w:trPr>
        <w:tc>
          <w:tcPr>
            <w:tcW w:w="1525" w:type="dxa"/>
            <w:noWrap/>
          </w:tcPr>
          <w:p w14:paraId="5C09834C"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837" w:type="dxa"/>
          </w:tcPr>
          <w:p w14:paraId="73FEE468"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Alt A (i.e., per beam LBT for different beam is performed in TDM fashion) should be supported to address the overprotection issue of Alt 1.</w:t>
            </w:r>
          </w:p>
          <w:p w14:paraId="148D55E8"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For COT containing multiple beams, including MU-MIMO (SDM) and TDM of beams, Alt A-2 is not supported. Alt A-1 and Alt A-3 can be left for implementation.</w:t>
            </w:r>
          </w:p>
        </w:tc>
      </w:tr>
      <w:tr w:rsidR="003A064A" w14:paraId="509EA542" w14:textId="77777777">
        <w:trPr>
          <w:trHeight w:val="3243"/>
        </w:trPr>
        <w:tc>
          <w:tcPr>
            <w:tcW w:w="1525" w:type="dxa"/>
            <w:noWrap/>
          </w:tcPr>
          <w:p w14:paraId="6D6BD4E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5CD3A112"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When independent per-beam LBT sensing is performed, a transmission may be allowed to occur as long as the LBT procedure has been successful before a channel occupancy for at least a single beam. However, a transmission (via either spatial or time multiplexing) may not be allowed on those beams for which the LBT procedure was not successful.</w:t>
            </w:r>
          </w:p>
          <w:p w14:paraId="3DD712D2"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When time-domain switching across beams within the same COT is supported, the per-beam LBT for different beams is also performed in a sequential manner. In particular, the initiating device may sense on a beam before ether transmitting on that beam or switching to a separate beam to perform sensing.</w:t>
            </w:r>
          </w:p>
          <w:p w14:paraId="7EF9CF9D"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12: When independent per-beam LBT sensing is performed, an LBT failure is counted per transmission, and an LBT failure is reported only if all per beam LBTs fail.</w:t>
            </w:r>
          </w:p>
        </w:tc>
      </w:tr>
      <w:tr w:rsidR="003A064A" w14:paraId="0C4FB417" w14:textId="77777777">
        <w:trPr>
          <w:trHeight w:val="12354"/>
        </w:trPr>
        <w:tc>
          <w:tcPr>
            <w:tcW w:w="1525" w:type="dxa"/>
            <w:noWrap/>
          </w:tcPr>
          <w:p w14:paraId="7136AC1E"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Ericsson</w:t>
            </w:r>
          </w:p>
        </w:tc>
        <w:tc>
          <w:tcPr>
            <w:tcW w:w="7837" w:type="dxa"/>
          </w:tcPr>
          <w:p w14:paraId="5975DE4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RAN1 to agree that only a single Type 1 channel access mechanism (or same N_init for all the applicable sensing) is initiated for multi-beam COTs when the gNB/UE can perform simultaneous sensing in different beams.</w:t>
            </w:r>
          </w:p>
          <w:p w14:paraId="19DC380F"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7 RAN1 to agree that for simultaneous per-beam LBT in a multi-beam COT, if the channel is failed to be accessed for any sensing beam, all the beam transmission(s) is/are dropped during the channel occupancy.</w:t>
            </w:r>
          </w:p>
          <w:p w14:paraId="305F662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8 Considering above two proposals, following changes highlighted in yellow with some pats of the text struck through are proposed for 37.213</w:t>
            </w:r>
          </w:p>
          <w:p w14:paraId="56DDA8D3"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[If a channel occupancy includes transmission(s) in different beams that are multiplexed in spatial domain, one of the followings is applicable for the corresponding sensing to perform the transmission(s) within the channel occupancy:</w:t>
            </w:r>
          </w:p>
          <w:p w14:paraId="10A28045"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451F93D5"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A single Type 1 channel access procedure as described in Clause 4.4.1 is applied before the start of the channel occupancy simultaneously per sensing beam using multiple sensing beams where each sensing beam covers a transmission beam within the channel occupancy. When the channel is accessed the transmission(s) within the channel occupancy across different beams can occur. If the channel is failed to be accessed for any sensing beam, the channel access is deemed to have failed for all the sensing beams.</w:t>
            </w:r>
          </w:p>
          <w:p w14:paraId="6777382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If a channel occupancy includes transmissions in different beams that are multiplexed in time domain, one of the followings is applicable for the corresponding sensing to perform the transmissions within the channel occupancy:</w:t>
            </w:r>
          </w:p>
          <w:p w14:paraId="63B13D73"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following the procedures described in Clause 4.4.3.</w:t>
            </w:r>
          </w:p>
          <w:p w14:paraId="218F6176"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When the gNB/UE can perform simultaneous sensing in different beams, a single Type 1 channel access procedure as described in Clause 4.4.1 is applied before the start of the channel occupancy per sensing beam using multiple sensing beams where each sensing beam covers a transmission beam within the channel occupancy. When the channel is accessed the transmission within the channel occupancy across different beams can occur following the procedures described in Clause 4.4.3. If the channel is failed to be accessed for any sensing beam, the channel access is deemed to have failed for all the sensing beams.</w:t>
            </w:r>
          </w:p>
          <w:p w14:paraId="149AA8F0" w14:textId="77777777" w:rsidR="003A064A" w:rsidRDefault="002D1A74">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When the gNB/UE can perform simultaneous sensing in different beams, a single Type 1 channel access procedure as described in Clause 4.4.1 is applied before the start of the channel occupancy using multiple sensing beams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tc>
      </w:tr>
      <w:tr w:rsidR="003A064A" w14:paraId="437C2B9C" w14:textId="77777777">
        <w:trPr>
          <w:trHeight w:val="3760"/>
        </w:trPr>
        <w:tc>
          <w:tcPr>
            <w:tcW w:w="1525" w:type="dxa"/>
            <w:noWrap/>
          </w:tcPr>
          <w:p w14:paraId="68BC92F8"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LG Electronics</w:t>
            </w:r>
          </w:p>
        </w:tc>
        <w:tc>
          <w:tcPr>
            <w:tcW w:w="7837" w:type="dxa"/>
          </w:tcPr>
          <w:p w14:paraId="255F324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When simultaneous sensing in different beams is used to Type 1channel access for gNB-initiated COT to transmit SDM transmission, the partial SDM transmission can be allowed for transmission(s) corresponding to the beam direction that succeeded in LBT, except for transmission(s) corresponding to the beam direction that failed the LBT, instead of dropping the entire transmission(s).</w:t>
            </w:r>
          </w:p>
          <w:p w14:paraId="50187CC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When simultaneous sensing in different beams is used to Type 1channel access for UE-initiated COT to transmit SDM transmission, the entire transmission(s) can be dropped if at least one sensing beam is failed to LBT considering the UE complexity.</w:t>
            </w:r>
          </w:p>
          <w:p w14:paraId="56778D7F" w14:textId="77777777" w:rsidR="003A064A" w:rsidRDefault="002D1A74">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#3: When simultaneous sensing in different beams is used to Type 1channel access for gNB-initiated COT to transmit TDM transmission, the partial TDM transmission can be allowed for the transmission(s) corresponding to the beam direction that succeeded in LBT, except for transmission(s) corresponding to the beam direction that failed the LBT, instead of dropping the entire transmission(s).</w:t>
            </w:r>
          </w:p>
        </w:tc>
      </w:tr>
      <w:tr w:rsidR="003A064A" w14:paraId="60A042F8" w14:textId="77777777">
        <w:trPr>
          <w:trHeight w:val="4923"/>
        </w:trPr>
        <w:tc>
          <w:tcPr>
            <w:tcW w:w="1525" w:type="dxa"/>
            <w:noWrap/>
          </w:tcPr>
          <w:p w14:paraId="0DA1DDC9"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Lenovo Motorola Mobility</w:t>
            </w:r>
          </w:p>
        </w:tc>
        <w:tc>
          <w:tcPr>
            <w:tcW w:w="7837" w:type="dxa"/>
          </w:tcPr>
          <w:p w14:paraId="15C620E5"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For NR unlicensed bands between 52.6 GHz and 71 GHz with directional LBT based channel access mechanism, If a channel occupancy includes transmission(s) in different beams that are multiplexed in spatial domain, then one or both of the following behaviors can be applied for sensing to perform transmission(s) within the channel occupancy:</w:t>
            </w:r>
          </w:p>
          <w:p w14:paraId="6CE89F7F"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Single wider beam sensing before the start of the channel occupancy</w:t>
            </w:r>
          </w:p>
          <w:p w14:paraId="333BAEB8"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Multiple beam sensing before the start of the channel occupancy (including both simultaneous sensing and TDM sensing, when simultaneous not supported by the node)</w:t>
            </w:r>
          </w:p>
          <w:p w14:paraId="13AA8BC2"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For NR unlicensed bands between 52.6 GHz and 71 GHz with directional LBT based channel access mechanism, If a channel occupancy includes transmission(s) in different beams that are multiplexed in time domain, then one or both of the following behaviors can be applied for sensing to perform transmission(s) within the channel occupancy:</w:t>
            </w:r>
          </w:p>
          <w:p w14:paraId="10C04CD3"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Single wider beam sensing before the start of the channel occupancy</w:t>
            </w:r>
          </w:p>
          <w:p w14:paraId="3C4FE8BC"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snapToGrid/>
                <w:color w:val="000000"/>
                <w:kern w:val="0"/>
                <w:sz w:val="22"/>
                <w:lang w:val="en-US" w:eastAsia="en-US"/>
              </w:rPr>
              <w:t>- Multiple beam sensing before the start of the channel occupancy (including both simultaneous sensing and TDM sensing, when simultaneous not supported by the node)</w:t>
            </w:r>
          </w:p>
        </w:tc>
      </w:tr>
    </w:tbl>
    <w:p w14:paraId="7F3619A7" w14:textId="77777777" w:rsidR="003A064A" w:rsidRDefault="003A064A">
      <w:pPr>
        <w:rPr>
          <w:lang w:eastAsia="en-US"/>
        </w:rPr>
      </w:pPr>
    </w:p>
    <w:p w14:paraId="59831BA5" w14:textId="77777777" w:rsidR="003A064A" w:rsidRDefault="003A064A">
      <w:pPr>
        <w:rPr>
          <w:lang w:eastAsia="en-US"/>
        </w:rPr>
      </w:pPr>
    </w:p>
    <w:p w14:paraId="15C86C13" w14:textId="77777777" w:rsidR="003A064A" w:rsidRDefault="002D1A74">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Understanding of Independent Per Beam LBT is clarified in the following proposal </w:t>
      </w:r>
    </w:p>
    <w:p w14:paraId="44E6D44B" w14:textId="77777777" w:rsidR="003A064A" w:rsidRDefault="003A064A">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p>
    <w:p w14:paraId="666B0E58" w14:textId="77777777" w:rsidR="003A064A" w:rsidRDefault="002D1A74">
      <w:pPr>
        <w:pStyle w:val="discussionpoint"/>
        <w:rPr>
          <w:snapToGrid/>
          <w:lang w:val="en-US"/>
        </w:rPr>
      </w:pPr>
      <w:r>
        <w:rPr>
          <w:snapToGrid/>
          <w:lang w:val="en-US"/>
        </w:rPr>
        <w:t xml:space="preserve">Proposal 2.3-1: </w:t>
      </w:r>
    </w:p>
    <w:p w14:paraId="341242A7" w14:textId="77777777" w:rsidR="003A064A" w:rsidRDefault="002D1A74">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p w14:paraId="3B93BDBC" w14:textId="77777777" w:rsidR="003A064A" w:rsidRDefault="002D1A74">
      <w:pPr>
        <w:rPr>
          <w:rFonts w:eastAsia="Times New Roman"/>
          <w:szCs w:val="20"/>
        </w:rPr>
      </w:pPr>
      <w:r>
        <w:rPr>
          <w:rFonts w:eastAsia="Times New Roman"/>
          <w:szCs w:val="20"/>
        </w:rPr>
        <w:t>Support: Intel , LGE, Samsung, NEC, Lenovo, FW, Nokia, DCM, vivo, OPPO, ZTE, InterDigital, CATT</w:t>
      </w:r>
    </w:p>
    <w:p w14:paraId="2DE2B090" w14:textId="77777777" w:rsidR="003A064A" w:rsidRDefault="002D1A74">
      <w:pPr>
        <w:rPr>
          <w:rFonts w:eastAsia="Times New Roman"/>
          <w:szCs w:val="20"/>
        </w:rPr>
      </w:pPr>
      <w:r>
        <w:rPr>
          <w:rFonts w:eastAsia="Times New Roman"/>
          <w:szCs w:val="20"/>
        </w:rPr>
        <w:t>Do not support: Ericsson, HW</w:t>
      </w:r>
    </w:p>
    <w:p w14:paraId="6C9C40ED" w14:textId="77777777" w:rsidR="003A064A" w:rsidRDefault="003A064A">
      <w:pPr>
        <w:rPr>
          <w:rFonts w:eastAsia="Times New Roman"/>
        </w:rPr>
      </w:pPr>
    </w:p>
    <w:p w14:paraId="4173C247"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1D36C3A2" w14:textId="77777777">
        <w:tc>
          <w:tcPr>
            <w:tcW w:w="1525" w:type="dxa"/>
          </w:tcPr>
          <w:p w14:paraId="10F0F324" w14:textId="77777777" w:rsidR="003A064A" w:rsidRDefault="002D1A74">
            <w:pPr>
              <w:rPr>
                <w:lang w:eastAsia="en-US"/>
              </w:rPr>
            </w:pPr>
            <w:r>
              <w:rPr>
                <w:lang w:eastAsia="en-US"/>
              </w:rPr>
              <w:t>Company</w:t>
            </w:r>
          </w:p>
        </w:tc>
        <w:tc>
          <w:tcPr>
            <w:tcW w:w="7837" w:type="dxa"/>
          </w:tcPr>
          <w:p w14:paraId="06AC5B49" w14:textId="77777777" w:rsidR="003A064A" w:rsidRDefault="002D1A74">
            <w:pPr>
              <w:rPr>
                <w:lang w:eastAsia="en-US"/>
              </w:rPr>
            </w:pPr>
            <w:r>
              <w:rPr>
                <w:lang w:eastAsia="en-US"/>
              </w:rPr>
              <w:t>View</w:t>
            </w:r>
          </w:p>
        </w:tc>
      </w:tr>
      <w:tr w:rsidR="003A064A" w14:paraId="7C707F97" w14:textId="77777777">
        <w:tc>
          <w:tcPr>
            <w:tcW w:w="1525" w:type="dxa"/>
          </w:tcPr>
          <w:p w14:paraId="58FBD599" w14:textId="77777777" w:rsidR="003A064A" w:rsidRDefault="002D1A74">
            <w:pPr>
              <w:rPr>
                <w:lang w:eastAsia="en-US"/>
              </w:rPr>
            </w:pPr>
            <w:r>
              <w:rPr>
                <w:lang w:eastAsia="en-US"/>
              </w:rPr>
              <w:t>Samsung</w:t>
            </w:r>
          </w:p>
        </w:tc>
        <w:tc>
          <w:tcPr>
            <w:tcW w:w="7837" w:type="dxa"/>
          </w:tcPr>
          <w:p w14:paraId="503E2DD1" w14:textId="77777777" w:rsidR="003A064A" w:rsidRDefault="002D1A74">
            <w:pPr>
              <w:rPr>
                <w:lang w:eastAsia="en-US"/>
              </w:rPr>
            </w:pPr>
            <w:r>
              <w:rPr>
                <w:lang w:eastAsia="en-US"/>
              </w:rPr>
              <w:t xml:space="preserve">We support Proposal 2.3-1. The specification should only specify the behaviour if there is a sensing failure in such beam, and don’t need to specify the other beams (e.g. up to transmitter’s choice). </w:t>
            </w:r>
          </w:p>
        </w:tc>
      </w:tr>
      <w:tr w:rsidR="003A064A" w14:paraId="220FB07C" w14:textId="77777777">
        <w:tc>
          <w:tcPr>
            <w:tcW w:w="1525" w:type="dxa"/>
          </w:tcPr>
          <w:p w14:paraId="02DBCDCD" w14:textId="77777777" w:rsidR="003A064A" w:rsidRDefault="002D1A74">
            <w:pPr>
              <w:rPr>
                <w:lang w:eastAsia="en-US"/>
              </w:rPr>
            </w:pPr>
            <w:r>
              <w:rPr>
                <w:lang w:eastAsia="en-US"/>
              </w:rPr>
              <w:t>Apple</w:t>
            </w:r>
          </w:p>
        </w:tc>
        <w:tc>
          <w:tcPr>
            <w:tcW w:w="7837" w:type="dxa"/>
          </w:tcPr>
          <w:p w14:paraId="4572F462" w14:textId="77777777" w:rsidR="003A064A" w:rsidRDefault="002D1A74">
            <w:pPr>
              <w:rPr>
                <w:lang w:eastAsia="en-US"/>
              </w:rPr>
            </w:pPr>
            <w:r>
              <w:rPr>
                <w:lang w:eastAsia="en-US"/>
              </w:rPr>
              <w:t xml:space="preserve">For independent per-beam LBT sensing, independent N_init is generated per beam. </w:t>
            </w:r>
          </w:p>
          <w:p w14:paraId="6616354F" w14:textId="77777777" w:rsidR="003A064A" w:rsidRDefault="002D1A74">
            <w:pPr>
              <w:rPr>
                <w:lang w:eastAsia="en-US"/>
              </w:rPr>
            </w:pPr>
            <w:r>
              <w:rPr>
                <w:lang w:eastAsia="en-US"/>
              </w:rPr>
              <w:t xml:space="preserve">If some beams are successful, while other beams are not, where is the starting point to count is </w:t>
            </w:r>
            <w:r>
              <w:rPr>
                <w:lang w:eastAsia="en-US"/>
              </w:rPr>
              <w:lastRenderedPageBreak/>
              <w:t>5ms COT limitation? After the last successful beam or the 1</w:t>
            </w:r>
            <w:r>
              <w:rPr>
                <w:vertAlign w:val="superscript"/>
                <w:lang w:eastAsia="en-US"/>
              </w:rPr>
              <w:t>st</w:t>
            </w:r>
            <w:r>
              <w:rPr>
                <w:lang w:eastAsia="en-US"/>
              </w:rPr>
              <w:t xml:space="preserve"> successful beam?  For example, beam 1,2,3 independent CCA, where beams 1 and 2 are successful, and beam 3 fails. Does COT starts after beam 2? In another example, if beam 1 and 3 success and beam 2 fail, does COT starts after beam 1? </w:t>
            </w:r>
          </w:p>
          <w:p w14:paraId="7D080325" w14:textId="77777777" w:rsidR="003A064A" w:rsidRDefault="002D1A74">
            <w:pPr>
              <w:rPr>
                <w:color w:val="FF0000"/>
                <w:lang w:eastAsia="en-US"/>
              </w:rPr>
            </w:pPr>
            <w:r>
              <w:rPr>
                <w:color w:val="FF0000"/>
                <w:lang w:eastAsia="en-US"/>
              </w:rPr>
              <w:t>Moderator: I believe the COT starts when there is a transmission. When a transmission started at a beam, I don’t think the Cat 3 LBT can continue on other beams.</w:t>
            </w:r>
          </w:p>
          <w:p w14:paraId="376D8E6A" w14:textId="77777777" w:rsidR="003A064A" w:rsidRDefault="002D1A74">
            <w:pPr>
              <w:rPr>
                <w:lang w:eastAsia="en-US"/>
              </w:rPr>
            </w:pPr>
            <w:r>
              <w:rPr>
                <w:color w:val="FF0000"/>
                <w:lang w:eastAsia="en-US"/>
              </w:rPr>
              <w:t xml:space="preserve">Apple 2: </w:t>
            </w:r>
            <w:r>
              <w:rPr>
                <w:lang w:eastAsia="en-US"/>
              </w:rPr>
              <w:t xml:space="preserve">there were previous agreement that gaps are considered as part of the COT. In our understanding, COT starts after CAT3 LBT success. If there is no transmission after COT starts, it is the gap which is part of 5ms. CAT3 does not continue on other beams, they are independent per beam. An example with 3 beam independent LBT is shown: </w:t>
            </w:r>
          </w:p>
          <w:p w14:paraId="00FD489C" w14:textId="77777777" w:rsidR="003A064A" w:rsidRDefault="002D1A74">
            <w:pPr>
              <w:rPr>
                <w:lang w:eastAsia="en-US"/>
              </w:rPr>
            </w:pPr>
            <w:r>
              <w:rPr>
                <w:noProof/>
                <w:lang w:val="en-US"/>
              </w:rPr>
              <w:drawing>
                <wp:inline distT="0" distB="0" distL="0" distR="0" wp14:anchorId="3D9642C7" wp14:editId="488C8F81">
                  <wp:extent cx="2823210" cy="8477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stretch>
                            <a:fillRect/>
                          </a:stretch>
                        </pic:blipFill>
                        <pic:spPr>
                          <a:xfrm>
                            <a:off x="0" y="0"/>
                            <a:ext cx="2869563" cy="861509"/>
                          </a:xfrm>
                          <a:prstGeom prst="rect">
                            <a:avLst/>
                          </a:prstGeom>
                        </pic:spPr>
                      </pic:pic>
                    </a:graphicData>
                  </a:graphic>
                </wp:inline>
              </w:drawing>
            </w:r>
          </w:p>
          <w:p w14:paraId="0FD742D2" w14:textId="77777777" w:rsidR="003A064A" w:rsidRDefault="002D1A74">
            <w:pPr>
              <w:rPr>
                <w:lang w:eastAsia="en-US"/>
              </w:rPr>
            </w:pPr>
            <w:r>
              <w:rPr>
                <w:lang w:eastAsia="en-US"/>
              </w:rPr>
              <w:t xml:space="preserve">Beam 1,2,3 perform CAT3 LBT with independent N_init. Transmission starts after beam 3 LBT success. The multi-beam COT duration end following beam 1 or beam 3 does not seem to be clear. And if any beam fails, does COT duration changes correspondingly?    </w:t>
            </w:r>
          </w:p>
          <w:p w14:paraId="502B23F8" w14:textId="77777777" w:rsidR="003A064A" w:rsidRDefault="002D1A74">
            <w:pPr>
              <w:rPr>
                <w:lang w:eastAsia="en-US"/>
              </w:rPr>
            </w:pPr>
            <w:r>
              <w:rPr>
                <w:color w:val="FF0000"/>
                <w:lang w:eastAsia="en-US"/>
              </w:rPr>
              <w:t>Moderator: It is true that we agreed the gap is included in COT. However, I don’t think this means the COT starts when the transmission is not started yet.</w:t>
            </w:r>
          </w:p>
        </w:tc>
      </w:tr>
      <w:tr w:rsidR="003A064A" w14:paraId="4E4AB109" w14:textId="77777777">
        <w:tc>
          <w:tcPr>
            <w:tcW w:w="1525" w:type="dxa"/>
          </w:tcPr>
          <w:p w14:paraId="4EF23680" w14:textId="77777777" w:rsidR="003A064A" w:rsidRDefault="002D1A74">
            <w:pPr>
              <w:rPr>
                <w:lang w:eastAsia="en-US"/>
              </w:rPr>
            </w:pPr>
            <w:r>
              <w:rPr>
                <w:lang w:eastAsia="en-US"/>
              </w:rPr>
              <w:lastRenderedPageBreak/>
              <w:t xml:space="preserve">Intel </w:t>
            </w:r>
          </w:p>
        </w:tc>
        <w:tc>
          <w:tcPr>
            <w:tcW w:w="7837" w:type="dxa"/>
          </w:tcPr>
          <w:p w14:paraId="3D21A1D8" w14:textId="77777777" w:rsidR="003A064A" w:rsidRDefault="002D1A74">
            <w:pPr>
              <w:rPr>
                <w:lang w:eastAsia="en-US"/>
              </w:rPr>
            </w:pPr>
            <w:r>
              <w:rPr>
                <w:lang w:eastAsia="en-US"/>
              </w:rPr>
              <w:t xml:space="preserve">We support proposal 2.3.1, and we believe that this may be beneficial from a spectral utilization point of view since it may prevent from defining a procedure which may have a single point of failure and may prevent a transmission from happening only because LBT has failed on a single beam, while in principle that transmission could have been successfully performed. </w:t>
            </w:r>
          </w:p>
        </w:tc>
      </w:tr>
      <w:tr w:rsidR="003A064A" w14:paraId="2367A296" w14:textId="77777777">
        <w:tc>
          <w:tcPr>
            <w:tcW w:w="1525" w:type="dxa"/>
          </w:tcPr>
          <w:p w14:paraId="227690BF" w14:textId="77777777" w:rsidR="003A064A" w:rsidRDefault="002D1A74">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399BA722" w14:textId="77777777" w:rsidR="003A064A" w:rsidRDefault="002D1A74">
            <w:pPr>
              <w:rPr>
                <w:rFonts w:eastAsiaTheme="minorEastAsia"/>
                <w:lang w:eastAsia="zh-CN"/>
              </w:rPr>
            </w:pPr>
            <w:r>
              <w:rPr>
                <w:rFonts w:eastAsiaTheme="minorEastAsia"/>
                <w:lang w:eastAsia="zh-CN"/>
              </w:rPr>
              <w:t xml:space="preserve">We support Proposal 2.3.1. We think it may provide more opportunities to transmit in LBT mode operation at least when independent per-beam LBT is performed either for TDM or SDM. </w:t>
            </w:r>
          </w:p>
        </w:tc>
      </w:tr>
      <w:tr w:rsidR="003A064A" w14:paraId="74F84548" w14:textId="77777777">
        <w:tc>
          <w:tcPr>
            <w:tcW w:w="1525" w:type="dxa"/>
          </w:tcPr>
          <w:p w14:paraId="59D52929" w14:textId="77777777" w:rsidR="003A064A" w:rsidRDefault="002D1A74">
            <w:pPr>
              <w:rPr>
                <w:lang w:eastAsia="en-US"/>
              </w:rPr>
            </w:pPr>
            <w:r>
              <w:rPr>
                <w:lang w:eastAsia="en-US"/>
              </w:rPr>
              <w:t>Huawei, HiSilicon</w:t>
            </w:r>
          </w:p>
        </w:tc>
        <w:tc>
          <w:tcPr>
            <w:tcW w:w="7837" w:type="dxa"/>
          </w:tcPr>
          <w:p w14:paraId="6198ED79" w14:textId="77777777" w:rsidR="003A064A" w:rsidRDefault="002D1A74">
            <w:pPr>
              <w:rPr>
                <w:lang w:eastAsia="en-US"/>
              </w:rPr>
            </w:pPr>
            <w:r>
              <w:rPr>
                <w:lang w:eastAsia="en-US"/>
              </w:rPr>
              <w:t xml:space="preserve">Our proposal 7 was not completely captured in the summary and we included it. </w:t>
            </w:r>
          </w:p>
          <w:p w14:paraId="42DB2428" w14:textId="77777777" w:rsidR="003A064A" w:rsidRDefault="003A064A">
            <w:pPr>
              <w:rPr>
                <w:lang w:eastAsia="en-US"/>
              </w:rPr>
            </w:pPr>
          </w:p>
          <w:p w14:paraId="6C06ED44" w14:textId="77777777" w:rsidR="003A064A" w:rsidRDefault="002D1A74">
            <w:pPr>
              <w:rPr>
                <w:lang w:eastAsia="en-US"/>
              </w:rPr>
            </w:pPr>
            <w:r>
              <w:rPr>
                <w:lang w:eastAsia="en-US"/>
              </w:rPr>
              <w:t xml:space="preserve">We do not support the proposal. </w:t>
            </w:r>
          </w:p>
          <w:p w14:paraId="60C948A1" w14:textId="77777777" w:rsidR="003A064A" w:rsidRDefault="002D1A74">
            <w:pPr>
              <w:rPr>
                <w:lang w:eastAsia="en-US"/>
              </w:rPr>
            </w:pPr>
            <w:r>
              <w:rPr>
                <w:lang w:eastAsia="en-US"/>
              </w:rPr>
              <w:t xml:space="preserve">First, it is not very clear what “successful LBT” and “Not successful LBT” means in the proposal. Let’s assume there are three beams each with potentially different N_init. Let’s assume that N1 corresponding to LBT1 reaches zero when still N2 and N3 corresponding to LBT2 and LBT3 are larger than 0 but LBT2 has never sensed a busy channel during the process while LBT3 has sensed a busy channel in a sensing slot. Do we consider both LBT2 and LBT3 failed or we only consider LBT3 failed and Tx would still be allowed in beam corresponding to LBT2? What if LBT3 sensed a busy channel somewhere along the way but sensed an idle channel during the last deferral period? If both LBT2 and LBT3 are considered failed, can we equivalently say that Tx is only allowed in the beam corresponding to the first successful LBT? </w:t>
            </w:r>
          </w:p>
          <w:p w14:paraId="24F43D4E" w14:textId="77777777" w:rsidR="003A064A" w:rsidRDefault="002D1A74">
            <w:pPr>
              <w:rPr>
                <w:lang w:eastAsia="en-US"/>
              </w:rPr>
            </w:pPr>
            <w:r>
              <w:rPr>
                <w:lang w:eastAsia="en-US"/>
              </w:rPr>
              <w:t>Also, in general, we think that Tx in beam 1 should not be concurrent with LBT in beam 2 since it most likely inflicts interference to LBT in beam 2 resulting in an occupied sensed channel in beam 2. Also, transmitting at different times on different beams is at odds with a COT with SDM transmissions.</w:t>
            </w:r>
          </w:p>
          <w:p w14:paraId="48E093A1" w14:textId="77777777" w:rsidR="003A064A" w:rsidRDefault="003A064A">
            <w:pPr>
              <w:rPr>
                <w:lang w:eastAsia="en-US"/>
              </w:rPr>
            </w:pPr>
          </w:p>
          <w:p w14:paraId="6A8C6D77" w14:textId="77777777" w:rsidR="003A064A" w:rsidRDefault="002D1A74">
            <w:pPr>
              <w:rPr>
                <w:lang w:eastAsia="en-US"/>
              </w:rPr>
            </w:pPr>
            <w:r>
              <w:rPr>
                <w:lang w:eastAsia="en-US"/>
              </w:rPr>
              <w:t>We think, as the first step to resolve the multi-beam issue, we need to agree to align the channel access start time for the multiplexed beams.</w:t>
            </w:r>
          </w:p>
          <w:p w14:paraId="2850503D" w14:textId="77777777" w:rsidR="003A064A" w:rsidRDefault="003A064A">
            <w:pPr>
              <w:rPr>
                <w:lang w:eastAsia="en-US"/>
              </w:rPr>
            </w:pPr>
          </w:p>
          <w:p w14:paraId="2C22FE1E" w14:textId="77777777" w:rsidR="003A064A" w:rsidRDefault="002D1A74">
            <w:pPr>
              <w:rPr>
                <w:lang w:eastAsia="en-US"/>
              </w:rPr>
            </w:pPr>
            <w:r>
              <w:rPr>
                <w:lang w:eastAsia="en-US"/>
              </w:rPr>
              <w:t xml:space="preserve">As an example, the following mechanism (our proposal 7) can be used to align the channel access start time and the selection of multiplexed Tx beams:  </w:t>
            </w:r>
          </w:p>
          <w:p w14:paraId="557B8317" w14:textId="77777777" w:rsidR="003A064A" w:rsidRDefault="003A064A">
            <w:pPr>
              <w:rPr>
                <w:lang w:eastAsia="en-US"/>
              </w:rPr>
            </w:pPr>
          </w:p>
          <w:p w14:paraId="7E60DA0D" w14:textId="77777777" w:rsidR="003A064A" w:rsidRDefault="002D1A74">
            <w:pPr>
              <w:rPr>
                <w:b/>
                <w:bCs/>
                <w:i/>
              </w:rPr>
            </w:pPr>
            <w:r>
              <w:rPr>
                <w:b/>
                <w:bCs/>
                <w:i/>
              </w:rPr>
              <w:t xml:space="preserve">Proposal: When independent per-beam LBTs are performed to initiate a multi-beam COT </w:t>
            </w:r>
            <w:r>
              <w:rPr>
                <w:b/>
                <w:bCs/>
                <w:i/>
              </w:rPr>
              <w:lastRenderedPageBreak/>
              <w:t>with TDMed or SDMed transmission beams, support aligning the channel access start time for the multiplexed beams as follows such that a transmission on one beam does not start while sensing is ongoing on another beam:</w:t>
            </w:r>
          </w:p>
          <w:p w14:paraId="649A169D" w14:textId="77777777" w:rsidR="003A064A" w:rsidRDefault="002D1A74">
            <w:pPr>
              <w:widowControl/>
              <w:numPr>
                <w:ilvl w:val="0"/>
                <w:numId w:val="27"/>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w:t>
            </w:r>
          </w:p>
          <w:p w14:paraId="06626279" w14:textId="77777777" w:rsidR="003A064A" w:rsidRDefault="002D1A74">
            <w:pPr>
              <w:widowControl/>
              <w:numPr>
                <w:ilvl w:val="0"/>
                <w:numId w:val="27"/>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 the transmission(s) in the corresponding beam is dropped.</w:t>
            </w:r>
          </w:p>
          <w:p w14:paraId="076882D8" w14:textId="77777777" w:rsidR="003A064A" w:rsidRDefault="002D1A74">
            <w:pPr>
              <w:widowControl/>
              <w:numPr>
                <w:ilvl w:val="0"/>
                <w:numId w:val="27"/>
              </w:numPr>
              <w:kinsoku/>
              <w:overflowPunct/>
              <w:snapToGrid w:val="0"/>
              <w:spacing w:after="120" w:line="240" w:lineRule="auto"/>
              <w:textAlignment w:val="auto"/>
              <w:rPr>
                <w:b/>
                <w:bCs/>
                <w:i/>
              </w:rPr>
            </w:pPr>
            <w:r>
              <w:rPr>
                <w:b/>
                <w:bCs/>
                <w:i/>
              </w:rPr>
              <w:t xml:space="preserve">Denote the sensing beam with the maximum backoff counter at the start of the channel access procedure as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after the start of the channel access procedure where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Pr>
                <w:b/>
                <w:bCs/>
                <w:i/>
              </w:rPr>
              <w:t>to decrement to zero.</w:t>
            </w:r>
          </w:p>
          <w:p w14:paraId="4F704580" w14:textId="77777777" w:rsidR="003A064A" w:rsidRDefault="002D1A74">
            <w:pPr>
              <w:rPr>
                <w:color w:val="FF0000"/>
                <w:lang w:eastAsia="en-US"/>
              </w:rPr>
            </w:pPr>
            <w:r>
              <w:rPr>
                <w:color w:val="FF0000"/>
                <w:lang w:eastAsia="en-US"/>
              </w:rPr>
              <w:t xml:space="preserve">Moderator: In the proposal, when it says LBT is not successful, it may not be only LBT failure. It can be also the counter is not zero yet. The proposal is just saying transmission over a subset of beams used for sensing is allowed if LBT passes in those beams. </w:t>
            </w:r>
          </w:p>
          <w:p w14:paraId="21271FB6" w14:textId="77777777" w:rsidR="003A064A" w:rsidRDefault="003A064A">
            <w:pPr>
              <w:rPr>
                <w:lang w:eastAsia="en-US"/>
              </w:rPr>
            </w:pPr>
          </w:p>
        </w:tc>
      </w:tr>
      <w:tr w:rsidR="003A064A" w14:paraId="7BD0393E" w14:textId="77777777">
        <w:tc>
          <w:tcPr>
            <w:tcW w:w="1525" w:type="dxa"/>
          </w:tcPr>
          <w:p w14:paraId="7386D5E3" w14:textId="77777777" w:rsidR="003A064A" w:rsidRDefault="002D1A74">
            <w:pPr>
              <w:rPr>
                <w:lang w:eastAsia="en-US"/>
              </w:rPr>
            </w:pPr>
            <w:r>
              <w:rPr>
                <w:rFonts w:hint="eastAsia"/>
              </w:rPr>
              <w:lastRenderedPageBreak/>
              <w:t>LG Electronics</w:t>
            </w:r>
          </w:p>
        </w:tc>
        <w:tc>
          <w:tcPr>
            <w:tcW w:w="7837" w:type="dxa"/>
          </w:tcPr>
          <w:p w14:paraId="16C853B0" w14:textId="77777777" w:rsidR="003A064A" w:rsidRDefault="002D1A74">
            <w:r>
              <w:rPr>
                <w:rFonts w:hint="eastAsia"/>
              </w:rPr>
              <w:t xml:space="preserve">We support Proposal 2.3-1. </w:t>
            </w:r>
            <w:r>
              <w:t>The partial SDM/TDM transmission can be allowed for transmission(s) corresponding to the beam direction that succeeded in LBT, except for transmission(s) corresponding to the beam direction that failed the LBT, instead of dropping the entire transmission(s). Besides, the back-off counter value can be generated per beam, and the transmission corresponding to the beam whose counter value reaching zero first can be self-deferred to align the transmission start time, similar to the Type A multi-carrier access procedure.</w:t>
            </w:r>
          </w:p>
          <w:p w14:paraId="1E3F41E9" w14:textId="77777777" w:rsidR="003A064A" w:rsidRDefault="002D1A74">
            <w:pPr>
              <w:wordWrap/>
              <w:rPr>
                <w:lang w:eastAsia="en-US"/>
              </w:rPr>
            </w:pPr>
            <w:r>
              <w:t xml:space="preserve">For example, if the back-off counter for a sensing beam A reaches zero before the aligned channel access starts time, the corresponding transmission to this beam can be deferred to wait for other beam’s counter decrementing procedure, and the transmission corresponding to beam A can be transmitted if the channel is sensed idle within </w:t>
            </w:r>
            <w:r>
              <w:rPr>
                <w:i/>
              </w:rPr>
              <w:t>T</w:t>
            </w:r>
            <w:r>
              <w:rPr>
                <w:i/>
                <w:vertAlign w:val="subscript"/>
              </w:rPr>
              <w:t>d</w:t>
            </w:r>
            <w:r>
              <w:t xml:space="preserve"> immediately before the aligned start time. I</w:t>
            </w:r>
            <w:r>
              <w:rPr>
                <w:rFonts w:hint="eastAsia"/>
              </w:rPr>
              <w:t xml:space="preserve">f </w:t>
            </w:r>
            <w:r>
              <w:t xml:space="preserve">the back-off counter for the sensing beam does not reach zero before the aligned start time or the channel is sensed busy within </w:t>
            </w:r>
            <w:r>
              <w:rPr>
                <w:i/>
              </w:rPr>
              <w:t>T</w:t>
            </w:r>
            <w:r>
              <w:rPr>
                <w:i/>
                <w:vertAlign w:val="subscript"/>
              </w:rPr>
              <w:t>d</w:t>
            </w:r>
            <w:r>
              <w:t xml:space="preserve"> immediately before the aligned starting time, the transmission(s) in the corresponding beam can be dropped.</w:t>
            </w:r>
          </w:p>
        </w:tc>
      </w:tr>
      <w:tr w:rsidR="003A064A" w14:paraId="21124D8C" w14:textId="77777777">
        <w:tc>
          <w:tcPr>
            <w:tcW w:w="1525" w:type="dxa"/>
          </w:tcPr>
          <w:p w14:paraId="7E31092A" w14:textId="77777777" w:rsidR="003A064A" w:rsidRDefault="002D1A74">
            <w:r>
              <w:rPr>
                <w:lang w:eastAsia="en-US"/>
              </w:rPr>
              <w:t>Lenovo, Motorola Mobility</w:t>
            </w:r>
          </w:p>
        </w:tc>
        <w:tc>
          <w:tcPr>
            <w:tcW w:w="7837" w:type="dxa"/>
          </w:tcPr>
          <w:p w14:paraId="3A398406" w14:textId="77777777" w:rsidR="003A064A" w:rsidRDefault="002D1A74">
            <w:pPr>
              <w:rPr>
                <w:lang w:eastAsia="en-US"/>
              </w:rPr>
            </w:pPr>
            <w:r>
              <w:rPr>
                <w:lang w:eastAsia="en-US"/>
              </w:rPr>
              <w:t>We support the Proposal 2.3-1</w:t>
            </w:r>
          </w:p>
          <w:p w14:paraId="4B8AA615" w14:textId="77777777" w:rsidR="003A064A" w:rsidRDefault="002D1A74">
            <w:r>
              <w:rPr>
                <w:lang w:eastAsia="en-US"/>
              </w:rPr>
              <w:t>Regarding when the COT starts, for the case if simultaneous sensing on multiple beams is supported, then there is no ambiguity. For the case, when sensing is done in TDM manner, then in our view, the COT should begin after the first successful LBT on a beam.</w:t>
            </w:r>
          </w:p>
        </w:tc>
      </w:tr>
      <w:tr w:rsidR="003A064A" w14:paraId="75683D2B" w14:textId="77777777">
        <w:tc>
          <w:tcPr>
            <w:tcW w:w="1525" w:type="dxa"/>
          </w:tcPr>
          <w:p w14:paraId="5635A623" w14:textId="77777777" w:rsidR="003A064A" w:rsidRDefault="002D1A74">
            <w:pPr>
              <w:rPr>
                <w:lang w:eastAsia="en-US"/>
              </w:rPr>
            </w:pPr>
            <w:r>
              <w:rPr>
                <w:lang w:eastAsia="en-US"/>
              </w:rPr>
              <w:t>FW</w:t>
            </w:r>
          </w:p>
        </w:tc>
        <w:tc>
          <w:tcPr>
            <w:tcW w:w="7837" w:type="dxa"/>
          </w:tcPr>
          <w:p w14:paraId="633361FB" w14:textId="77777777" w:rsidR="003A064A" w:rsidRDefault="002D1A74">
            <w:pPr>
              <w:rPr>
                <w:rFonts w:eastAsiaTheme="minorEastAsia"/>
                <w:lang w:eastAsia="zh-CN"/>
              </w:rPr>
            </w:pPr>
            <w:r>
              <w:rPr>
                <w:rFonts w:eastAsiaTheme="minorEastAsia"/>
                <w:lang w:eastAsia="zh-CN"/>
              </w:rPr>
              <w:t>We support allowing transmissions on a partial set of beams on which channel access has been successful. However, LBT being unsuccessful and COT start time are not clearly defined in proposal 2.3-1.</w:t>
            </w:r>
          </w:p>
          <w:p w14:paraId="4542CF26" w14:textId="77777777" w:rsidR="003A064A" w:rsidRDefault="002D1A74">
            <w:pPr>
              <w:rPr>
                <w:rFonts w:eastAsiaTheme="minorEastAsia"/>
                <w:lang w:eastAsia="zh-CN"/>
              </w:rPr>
            </w:pPr>
            <w:r>
              <w:rPr>
                <w:rFonts w:eastAsiaTheme="minorEastAsia"/>
                <w:lang w:eastAsia="zh-CN"/>
              </w:rPr>
              <w:t xml:space="preserve">A simple solution is to allow for transmission on the set of one or more transmit beams for which LBTs on corresponding sensing beams are the first to be successful. Thus, the COT begins after first LBT success.  </w:t>
            </w:r>
          </w:p>
          <w:p w14:paraId="2F11AD09" w14:textId="77777777" w:rsidR="003A064A" w:rsidRDefault="002D1A74">
            <w:pPr>
              <w:rPr>
                <w:rFonts w:eastAsiaTheme="minorEastAsia"/>
                <w:lang w:eastAsia="zh-CN"/>
              </w:rPr>
            </w:pPr>
            <w:r>
              <w:rPr>
                <w:rFonts w:eastAsiaTheme="minorEastAsia"/>
                <w:lang w:eastAsia="zh-CN"/>
              </w:rPr>
              <w:t xml:space="preserve">Either the node can drop transmissions associated with remaining sensing beams or it can initiate transmissions on their associated transmit beams during the COT only after their respective LBTs are successful. </w:t>
            </w:r>
          </w:p>
          <w:p w14:paraId="54281001" w14:textId="77777777" w:rsidR="003A064A" w:rsidRDefault="002D1A74">
            <w:pPr>
              <w:rPr>
                <w:rFonts w:eastAsiaTheme="minorEastAsia"/>
                <w:lang w:eastAsia="zh-CN"/>
              </w:rPr>
            </w:pPr>
            <w:r>
              <w:rPr>
                <w:rFonts w:eastAsiaTheme="minorEastAsia"/>
                <w:lang w:eastAsia="zh-CN"/>
              </w:rPr>
              <w:t xml:space="preserve">Sensing along one sensing beam while transmitting along another transmit beam can lead to additional self-interference but this makes operation conservative since the access likelihood is decreased for that sensing beam. </w:t>
            </w:r>
          </w:p>
          <w:p w14:paraId="1FFAD91F" w14:textId="77777777" w:rsidR="003A064A" w:rsidRDefault="002D1A74">
            <w:pPr>
              <w:rPr>
                <w:rFonts w:eastAsiaTheme="minorEastAsia"/>
                <w:lang w:eastAsia="zh-CN"/>
              </w:rPr>
            </w:pPr>
            <w:r>
              <w:rPr>
                <w:rFonts w:eastAsiaTheme="minorEastAsia"/>
                <w:lang w:eastAsia="zh-CN"/>
              </w:rPr>
              <w:lastRenderedPageBreak/>
              <w:t>We are open to further discuss.</w:t>
            </w:r>
          </w:p>
        </w:tc>
      </w:tr>
      <w:tr w:rsidR="003A064A" w14:paraId="3B215210" w14:textId="77777777">
        <w:tc>
          <w:tcPr>
            <w:tcW w:w="1525" w:type="dxa"/>
          </w:tcPr>
          <w:p w14:paraId="3AFFA2B1" w14:textId="77777777" w:rsidR="003A064A" w:rsidRDefault="002D1A74">
            <w:pPr>
              <w:rPr>
                <w:lang w:eastAsia="en-US"/>
              </w:rPr>
            </w:pPr>
            <w:r>
              <w:rPr>
                <w:lang w:eastAsia="en-US"/>
              </w:rPr>
              <w:lastRenderedPageBreak/>
              <w:t>Nokia, NSB</w:t>
            </w:r>
          </w:p>
        </w:tc>
        <w:tc>
          <w:tcPr>
            <w:tcW w:w="7837" w:type="dxa"/>
          </w:tcPr>
          <w:p w14:paraId="7C1134BE" w14:textId="77777777" w:rsidR="003A064A" w:rsidRDefault="002D1A74">
            <w:pPr>
              <w:rPr>
                <w:lang w:eastAsia="en-US"/>
              </w:rPr>
            </w:pPr>
            <w:r>
              <w:rPr>
                <w:lang w:eastAsia="en-US"/>
              </w:rPr>
              <w:t xml:space="preserve">We are ok with the proposal. Related to the comment by Huawei, an LBT procedure is successful when the counter has reached zero. In the case of the example, LBT is not yet successful for N2 and N3, and hence those beams cannot transmit. However, of course the transmitting node may apply further self-deferral and wait for other counters to reach zero as well. We see this alignment of LBT times as an implementation issue, not requiring further specification support. </w:t>
            </w:r>
          </w:p>
        </w:tc>
      </w:tr>
      <w:tr w:rsidR="003A064A" w14:paraId="33762292" w14:textId="77777777">
        <w:tc>
          <w:tcPr>
            <w:tcW w:w="1525" w:type="dxa"/>
          </w:tcPr>
          <w:p w14:paraId="0855FF2A" w14:textId="77777777" w:rsidR="003A064A" w:rsidRDefault="002D1A74">
            <w:pPr>
              <w:rPr>
                <w:lang w:eastAsia="en-US"/>
              </w:rPr>
            </w:pPr>
            <w:r>
              <w:rPr>
                <w:lang w:eastAsia="en-US"/>
              </w:rPr>
              <w:t>Ericsson</w:t>
            </w:r>
          </w:p>
        </w:tc>
        <w:tc>
          <w:tcPr>
            <w:tcW w:w="7837" w:type="dxa"/>
          </w:tcPr>
          <w:p w14:paraId="662AAF72" w14:textId="77777777" w:rsidR="003A064A" w:rsidRDefault="002D1A74">
            <w:pPr>
              <w:rPr>
                <w:lang w:eastAsia="en-US"/>
              </w:rPr>
            </w:pPr>
            <w:r>
              <w:rPr>
                <w:lang w:eastAsia="en-US"/>
              </w:rPr>
              <w:t>Our view is captured correctly.</w:t>
            </w:r>
          </w:p>
          <w:p w14:paraId="0E99834E" w14:textId="77777777" w:rsidR="003A064A" w:rsidRDefault="002D1A74">
            <w:pPr>
              <w:rPr>
                <w:lang w:eastAsia="en-US"/>
              </w:rPr>
            </w:pPr>
            <w:r>
              <w:rPr>
                <w:lang w:eastAsia="en-US"/>
              </w:rPr>
              <w:t xml:space="preserve">The agreements for Multi-beam case although enables devices to perform independent LBT over each beam, it was only agreed as one type of implementation for TDM case and hence we do not see motivation to write different spec.text for implementation choices. </w:t>
            </w:r>
          </w:p>
          <w:p w14:paraId="324F077A" w14:textId="77777777" w:rsidR="003A064A" w:rsidRDefault="003A064A">
            <w:pPr>
              <w:rPr>
                <w:lang w:eastAsia="en-US"/>
              </w:rPr>
            </w:pPr>
          </w:p>
          <w:p w14:paraId="1CDE9961" w14:textId="77777777" w:rsidR="003A064A" w:rsidRDefault="002D1A74">
            <w:pPr>
              <w:rPr>
                <w:rFonts w:eastAsiaTheme="minorEastAsia"/>
                <w:lang w:eastAsia="zh-CN"/>
              </w:rPr>
            </w:pPr>
            <w:r>
              <w:rPr>
                <w:lang w:eastAsia="en-US"/>
              </w:rPr>
              <w:t>For SDM case, i</w:t>
            </w:r>
            <w:r>
              <w:rPr>
                <w:rFonts w:eastAsiaTheme="minorEastAsia"/>
                <w:lang w:eastAsia="zh-CN"/>
              </w:rPr>
              <w:t xml:space="preserve">f the channel access deems that the channel is busy in one of the beams, </w:t>
            </w:r>
            <w:r>
              <w:rPr>
                <w:lang w:val="en-US"/>
              </w:rPr>
              <w:t xml:space="preserve">or if there is interruption in decrementing N due to sensing a busy channel during the sensing procedure, it could result in N reaching 0 at different times for different sensing beams, poses a problem for transmitting the beams at the desired transmit slot. </w:t>
            </w:r>
            <w:r>
              <w:rPr>
                <w:rFonts w:eastAsia="Calibri"/>
                <w:lang w:eastAsia="en-US"/>
              </w:rPr>
              <w:t xml:space="preserve">We have two alternatives to solve this issue: </w:t>
            </w:r>
          </w:p>
          <w:p w14:paraId="22AEF1B6" w14:textId="77777777" w:rsidR="003A064A" w:rsidRDefault="002D1A74">
            <w:pPr>
              <w:pStyle w:val="ListParagraph"/>
              <w:numPr>
                <w:ilvl w:val="0"/>
                <w:numId w:val="28"/>
              </w:numPr>
              <w:kinsoku/>
              <w:autoSpaceDE w:val="0"/>
              <w:autoSpaceDN w:val="0"/>
              <w:spacing w:after="0" w:line="240" w:lineRule="auto"/>
              <w:jc w:val="both"/>
              <w:rPr>
                <w:rFonts w:ascii="Arial" w:hAnsi="Arial"/>
                <w:szCs w:val="20"/>
              </w:rPr>
            </w:pPr>
            <w:r>
              <w:rPr>
                <w:rFonts w:ascii="Arial" w:hAnsi="Arial"/>
                <w:szCs w:val="20"/>
                <w:lang w:val="en-US"/>
              </w:rPr>
              <w:t>Alt A: Drop only the transmissions in the beam directions where the channel was deemed to be busy and proceed with transmissions corresponding to other beams</w:t>
            </w:r>
          </w:p>
          <w:p w14:paraId="2C7B93EF" w14:textId="77777777" w:rsidR="003A064A" w:rsidRDefault="002D1A74">
            <w:pPr>
              <w:pStyle w:val="ListParagraph"/>
              <w:numPr>
                <w:ilvl w:val="1"/>
                <w:numId w:val="28"/>
              </w:numPr>
              <w:kinsoku/>
              <w:autoSpaceDE w:val="0"/>
              <w:autoSpaceDN w:val="0"/>
              <w:spacing w:after="0" w:line="240" w:lineRule="auto"/>
              <w:jc w:val="both"/>
              <w:rPr>
                <w:rFonts w:ascii="Arial" w:hAnsi="Arial"/>
                <w:szCs w:val="20"/>
              </w:rPr>
            </w:pPr>
            <w:r>
              <w:rPr>
                <w:rFonts w:ascii="Arial" w:hAnsi="Arial"/>
                <w:szCs w:val="20"/>
              </w:rPr>
              <w:t xml:space="preserve">Need to align start times </w:t>
            </w:r>
          </w:p>
          <w:p w14:paraId="1BE6EFE0" w14:textId="77777777" w:rsidR="003A064A" w:rsidRDefault="002D1A74">
            <w:pPr>
              <w:pStyle w:val="ListParagraph"/>
              <w:numPr>
                <w:ilvl w:val="0"/>
                <w:numId w:val="28"/>
              </w:numPr>
              <w:kinsoku/>
              <w:autoSpaceDE w:val="0"/>
              <w:autoSpaceDN w:val="0"/>
              <w:spacing w:after="0" w:line="240" w:lineRule="auto"/>
              <w:jc w:val="both"/>
            </w:pPr>
            <w:r>
              <w:rPr>
                <w:rFonts w:ascii="Arial" w:hAnsi="Arial"/>
                <w:szCs w:val="20"/>
                <w:lang w:val="en-US"/>
              </w:rPr>
              <w:t>Alt B: Drop all the beam transmissions</w:t>
            </w:r>
            <w:r>
              <w:rPr>
                <w:lang w:val="en-US"/>
              </w:rPr>
              <w:t xml:space="preserve"> </w:t>
            </w:r>
          </w:p>
          <w:p w14:paraId="058D12C2" w14:textId="77777777" w:rsidR="003A064A" w:rsidRDefault="003A064A">
            <w:pPr>
              <w:rPr>
                <w:lang w:val="en-US"/>
              </w:rPr>
            </w:pPr>
          </w:p>
          <w:p w14:paraId="101560AA" w14:textId="77777777" w:rsidR="003A064A" w:rsidRDefault="002D1A74">
            <w:pPr>
              <w:rPr>
                <w:lang w:val="en-US"/>
              </w:rPr>
            </w:pPr>
            <w:r>
              <w:rPr>
                <w:lang w:val="en-US"/>
              </w:rPr>
              <w:t xml:space="preserve">In our opinion, Alt A is not preferable for the following reasons: i) from coexistence perspective, even if LBT is really needed, Alt A could improve spatial reuse, but could cause coexistence issues since the failed LBT beam(s) and the passed LBT beam(s) could be partially overlapped in the spatial domain ii) from practical perspective, Alt A would require the transmitter to drop some scheduled/prepared packets in the failed LBT beam(s), which could increase the delay and buffer at the transmitter, iii) dropping of such scheduled beams/packets for UL transmissions would require large specification impacts on handling the receiving of the packets since some scheduled beams are missing. On the other hand, Alt B is simple and does not need any modifications to the behavior of Type 1 channel access mechanism. Moreover, Alt B is more aligned with the UL behavior in rel-16, where the UE only transmits if it passes the LBT in all scheduled RB sets. </w:t>
            </w:r>
          </w:p>
          <w:p w14:paraId="1F2A187A" w14:textId="77777777" w:rsidR="003A064A" w:rsidRDefault="003A064A">
            <w:pPr>
              <w:rPr>
                <w:lang w:val="en-US"/>
              </w:rPr>
            </w:pPr>
          </w:p>
          <w:p w14:paraId="2CF9B512" w14:textId="77777777" w:rsidR="003A064A" w:rsidRDefault="002D1A74">
            <w:pPr>
              <w:rPr>
                <w:lang w:eastAsia="en-US"/>
              </w:rPr>
            </w:pPr>
            <w:r>
              <w:rPr>
                <w:lang w:eastAsia="en-US"/>
              </w:rPr>
              <w:t xml:space="preserve">The channel access engine according to EN 302 567 is a single engine and it only determines if the channel is busy or idle at a given time instant for a given bandwidth. There is no per-beam component to it. </w:t>
            </w:r>
          </w:p>
          <w:p w14:paraId="02A44896" w14:textId="77777777" w:rsidR="003A064A" w:rsidRDefault="003A064A">
            <w:pPr>
              <w:rPr>
                <w:lang w:eastAsia="en-US"/>
              </w:rPr>
            </w:pPr>
          </w:p>
          <w:p w14:paraId="73815C2F" w14:textId="77777777" w:rsidR="003A064A" w:rsidRDefault="002D1A74">
            <w:pPr>
              <w:rPr>
                <w:color w:val="FF0000"/>
                <w:lang w:eastAsia="en-US"/>
              </w:rPr>
            </w:pPr>
            <w:r>
              <w:rPr>
                <w:color w:val="FF0000"/>
                <w:lang w:eastAsia="en-US"/>
              </w:rPr>
              <w:t>Moderator: Yes the proposal is trying to support your Alt A. However, I believe Alt B is always allowed by implementation. That is why in the proposal, I used the wording “a transmission may be allowed …”. If you prefer, I can further clarify that with some kind of notes.</w:t>
            </w:r>
          </w:p>
          <w:p w14:paraId="44BA7209" w14:textId="77777777" w:rsidR="003A064A" w:rsidRDefault="003A064A">
            <w:pPr>
              <w:rPr>
                <w:color w:val="FF0000"/>
                <w:lang w:eastAsia="en-US"/>
              </w:rPr>
            </w:pPr>
          </w:p>
          <w:p w14:paraId="3FB59085" w14:textId="77777777" w:rsidR="003A064A" w:rsidRDefault="002D1A74">
            <w:pPr>
              <w:rPr>
                <w:lang w:val="en-US" w:eastAsia="en-US"/>
              </w:rPr>
            </w:pPr>
            <w:r>
              <w:rPr>
                <w:color w:val="FF0000"/>
                <w:lang w:eastAsia="en-US"/>
              </w:rPr>
              <w:t xml:space="preserve">Response to Moderator: </w:t>
            </w:r>
            <w:r>
              <w:rPr>
                <w:lang w:eastAsia="en-US"/>
              </w:rPr>
              <w:t>Thanks for the clarification. Although independent per-beam LBT procedure was agreed, only a single type 1 channel access procedure and single MCOT is allowed according to the regulation. At a given instant of time, the channel access engine only provides a result for if the channel is BUSY or IDLE and subsequently the device may occupy the channel using multiple beams. Differently put, the input to the type 1 procedure from the “sensing block” must be a simple IDlE or BUSY condition on the channel. The sensing block may have multiple inputs based on multiple sensing beams, which is an implementation choice. We propose that we use our time on more important topics than this as it is not essential for the working of the Type 1 Channel access mode. If we want to clarify, we should use Alt B from our proposal to handle per-beam sensing failure. Similar to what you point out, Alt A is also an implementa</w:t>
            </w:r>
            <w:r>
              <w:rPr>
                <w:lang w:eastAsia="en-US"/>
              </w:rPr>
              <w:lastRenderedPageBreak/>
              <w:t>tion choice. This whole topic: independent per-beam sensing mechanism for TDM transmissions itself was an implementation choice, according to the previous agreement. For SDM case, we agree with Apple’s comment and there is too much specification impact which should not be handled in the maintenance phase.</w:t>
            </w:r>
          </w:p>
        </w:tc>
      </w:tr>
      <w:tr w:rsidR="003A064A" w14:paraId="2DC28091" w14:textId="77777777">
        <w:tc>
          <w:tcPr>
            <w:tcW w:w="1525" w:type="dxa"/>
          </w:tcPr>
          <w:p w14:paraId="5619163A" w14:textId="77777777" w:rsidR="003A064A" w:rsidRDefault="002D1A74">
            <w:pPr>
              <w:rPr>
                <w:lang w:eastAsia="en-US"/>
              </w:rPr>
            </w:pPr>
            <w:r>
              <w:rPr>
                <w:rFonts w:eastAsia="MS Mincho" w:hint="eastAsia"/>
                <w:lang w:eastAsia="ja-JP"/>
              </w:rPr>
              <w:lastRenderedPageBreak/>
              <w:t>D</w:t>
            </w:r>
            <w:r>
              <w:rPr>
                <w:rFonts w:eastAsia="MS Mincho"/>
                <w:lang w:eastAsia="ja-JP"/>
              </w:rPr>
              <w:t>OCOMO</w:t>
            </w:r>
          </w:p>
        </w:tc>
        <w:tc>
          <w:tcPr>
            <w:tcW w:w="7837" w:type="dxa"/>
          </w:tcPr>
          <w:p w14:paraId="1B768B16" w14:textId="77777777" w:rsidR="003A064A" w:rsidRDefault="002D1A74">
            <w:pPr>
              <w:rPr>
                <w:lang w:eastAsia="en-US"/>
              </w:rPr>
            </w:pPr>
            <w:r>
              <w:rPr>
                <w:rFonts w:eastAsia="MS Mincho" w:hint="eastAsia"/>
                <w:lang w:eastAsia="ja-JP"/>
              </w:rPr>
              <w:t>S</w:t>
            </w:r>
            <w:r>
              <w:rPr>
                <w:rFonts w:eastAsia="MS Mincho"/>
                <w:lang w:eastAsia="ja-JP"/>
              </w:rPr>
              <w:t xml:space="preserve">upport Proposal 2.3-1. </w:t>
            </w:r>
          </w:p>
        </w:tc>
      </w:tr>
      <w:tr w:rsidR="003A064A" w14:paraId="6708399F" w14:textId="77777777">
        <w:tc>
          <w:tcPr>
            <w:tcW w:w="1525" w:type="dxa"/>
          </w:tcPr>
          <w:p w14:paraId="19CB0FA6" w14:textId="77777777" w:rsidR="003A064A" w:rsidRDefault="002D1A74">
            <w:pPr>
              <w:rPr>
                <w:lang w:eastAsia="en-US"/>
              </w:rPr>
            </w:pPr>
            <w:r>
              <w:rPr>
                <w:rFonts w:eastAsiaTheme="minorEastAsia" w:hint="eastAsia"/>
                <w:lang w:eastAsia="zh-CN"/>
              </w:rPr>
              <w:t>v</w:t>
            </w:r>
            <w:r>
              <w:rPr>
                <w:rFonts w:eastAsiaTheme="minorEastAsia"/>
                <w:lang w:eastAsia="zh-CN"/>
              </w:rPr>
              <w:t>ivo</w:t>
            </w:r>
          </w:p>
        </w:tc>
        <w:tc>
          <w:tcPr>
            <w:tcW w:w="7837" w:type="dxa"/>
          </w:tcPr>
          <w:p w14:paraId="1E240609" w14:textId="77777777" w:rsidR="003A064A" w:rsidRDefault="002D1A74">
            <w:pPr>
              <w:rPr>
                <w:lang w:eastAsia="en-US"/>
              </w:rPr>
            </w:pPr>
            <w:r>
              <w:rPr>
                <w:rFonts w:eastAsiaTheme="minorEastAsia"/>
                <w:lang w:eastAsia="zh-CN"/>
              </w:rPr>
              <w:t>We support the proposal. However, we think it is necessary to further discuss the details of the LBT procedure to solve the issues as raised by Apple.</w:t>
            </w:r>
          </w:p>
        </w:tc>
      </w:tr>
      <w:tr w:rsidR="003A064A" w14:paraId="752FE649" w14:textId="77777777">
        <w:tc>
          <w:tcPr>
            <w:tcW w:w="1525" w:type="dxa"/>
          </w:tcPr>
          <w:p w14:paraId="41976500"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680A7B7A" w14:textId="77777777" w:rsidR="003A064A" w:rsidRDefault="002D1A74">
            <w:pPr>
              <w:rPr>
                <w:rFonts w:eastAsiaTheme="minorEastAsia"/>
                <w:lang w:eastAsia="zh-CN"/>
              </w:rPr>
            </w:pPr>
            <w:r>
              <w:rPr>
                <w:rFonts w:eastAsiaTheme="minorEastAsia"/>
                <w:lang w:eastAsia="zh-CN"/>
              </w:rPr>
              <w:t>We support Proposal 2.3.1. The transmission is allowed or not should only depends on the LBT on the sensing beam corresponding to the transmission beam, which is the motivation of introducing directional LBT in FR2-2.</w:t>
            </w:r>
          </w:p>
        </w:tc>
      </w:tr>
      <w:tr w:rsidR="003A064A" w14:paraId="6852CE60" w14:textId="77777777">
        <w:tc>
          <w:tcPr>
            <w:tcW w:w="1525" w:type="dxa"/>
          </w:tcPr>
          <w:p w14:paraId="49A27F19" w14:textId="77777777" w:rsidR="003A064A" w:rsidRDefault="002D1A74">
            <w:pPr>
              <w:rPr>
                <w:rFonts w:eastAsiaTheme="minorEastAsia"/>
                <w:lang w:eastAsia="zh-CN"/>
              </w:rPr>
            </w:pPr>
            <w:r>
              <w:rPr>
                <w:lang w:eastAsia="en-US"/>
              </w:rPr>
              <w:t>Panasonic</w:t>
            </w:r>
          </w:p>
        </w:tc>
        <w:tc>
          <w:tcPr>
            <w:tcW w:w="7837" w:type="dxa"/>
          </w:tcPr>
          <w:p w14:paraId="79F2B03B" w14:textId="77777777" w:rsidR="003A064A" w:rsidRDefault="002D1A74">
            <w:pPr>
              <w:jc w:val="left"/>
              <w:rPr>
                <w:szCs w:val="20"/>
                <w:lang w:eastAsia="zh-CN"/>
              </w:rPr>
            </w:pPr>
            <w:r>
              <w:rPr>
                <w:lang w:eastAsia="en-US"/>
              </w:rPr>
              <w:t xml:space="preserve">We think the proposal is not complete. The proposal allows the transmission of a COT to start on a subset of beams which have passed LBT (which we are supportive). However, the proposal does not define whether the transmission of the remaining beams should be dropped or can be further included in the COT if their respective LBTs become successful in later point of time. From our opinion, the transmission of the remaining beams should be dropped from the COT. In other words, it means that </w:t>
            </w:r>
            <w:r>
              <w:rPr>
                <w:szCs w:val="20"/>
                <w:lang w:eastAsia="zh-CN"/>
              </w:rPr>
              <w:t>all intended beams within a COT should be checked by LBT before COT starts. The merit of such operation is to facilitate the transmission of DCI 2_0  at the beginning of the COT to inform the set of intended beam directions that is covered by the COT. Based on such information, UE knows whether the COT is intended for itself and then behave correspondingly.</w:t>
            </w:r>
          </w:p>
          <w:p w14:paraId="5A9A5ECC" w14:textId="77777777" w:rsidR="003A064A" w:rsidRDefault="002D1A74">
            <w:pPr>
              <w:jc w:val="left"/>
              <w:rPr>
                <w:color w:val="FF0000"/>
                <w:szCs w:val="20"/>
                <w:lang w:eastAsia="zh-CN"/>
              </w:rPr>
            </w:pPr>
            <w:r>
              <w:rPr>
                <w:color w:val="FF0000"/>
                <w:szCs w:val="20"/>
                <w:lang w:eastAsia="zh-CN"/>
              </w:rPr>
              <w:t xml:space="preserve">Moderator: Yes the intention is to drop the other beams from the COT. I assume it is implied as LBT did not pass in those beams. </w:t>
            </w:r>
          </w:p>
          <w:p w14:paraId="6E5FB294" w14:textId="322F8F63" w:rsidR="00A01FBD" w:rsidRDefault="00A01FBD">
            <w:pPr>
              <w:jc w:val="left"/>
              <w:rPr>
                <w:rFonts w:eastAsiaTheme="minorEastAsia"/>
                <w:lang w:eastAsia="zh-CN"/>
              </w:rPr>
            </w:pPr>
            <w:r>
              <w:rPr>
                <w:color w:val="FF0000"/>
                <w:szCs w:val="20"/>
                <w:lang w:eastAsia="zh-CN"/>
              </w:rPr>
              <w:t xml:space="preserve">Response to Moderator: </w:t>
            </w:r>
            <w:r w:rsidRPr="00A01FBD">
              <w:rPr>
                <w:lang w:eastAsia="en-US"/>
              </w:rPr>
              <w:t>With such understanding, we are fine.</w:t>
            </w:r>
          </w:p>
        </w:tc>
      </w:tr>
      <w:tr w:rsidR="003A064A" w14:paraId="020B8362" w14:textId="77777777">
        <w:tc>
          <w:tcPr>
            <w:tcW w:w="1525" w:type="dxa"/>
          </w:tcPr>
          <w:p w14:paraId="4BC42765" w14:textId="77777777" w:rsidR="003A064A" w:rsidRDefault="002D1A74">
            <w:pPr>
              <w:rPr>
                <w:rFonts w:eastAsia="SimSun"/>
                <w:lang w:val="en-US" w:eastAsia="en-US"/>
              </w:rPr>
            </w:pPr>
            <w:r>
              <w:rPr>
                <w:rFonts w:eastAsia="SimSun" w:hint="eastAsia"/>
                <w:lang w:val="en-US" w:eastAsia="zh-CN"/>
              </w:rPr>
              <w:t>ZTE, Sanechips</w:t>
            </w:r>
          </w:p>
        </w:tc>
        <w:tc>
          <w:tcPr>
            <w:tcW w:w="7837" w:type="dxa"/>
          </w:tcPr>
          <w:p w14:paraId="3F282475" w14:textId="77777777" w:rsidR="003A064A" w:rsidRDefault="002D1A74">
            <w:pPr>
              <w:rPr>
                <w:rFonts w:eastAsia="SimSun"/>
                <w:lang w:val="en-US" w:eastAsia="en-US"/>
              </w:rPr>
            </w:pPr>
            <w:r>
              <w:rPr>
                <w:rFonts w:eastAsia="SimSun" w:hint="eastAsia"/>
                <w:lang w:val="en-US" w:eastAsia="zh-CN"/>
              </w:rPr>
              <w:t>We support proposal 2.3-1, this method is beneficial to improve the chance of channel access. Besides, we need to further discuss and determine the detailed design on LBT performed on each beam, such as whether to configure same/separate random back-off N value, whether to need to introduce additional LBT behavior for the beam in which LBT is completed in advance before the start of transmission.</w:t>
            </w:r>
          </w:p>
        </w:tc>
      </w:tr>
      <w:tr w:rsidR="003A064A" w14:paraId="3D41E59B" w14:textId="77777777">
        <w:tc>
          <w:tcPr>
            <w:tcW w:w="1525" w:type="dxa"/>
          </w:tcPr>
          <w:p w14:paraId="0EBC0924" w14:textId="77777777" w:rsidR="003A064A" w:rsidRDefault="002D1A74">
            <w:pPr>
              <w:rPr>
                <w:rFonts w:eastAsia="SimSun"/>
                <w:lang w:val="en-US" w:eastAsia="zh-CN"/>
              </w:rPr>
            </w:pPr>
            <w:r>
              <w:rPr>
                <w:rFonts w:eastAsia="SimSun"/>
                <w:lang w:val="en-US" w:eastAsia="zh-CN"/>
              </w:rPr>
              <w:t>InterDigital</w:t>
            </w:r>
          </w:p>
        </w:tc>
        <w:tc>
          <w:tcPr>
            <w:tcW w:w="7837" w:type="dxa"/>
          </w:tcPr>
          <w:p w14:paraId="5EB768F2" w14:textId="77777777" w:rsidR="003A064A" w:rsidRDefault="002D1A74">
            <w:pPr>
              <w:rPr>
                <w:rFonts w:eastAsia="SimSun"/>
                <w:lang w:val="en-US" w:eastAsia="zh-CN"/>
              </w:rPr>
            </w:pPr>
            <w:r>
              <w:rPr>
                <w:rFonts w:eastAsia="SimSun"/>
                <w:lang w:val="en-US" w:eastAsia="zh-CN"/>
              </w:rPr>
              <w:t>We support proposal 2.3-1. Dropping all transmissions would effectively remove benefits of directional LBT for SDM/TDM modes.</w:t>
            </w:r>
          </w:p>
        </w:tc>
      </w:tr>
      <w:tr w:rsidR="003A064A" w14:paraId="1178DEDF" w14:textId="77777777">
        <w:tc>
          <w:tcPr>
            <w:tcW w:w="1525" w:type="dxa"/>
          </w:tcPr>
          <w:p w14:paraId="24122F0C" w14:textId="77777777" w:rsidR="003A064A" w:rsidRDefault="002D1A74">
            <w:pPr>
              <w:rPr>
                <w:rFonts w:eastAsia="SimSun"/>
                <w:lang w:val="en-US" w:eastAsia="zh-CN"/>
              </w:rPr>
            </w:pPr>
            <w:r>
              <w:rPr>
                <w:rFonts w:eastAsia="PMingLiU" w:hint="eastAsia"/>
                <w:lang w:val="en-US" w:eastAsia="zh-TW"/>
              </w:rPr>
              <w:t>M</w:t>
            </w:r>
            <w:r>
              <w:rPr>
                <w:rFonts w:eastAsia="PMingLiU"/>
                <w:lang w:val="en-US" w:eastAsia="zh-TW"/>
              </w:rPr>
              <w:t>ediatek</w:t>
            </w:r>
          </w:p>
        </w:tc>
        <w:tc>
          <w:tcPr>
            <w:tcW w:w="7837" w:type="dxa"/>
          </w:tcPr>
          <w:p w14:paraId="68A39AA0" w14:textId="77777777" w:rsidR="003A064A" w:rsidRDefault="002D1A74">
            <w:pPr>
              <w:rPr>
                <w:rFonts w:eastAsia="PMingLiU"/>
                <w:lang w:val="en-US" w:eastAsia="zh-TW"/>
              </w:rPr>
            </w:pPr>
            <w:r>
              <w:rPr>
                <w:rFonts w:eastAsia="PMingLiU"/>
                <w:lang w:val="en-US" w:eastAsia="zh-TW"/>
              </w:rPr>
              <w:t>Given 3 beams as shown in the following figure, which have 3 different LBT durations due to different sensing slot number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sl</m:t>
                  </m:r>
                </m:sub>
              </m:sSub>
            </m:oMath>
            <w:r>
              <w:rPr>
                <w:rFonts w:eastAsia="PMingLiU" w:hint="eastAsia"/>
                <w:color w:val="000000" w:themeColor="text1"/>
                <w:lang w:eastAsia="zh-TW"/>
              </w:rPr>
              <w:t>)</w:t>
            </w:r>
            <w:r>
              <w:rPr>
                <w:rFonts w:eastAsia="PMingLiU"/>
                <w:lang w:val="en-US" w:eastAsia="zh-TW"/>
              </w:rPr>
              <w:t xml:space="preserve"> in the random backoff, seems to us current proposal allows beam 1 to begin its transmission at either transmission start time 1 or transmission start time 2. However, if beam 1 begin its transmission at transmission start time 2, whether beam 1 needs to implement additional LBT needs to be clarified. In our view, at least a deferral period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d</m:t>
                  </m:r>
                </m:sub>
              </m:sSub>
            </m:oMath>
            <w:r>
              <w:rPr>
                <w:rFonts w:eastAsia="PMingLiU" w:hint="eastAsia"/>
                <w:color w:val="000000" w:themeColor="text1"/>
                <w:lang w:eastAsia="zh-TW"/>
              </w:rPr>
              <w:t>)</w:t>
            </w:r>
            <w:r>
              <w:rPr>
                <w:rFonts w:eastAsia="PMingLiU"/>
                <w:color w:val="000000" w:themeColor="text1"/>
                <w:lang w:eastAsia="zh-TW"/>
              </w:rPr>
              <w:t xml:space="preserve"> LBT immediately before </w:t>
            </w:r>
            <w:r>
              <w:rPr>
                <w:rFonts w:eastAsia="PMingLiU"/>
                <w:lang w:val="en-US" w:eastAsia="zh-TW"/>
              </w:rPr>
              <w:t xml:space="preserve">transmission start time 2 is needed, which is consistent with self-deferred transmission in Rel-16 NR-U. </w:t>
            </w:r>
          </w:p>
          <w:p w14:paraId="676FDFF6" w14:textId="77777777" w:rsidR="003A064A" w:rsidRDefault="002D1A74">
            <w:pPr>
              <w:rPr>
                <w:rFonts w:eastAsia="SimSun"/>
                <w:lang w:val="en-US" w:eastAsia="zh-CN"/>
              </w:rPr>
            </w:pPr>
            <w:r>
              <w:rPr>
                <w:noProof/>
                <w:snapToGrid/>
                <w:lang w:val="en-US"/>
              </w:rPr>
              <w:drawing>
                <wp:inline distT="0" distB="0" distL="0" distR="0" wp14:anchorId="536A1F14" wp14:editId="29372C97">
                  <wp:extent cx="2999740" cy="1880870"/>
                  <wp:effectExtent l="0" t="0" r="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5"/>
                          <a:stretch>
                            <a:fillRect/>
                          </a:stretch>
                        </pic:blipFill>
                        <pic:spPr>
                          <a:xfrm>
                            <a:off x="0" y="0"/>
                            <a:ext cx="3022980" cy="1895659"/>
                          </a:xfrm>
                          <a:prstGeom prst="rect">
                            <a:avLst/>
                          </a:prstGeom>
                        </pic:spPr>
                      </pic:pic>
                    </a:graphicData>
                  </a:graphic>
                </wp:inline>
              </w:drawing>
            </w:r>
          </w:p>
          <w:p w14:paraId="49EFD987" w14:textId="77777777" w:rsidR="003A064A" w:rsidRDefault="002D1A74">
            <w:pPr>
              <w:rPr>
                <w:rFonts w:eastAsia="SimSun"/>
                <w:lang w:val="en-US" w:eastAsia="zh-CN"/>
              </w:rPr>
            </w:pPr>
            <w:r>
              <w:rPr>
                <w:rFonts w:eastAsia="SimSun"/>
                <w:color w:val="FF0000"/>
                <w:lang w:val="en-US" w:eastAsia="zh-CN"/>
              </w:rPr>
              <w:t xml:space="preserve">Moderator: From what is currently captured in 37.213, the Type 1 LBT will not stop till the transmission starting point, but will keep sensing, though the counter may not count down. This can solve the issue you mentioned above. However, we don’t really have a formal agreement to </w:t>
            </w:r>
            <w:r>
              <w:rPr>
                <w:rFonts w:eastAsia="SimSun"/>
                <w:color w:val="FF0000"/>
                <w:lang w:val="en-US" w:eastAsia="zh-CN"/>
              </w:rPr>
              <w:lastRenderedPageBreak/>
              <w:t>support that.</w:t>
            </w:r>
          </w:p>
        </w:tc>
      </w:tr>
      <w:tr w:rsidR="003A064A" w14:paraId="1CB64F36" w14:textId="77777777">
        <w:tc>
          <w:tcPr>
            <w:tcW w:w="1525" w:type="dxa"/>
          </w:tcPr>
          <w:p w14:paraId="650AC7C8" w14:textId="77777777" w:rsidR="003A064A" w:rsidRDefault="002D1A74">
            <w:pPr>
              <w:rPr>
                <w:rFonts w:eastAsia="SimSun"/>
                <w:lang w:val="en-US" w:eastAsia="zh-CN"/>
              </w:rPr>
            </w:pPr>
            <w:r>
              <w:rPr>
                <w:rFonts w:eastAsia="SimSun" w:hint="eastAsia"/>
                <w:lang w:val="en-US" w:eastAsia="zh-CN"/>
              </w:rPr>
              <w:lastRenderedPageBreak/>
              <w:t>Transsion</w:t>
            </w:r>
          </w:p>
        </w:tc>
        <w:tc>
          <w:tcPr>
            <w:tcW w:w="7837" w:type="dxa"/>
          </w:tcPr>
          <w:p w14:paraId="699F3B64" w14:textId="77777777" w:rsidR="003A064A" w:rsidRDefault="002D1A74">
            <w:pPr>
              <w:rPr>
                <w:rFonts w:eastAsia="SimSun"/>
                <w:lang w:val="en-US" w:eastAsia="zh-CN"/>
              </w:rPr>
            </w:pPr>
            <w:r>
              <w:rPr>
                <w:rFonts w:eastAsia="SimSun" w:hint="eastAsia"/>
                <w:lang w:val="en-US" w:eastAsia="zh-CN"/>
              </w:rPr>
              <w:t xml:space="preserve">We are fine with proposal 2.3-1 in general. In practice, the Node may not be able to sense the channel and perform transmission simultaneously, especially for a TDD-capable UE with only a single duplexer.  That is to say, if a node decides to transmit in one direction after successful LBT,  almost all the remaining beam transmission may be discarded. </w:t>
            </w:r>
          </w:p>
        </w:tc>
      </w:tr>
      <w:tr w:rsidR="003A064A" w14:paraId="489BD560" w14:textId="77777777">
        <w:tc>
          <w:tcPr>
            <w:tcW w:w="1525" w:type="dxa"/>
          </w:tcPr>
          <w:p w14:paraId="190982F7" w14:textId="77777777" w:rsidR="003A064A" w:rsidRDefault="002D1A74">
            <w:pPr>
              <w:rPr>
                <w:rFonts w:eastAsia="PMingLiU"/>
                <w:lang w:val="en-US" w:eastAsia="zh-TW"/>
              </w:rPr>
            </w:pPr>
            <w:r>
              <w:rPr>
                <w:rFonts w:eastAsia="PMingLiU" w:hint="eastAsia"/>
                <w:lang w:val="en-US" w:eastAsia="zh-TW"/>
              </w:rPr>
              <w:t>M</w:t>
            </w:r>
            <w:r>
              <w:rPr>
                <w:rFonts w:eastAsia="PMingLiU"/>
                <w:lang w:val="en-US" w:eastAsia="zh-TW"/>
              </w:rPr>
              <w:t>ediatek</w:t>
            </w:r>
          </w:p>
        </w:tc>
        <w:tc>
          <w:tcPr>
            <w:tcW w:w="7837" w:type="dxa"/>
          </w:tcPr>
          <w:p w14:paraId="1CF207FD" w14:textId="77777777" w:rsidR="003A064A" w:rsidRDefault="002D1A74">
            <w:pPr>
              <w:rPr>
                <w:rFonts w:eastAsia="PMingLiU"/>
                <w:lang w:val="en-US" w:eastAsia="zh-TW"/>
              </w:rPr>
            </w:pPr>
            <w:r>
              <w:rPr>
                <w:rFonts w:eastAsia="PMingLiU" w:hint="eastAsia"/>
                <w:lang w:val="en-US" w:eastAsia="zh-TW"/>
              </w:rPr>
              <w:t>W</w:t>
            </w:r>
            <w:r>
              <w:rPr>
                <w:rFonts w:eastAsia="PMingLiU"/>
                <w:lang w:val="en-US" w:eastAsia="zh-TW"/>
              </w:rPr>
              <w:t>e check 37.213’s text as following figure</w:t>
            </w:r>
          </w:p>
          <w:p w14:paraId="0C29289D" w14:textId="77777777" w:rsidR="003A064A" w:rsidRDefault="002D1A74">
            <w:pPr>
              <w:rPr>
                <w:rFonts w:eastAsia="PMingLiU"/>
                <w:lang w:val="en-US" w:eastAsia="zh-TW"/>
              </w:rPr>
            </w:pPr>
            <w:r>
              <w:rPr>
                <w:noProof/>
                <w:snapToGrid/>
                <w:lang w:val="en-US"/>
              </w:rPr>
              <w:drawing>
                <wp:inline distT="0" distB="0" distL="0" distR="0" wp14:anchorId="44B66D07" wp14:editId="25818D05">
                  <wp:extent cx="3981450" cy="3651885"/>
                  <wp:effectExtent l="0" t="0" r="0" b="571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pic:cNvPicPr>
                        </pic:nvPicPr>
                        <pic:blipFill>
                          <a:blip r:embed="rId16"/>
                          <a:stretch>
                            <a:fillRect/>
                          </a:stretch>
                        </pic:blipFill>
                        <pic:spPr>
                          <a:xfrm>
                            <a:off x="0" y="0"/>
                            <a:ext cx="3982743" cy="3653504"/>
                          </a:xfrm>
                          <a:prstGeom prst="rect">
                            <a:avLst/>
                          </a:prstGeom>
                        </pic:spPr>
                      </pic:pic>
                    </a:graphicData>
                  </a:graphic>
                </wp:inline>
              </w:drawing>
            </w:r>
          </w:p>
          <w:p w14:paraId="2207CF40" w14:textId="77777777" w:rsidR="003A064A" w:rsidRDefault="002D1A74">
            <w:pPr>
              <w:rPr>
                <w:rFonts w:eastAsia="SimSun"/>
                <w:color w:val="000000" w:themeColor="text1"/>
                <w:lang w:val="en-US" w:eastAsia="zh-CN"/>
              </w:rPr>
            </w:pPr>
            <w:r>
              <w:rPr>
                <w:rFonts w:eastAsia="PMingLiU" w:hint="eastAsia"/>
                <w:color w:val="0000FF"/>
                <w:lang w:val="en-US" w:eastAsia="zh-TW"/>
              </w:rPr>
              <w:t>Q</w:t>
            </w:r>
            <w:r>
              <w:rPr>
                <w:rFonts w:eastAsia="PMingLiU"/>
                <w:color w:val="0000FF"/>
                <w:lang w:val="en-US" w:eastAsia="zh-TW"/>
              </w:rPr>
              <w:t>uestion to the moderator:</w:t>
            </w:r>
            <w:r>
              <w:rPr>
                <w:rFonts w:eastAsia="PMingLiU"/>
                <w:lang w:val="en-US" w:eastAsia="zh-TW"/>
              </w:rPr>
              <w:t xml:space="preserve"> from the highlighted paragraph, our understanding is that by default, beam 1 will sense at least a deferral period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d</m:t>
                  </m:r>
                </m:sub>
              </m:sSub>
            </m:oMath>
            <w:r>
              <w:rPr>
                <w:rFonts w:eastAsia="PMingLiU" w:hint="eastAsia"/>
                <w:color w:val="000000" w:themeColor="text1"/>
                <w:lang w:eastAsia="zh-TW"/>
              </w:rPr>
              <w:t>)</w:t>
            </w:r>
            <w:r>
              <w:rPr>
                <w:rFonts w:eastAsia="PMingLiU"/>
                <w:color w:val="000000" w:themeColor="text1"/>
                <w:lang w:eastAsia="zh-TW"/>
              </w:rPr>
              <w:t xml:space="preserve"> LBT immediately before </w:t>
            </w:r>
            <w:r>
              <w:rPr>
                <w:rFonts w:eastAsia="PMingLiU"/>
                <w:lang w:val="en-US" w:eastAsia="zh-TW"/>
              </w:rPr>
              <w:t>transmission start time 2, which is also fine for us. We are wondering why “</w:t>
            </w:r>
            <w:r>
              <w:rPr>
                <w:rFonts w:eastAsia="SimSun"/>
                <w:color w:val="000000" w:themeColor="text1"/>
                <w:lang w:val="en-US" w:eastAsia="zh-CN"/>
              </w:rPr>
              <w:t>Type 1 LBT will not stop till the transmission starting point” as mentioned by moderator</w:t>
            </w:r>
          </w:p>
          <w:p w14:paraId="20A69747" w14:textId="77777777" w:rsidR="003A064A" w:rsidRDefault="002D1A74">
            <w:pPr>
              <w:rPr>
                <w:rFonts w:eastAsia="SimSun"/>
                <w:color w:val="FF0000"/>
                <w:lang w:val="en-US" w:eastAsia="zh-CN"/>
              </w:rPr>
            </w:pPr>
            <w:r>
              <w:rPr>
                <w:rFonts w:eastAsia="SimSun"/>
                <w:color w:val="FF0000"/>
                <w:lang w:val="en-US" w:eastAsia="zh-CN"/>
              </w:rPr>
              <w:t>Moderator: You are right. I think both freeze the counter, or perform a final check right before transmission are allowed. I assume your original question is already answered by the spec?</w:t>
            </w:r>
          </w:p>
          <w:p w14:paraId="32064E25" w14:textId="77777777" w:rsidR="003A064A" w:rsidRDefault="002D1A74">
            <w:pPr>
              <w:rPr>
                <w:rFonts w:eastAsia="PMingLiU"/>
                <w:color w:val="0000FF"/>
                <w:lang w:val="en-US" w:eastAsia="zh-TW"/>
              </w:rPr>
            </w:pPr>
            <w:r>
              <w:rPr>
                <w:rFonts w:eastAsia="PMingLiU" w:hint="eastAsia"/>
                <w:color w:val="0000FF"/>
                <w:lang w:val="en-US" w:eastAsia="zh-TW"/>
              </w:rPr>
              <w:t>R</w:t>
            </w:r>
            <w:r>
              <w:rPr>
                <w:rFonts w:eastAsia="PMingLiU"/>
                <w:color w:val="0000FF"/>
                <w:lang w:val="en-US" w:eastAsia="zh-TW"/>
              </w:rPr>
              <w:t>esponse to the moderator:</w:t>
            </w:r>
          </w:p>
          <w:p w14:paraId="36F0A2A1" w14:textId="77777777" w:rsidR="003A064A" w:rsidRDefault="002D1A74">
            <w:pPr>
              <w:rPr>
                <w:rFonts w:eastAsia="PMingLiU"/>
                <w:lang w:val="en-US" w:eastAsia="zh-TW"/>
              </w:rPr>
            </w:pPr>
            <w:r>
              <w:rPr>
                <w:rFonts w:eastAsia="PMingLiU"/>
                <w:color w:val="000000" w:themeColor="text1"/>
                <w:lang w:val="en-US" w:eastAsia="zh-TW"/>
              </w:rPr>
              <w:t>Yes, our question has been resolved. Thanks for the discussion.</w:t>
            </w:r>
          </w:p>
        </w:tc>
      </w:tr>
      <w:tr w:rsidR="003A064A" w14:paraId="0B463A98" w14:textId="77777777">
        <w:tc>
          <w:tcPr>
            <w:tcW w:w="1525" w:type="dxa"/>
          </w:tcPr>
          <w:p w14:paraId="1D55AA61" w14:textId="77777777" w:rsidR="003A064A" w:rsidRDefault="002D1A74">
            <w:pPr>
              <w:rPr>
                <w:rFonts w:eastAsiaTheme="minorEastAsia"/>
                <w:lang w:val="en-US" w:eastAsia="zh-CN"/>
              </w:rPr>
            </w:pPr>
            <w:r>
              <w:rPr>
                <w:rFonts w:eastAsiaTheme="minorEastAsia" w:hint="eastAsia"/>
                <w:lang w:val="en-US" w:eastAsia="zh-CN"/>
              </w:rPr>
              <w:t>CATT</w:t>
            </w:r>
          </w:p>
        </w:tc>
        <w:tc>
          <w:tcPr>
            <w:tcW w:w="7837" w:type="dxa"/>
          </w:tcPr>
          <w:p w14:paraId="7A76114B" w14:textId="77777777" w:rsidR="003A064A" w:rsidRDefault="002D1A74">
            <w:pPr>
              <w:rPr>
                <w:rFonts w:eastAsiaTheme="minorEastAsia"/>
                <w:lang w:val="en-US" w:eastAsia="zh-CN"/>
              </w:rPr>
            </w:pPr>
            <w:r>
              <w:rPr>
                <w:rFonts w:eastAsiaTheme="minorEastAsia" w:hint="eastAsia"/>
                <w:lang w:val="en-US" w:eastAsia="zh-CN"/>
              </w:rPr>
              <w:t>We support the Proposal 2.3-1.</w:t>
            </w:r>
          </w:p>
          <w:p w14:paraId="1E826415" w14:textId="77777777" w:rsidR="003A064A" w:rsidRDefault="002D1A74">
            <w:pPr>
              <w:rPr>
                <w:rFonts w:eastAsiaTheme="minorEastAsia"/>
                <w:lang w:val="en-US" w:eastAsia="zh-CN"/>
              </w:rPr>
            </w:pPr>
            <w:r>
              <w:rPr>
                <w:rFonts w:eastAsiaTheme="minorEastAsia" w:hint="eastAsia"/>
                <w:lang w:val="en-US" w:eastAsia="zh-CN"/>
              </w:rPr>
              <w:t xml:space="preserve">When </w:t>
            </w:r>
            <w:r>
              <w:rPr>
                <w:rFonts w:eastAsiaTheme="minorEastAsia"/>
                <w:lang w:val="en-US" w:eastAsia="zh-CN"/>
              </w:rPr>
              <w:t>independent per-beam LBT sensing is performed</w:t>
            </w:r>
            <w:r>
              <w:rPr>
                <w:rFonts w:eastAsiaTheme="minorEastAsia" w:hint="eastAsia"/>
                <w:lang w:val="en-US" w:eastAsia="zh-CN"/>
              </w:rPr>
              <w:t xml:space="preserve"> and as long as the LBT procedure is successful at least one of the beams, the transmission should be allowed to occur on the beam where </w:t>
            </w:r>
            <w:r>
              <w:rPr>
                <w:rFonts w:eastAsiaTheme="minorEastAsia"/>
                <w:lang w:val="en-US" w:eastAsia="zh-CN"/>
              </w:rPr>
              <w:t>the LBT result is successful.</w:t>
            </w:r>
          </w:p>
        </w:tc>
      </w:tr>
      <w:tr w:rsidR="003A064A" w14:paraId="4AC11D41" w14:textId="77777777">
        <w:tc>
          <w:tcPr>
            <w:tcW w:w="1525" w:type="dxa"/>
          </w:tcPr>
          <w:p w14:paraId="20429F34" w14:textId="77777777" w:rsidR="003A064A" w:rsidRDefault="002D1A74">
            <w:pPr>
              <w:rPr>
                <w:rFonts w:eastAsiaTheme="minorEastAsia"/>
                <w:lang w:val="en-US" w:eastAsia="zh-CN"/>
              </w:rPr>
            </w:pPr>
            <w:r>
              <w:rPr>
                <w:rFonts w:eastAsiaTheme="minorEastAsia"/>
                <w:lang w:val="en-US" w:eastAsia="zh-CN"/>
              </w:rPr>
              <w:t>Huawei, HiSilicon</w:t>
            </w:r>
          </w:p>
        </w:tc>
        <w:tc>
          <w:tcPr>
            <w:tcW w:w="7837" w:type="dxa"/>
          </w:tcPr>
          <w:p w14:paraId="36E25A65" w14:textId="77777777" w:rsidR="003A064A" w:rsidRDefault="002D1A74">
            <w:pPr>
              <w:rPr>
                <w:rFonts w:eastAsiaTheme="minorEastAsia"/>
                <w:lang w:val="en-US" w:eastAsia="zh-CN"/>
              </w:rPr>
            </w:pPr>
            <w:r>
              <w:rPr>
                <w:rFonts w:eastAsiaTheme="minorEastAsia"/>
                <w:lang w:val="en-US" w:eastAsia="zh-CN"/>
              </w:rPr>
              <w:t>@Mediatek @Moderator the issue Mediatek raised is valid and we have raised in our contribution (R1-2200049) as shown in the figure below along with Proposal 7.</w:t>
            </w:r>
          </w:p>
          <w:p w14:paraId="24B299A1" w14:textId="77777777" w:rsidR="003A064A" w:rsidRDefault="002D1A74">
            <w:pPr>
              <w:rPr>
                <w:rFonts w:eastAsiaTheme="minorEastAsia"/>
                <w:lang w:val="en-US" w:eastAsia="zh-CN"/>
              </w:rPr>
            </w:pPr>
            <w:r>
              <w:rPr>
                <w:noProof/>
                <w:lang w:val="en-US"/>
              </w:rPr>
              <w:lastRenderedPageBreak/>
              <w:drawing>
                <wp:inline distT="0" distB="0" distL="0" distR="0" wp14:anchorId="760BCCBC" wp14:editId="3DBA32EC">
                  <wp:extent cx="4800600" cy="3940810"/>
                  <wp:effectExtent l="0" t="0" r="0" b="254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00600" cy="3941064"/>
                          </a:xfrm>
                          <a:prstGeom prst="rect">
                            <a:avLst/>
                          </a:prstGeom>
                          <a:noFill/>
                        </pic:spPr>
                      </pic:pic>
                    </a:graphicData>
                  </a:graphic>
                </wp:inline>
              </w:drawing>
            </w:r>
          </w:p>
          <w:p w14:paraId="72BC6D28" w14:textId="77777777" w:rsidR="003A064A" w:rsidRDefault="002D1A74">
            <w:pPr>
              <w:rPr>
                <w:b/>
                <w:bCs/>
                <w:i/>
              </w:rPr>
            </w:pPr>
            <w:r>
              <w:rPr>
                <w:b/>
                <w:bCs/>
                <w:i/>
              </w:rPr>
              <w:t>Proposal 7: When independent per-beam LBTs are performed to initiate a multi-beam COT with TDMed or SDMed transmission beams, support aligning the channel access start time for the multiplexed beams as follows such that a transmission on one beam does not start while sensing is ongoing on another beam:</w:t>
            </w:r>
          </w:p>
          <w:p w14:paraId="41B49629" w14:textId="77777777" w:rsidR="003A064A" w:rsidRDefault="002D1A74">
            <w:pPr>
              <w:widowControl/>
              <w:numPr>
                <w:ilvl w:val="0"/>
                <w:numId w:val="27"/>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w:t>
            </w:r>
          </w:p>
          <w:p w14:paraId="47F17BD6" w14:textId="77777777" w:rsidR="003A064A" w:rsidRDefault="002D1A74">
            <w:pPr>
              <w:widowControl/>
              <w:numPr>
                <w:ilvl w:val="0"/>
                <w:numId w:val="27"/>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 the transmission(s) in the corresponding beam is dropped.</w:t>
            </w:r>
          </w:p>
          <w:p w14:paraId="16288B86" w14:textId="77777777" w:rsidR="003A064A" w:rsidRDefault="002D1A74">
            <w:pPr>
              <w:widowControl/>
              <w:numPr>
                <w:ilvl w:val="0"/>
                <w:numId w:val="27"/>
              </w:numPr>
              <w:kinsoku/>
              <w:overflowPunct/>
              <w:snapToGrid w:val="0"/>
              <w:spacing w:after="120" w:line="240" w:lineRule="auto"/>
              <w:textAlignment w:val="auto"/>
              <w:rPr>
                <w:b/>
                <w:bCs/>
                <w:i/>
              </w:rPr>
            </w:pPr>
            <w:r>
              <w:rPr>
                <w:b/>
                <w:bCs/>
                <w:i/>
              </w:rPr>
              <w:t xml:space="preserve">Denote the sensing beam with the maximum backoff counter at the start of the channel access procedure as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after the start of the channel access procedure where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Pr>
                <w:b/>
                <w:bCs/>
                <w:i/>
              </w:rPr>
              <w:t>to decrement to zero.</w:t>
            </w:r>
          </w:p>
          <w:p w14:paraId="2C7D51CC" w14:textId="77777777" w:rsidR="003A064A" w:rsidRDefault="002D1A74">
            <w:pPr>
              <w:rPr>
                <w:rFonts w:eastAsiaTheme="minorEastAsia"/>
                <w:lang w:val="en-US" w:eastAsia="zh-CN"/>
              </w:rPr>
            </w:pPr>
            <w:r>
              <w:rPr>
                <w:rFonts w:eastAsiaTheme="minorEastAsia"/>
                <w:lang w:val="en-US" w:eastAsia="zh-CN"/>
              </w:rPr>
              <w:t xml:space="preserve">However, the highlighted paragraph of the spec is no longer there in the latest version TS 37.213 v17.0.0 as shown below. </w:t>
            </w:r>
          </w:p>
          <w:p w14:paraId="5EB7C8D6" w14:textId="77777777" w:rsidR="003A064A" w:rsidRDefault="002D1A74">
            <w:pPr>
              <w:rPr>
                <w:rFonts w:eastAsiaTheme="minorEastAsia"/>
                <w:lang w:val="en-US" w:eastAsia="zh-CN"/>
              </w:rPr>
            </w:pPr>
            <w:r>
              <w:rPr>
                <w:rFonts w:eastAsiaTheme="minorEastAsia"/>
                <w:lang w:val="en-US" w:eastAsia="zh-CN"/>
              </w:rPr>
              <w:t xml:space="preserve">Therefore, we suggest agreeing to our Proposal 7 </w:t>
            </w:r>
          </w:p>
          <w:tbl>
            <w:tblPr>
              <w:tblStyle w:val="TableGrid"/>
              <w:tblW w:w="0" w:type="auto"/>
              <w:tblLayout w:type="fixed"/>
              <w:tblLook w:val="04A0" w:firstRow="1" w:lastRow="0" w:firstColumn="1" w:lastColumn="0" w:noHBand="0" w:noVBand="1"/>
            </w:tblPr>
            <w:tblGrid>
              <w:gridCol w:w="7611"/>
            </w:tblGrid>
            <w:tr w:rsidR="003A064A" w14:paraId="4C517FE3" w14:textId="77777777">
              <w:tc>
                <w:tcPr>
                  <w:tcW w:w="7611" w:type="dxa"/>
                </w:tcPr>
                <w:p w14:paraId="4BA0AFC1" w14:textId="77777777" w:rsidR="003A064A" w:rsidRDefault="002D1A74">
                  <w:pPr>
                    <w:keepNext/>
                    <w:keepLines/>
                    <w:widowControl/>
                    <w:kinsoku/>
                    <w:overflowPunct/>
                    <w:autoSpaceDE/>
                    <w:autoSpaceDN/>
                    <w:adjustRightInd/>
                    <w:spacing w:before="120" w:after="180" w:line="240" w:lineRule="auto"/>
                    <w:jc w:val="left"/>
                    <w:textAlignment w:val="auto"/>
                    <w:outlineLvl w:val="2"/>
                    <w:rPr>
                      <w:rFonts w:ascii="Arial" w:eastAsia="Times New Roman" w:hAnsi="Arial"/>
                      <w:snapToGrid/>
                      <w:kern w:val="0"/>
                      <w:sz w:val="22"/>
                      <w:szCs w:val="20"/>
                      <w:lang w:val="en-US" w:eastAsia="en-US"/>
                    </w:rPr>
                  </w:pPr>
                  <w:r>
                    <w:rPr>
                      <w:rFonts w:ascii="Arial" w:eastAsia="Times New Roman" w:hAnsi="Arial"/>
                      <w:snapToGrid/>
                      <w:kern w:val="0"/>
                      <w:sz w:val="22"/>
                      <w:szCs w:val="20"/>
                      <w:lang w:val="en-US" w:eastAsia="en-US"/>
                    </w:rPr>
                    <w:t>4.4.1</w:t>
                  </w:r>
                  <w:r>
                    <w:rPr>
                      <w:rFonts w:ascii="Arial" w:eastAsia="Times New Roman" w:hAnsi="Arial"/>
                      <w:snapToGrid/>
                      <w:kern w:val="0"/>
                      <w:sz w:val="22"/>
                      <w:szCs w:val="20"/>
                      <w:lang w:val="en-US" w:eastAsia="en-US"/>
                    </w:rPr>
                    <w:tab/>
                    <w:t>Type 1 channel access procedures</w:t>
                  </w:r>
                </w:p>
                <w:p w14:paraId="6E835C2C" w14:textId="77777777" w:rsidR="003A064A" w:rsidRDefault="002D1A74">
                  <w:pPr>
                    <w:widowControl/>
                    <w:kinsoku/>
                    <w:overflowPunct/>
                    <w:autoSpaceDE/>
                    <w:autoSpaceDN/>
                    <w:adjustRightInd/>
                    <w:spacing w:after="180" w:line="240" w:lineRule="auto"/>
                    <w:jc w:val="left"/>
                    <w:textAlignment w:val="auto"/>
                    <w:rPr>
                      <w:rFonts w:eastAsia="Times New Roman"/>
                      <w:snapToGrid/>
                      <w:kern w:val="0"/>
                      <w:sz w:val="16"/>
                      <w:szCs w:val="20"/>
                      <w:lang w:val="en-US" w:eastAsia="en-US"/>
                    </w:rPr>
                  </w:pPr>
                  <w:r>
                    <w:rPr>
                      <w:rFonts w:eastAsia="Times New Roman"/>
                      <w:snapToGrid/>
                      <w:kern w:val="0"/>
                      <w:sz w:val="16"/>
                      <w:szCs w:val="20"/>
                      <w:lang w:val="en-US" w:eastAsia="zh-CN"/>
                    </w:rPr>
                    <w:t xml:space="preserve">This clause describes channel access procedures to be performed by a gNB/UE </w:t>
                  </w:r>
                  <w:r>
                    <w:rPr>
                      <w:rFonts w:eastAsia="Times New Roman"/>
                      <w:snapToGrid/>
                      <w:kern w:val="0"/>
                      <w:sz w:val="16"/>
                      <w:szCs w:val="20"/>
                      <w:lang w:val="en-US" w:eastAsia="en-US"/>
                    </w:rPr>
                    <w:t>where the time duration spanned by the sensing slots that are sensed to be idle before a transmission(s) is random based on a fixed contention window size. The clause is applicable to any transmission initiating a channel occupancy by the gNB/UE.</w:t>
                  </w:r>
                </w:p>
                <w:p w14:paraId="4073F4C0" w14:textId="77777777" w:rsidR="003A064A" w:rsidRDefault="002D1A74">
                  <w:pPr>
                    <w:widowControl/>
                    <w:kinsoku/>
                    <w:overflowPunct/>
                    <w:autoSpaceDE/>
                    <w:autoSpaceDN/>
                    <w:adjustRightInd/>
                    <w:spacing w:after="180" w:line="240" w:lineRule="auto"/>
                    <w:jc w:val="left"/>
                    <w:textAlignment w:val="auto"/>
                    <w:rPr>
                      <w:rFonts w:eastAsia="Times New Roman"/>
                      <w:snapToGrid/>
                      <w:kern w:val="0"/>
                      <w:sz w:val="16"/>
                      <w:szCs w:val="20"/>
                      <w:lang w:eastAsia="en-US"/>
                    </w:rPr>
                  </w:pPr>
                  <w:r>
                    <w:rPr>
                      <w:rFonts w:eastAsia="Times New Roman"/>
                      <w:snapToGrid/>
                      <w:kern w:val="0"/>
                      <w:sz w:val="16"/>
                      <w:szCs w:val="20"/>
                      <w:lang w:eastAsia="zh-CN"/>
                    </w:rPr>
                    <w:lastRenderedPageBreak/>
                    <w:t xml:space="preserve">The </w:t>
                  </w:r>
                  <w:r>
                    <w:rPr>
                      <w:rFonts w:eastAsia="Times New Roman"/>
                      <w:snapToGrid/>
                      <w:kern w:val="0"/>
                      <w:sz w:val="16"/>
                      <w:szCs w:val="20"/>
                      <w:lang w:val="en-US" w:eastAsia="zh-CN"/>
                    </w:rPr>
                    <w:t>gNB/UE</w:t>
                  </w:r>
                  <w:r>
                    <w:rPr>
                      <w:rFonts w:eastAsia="Times New Roman"/>
                      <w:snapToGrid/>
                      <w:kern w:val="0"/>
                      <w:sz w:val="16"/>
                      <w:szCs w:val="20"/>
                      <w:lang w:eastAsia="zh-CN"/>
                    </w:rPr>
                    <w:t xml:space="preserve"> may transmit a transmission after first sensing the channel to be idle during the</w:t>
                  </w:r>
                  <w:r>
                    <w:rPr>
                      <w:rFonts w:eastAsia="Times New Roman"/>
                      <w:snapToGrid/>
                      <w:kern w:val="0"/>
                      <w:sz w:val="16"/>
                      <w:szCs w:val="20"/>
                      <w:lang w:val="en-US" w:eastAsia="zh-CN"/>
                    </w:rPr>
                    <w:t xml:space="preserve"> sensing</w:t>
                  </w:r>
                  <w:r>
                    <w:rPr>
                      <w:rFonts w:eastAsia="Times New Roman"/>
                      <w:snapToGrid/>
                      <w:kern w:val="0"/>
                      <w:sz w:val="16"/>
                      <w:szCs w:val="20"/>
                      <w:lang w:eastAsia="zh-CN"/>
                    </w:rPr>
                    <w:t xml:space="preserve"> slot duration of a defer duration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d</m:t>
                        </m:r>
                      </m:sub>
                    </m:sSub>
                  </m:oMath>
                  <w:r>
                    <w:rPr>
                      <w:rFonts w:eastAsia="Times New Roman"/>
                      <w:snapToGrid/>
                      <w:kern w:val="0"/>
                      <w:sz w:val="16"/>
                      <w:szCs w:val="20"/>
                      <w:lang w:eastAsia="en-US"/>
                    </w:rPr>
                    <w:t xml:space="preserve"> and after the counter </w:t>
                  </w:r>
                  <m:oMath>
                    <m:r>
                      <w:rPr>
                        <w:rFonts w:ascii="Cambria Math" w:hAnsi="Cambria Math"/>
                        <w:sz w:val="16"/>
                      </w:rPr>
                      <m:t>N</m:t>
                    </m:r>
                  </m:oMath>
                  <w:r>
                    <w:rPr>
                      <w:rFonts w:eastAsia="Times New Roman"/>
                      <w:snapToGrid/>
                      <w:kern w:val="0"/>
                      <w:sz w:val="16"/>
                      <w:szCs w:val="20"/>
                      <w:lang w:eastAsia="en-US"/>
                    </w:rPr>
                    <w:t xml:space="preserve"> is zero in step 4. The counter </w:t>
                  </w:r>
                  <m:oMath>
                    <m:r>
                      <w:rPr>
                        <w:rFonts w:ascii="Cambria Math" w:hAnsi="Cambria Math"/>
                        <w:sz w:val="16"/>
                      </w:rPr>
                      <m:t>N</m:t>
                    </m:r>
                  </m:oMath>
                  <w:r>
                    <w:rPr>
                      <w:rFonts w:eastAsia="Times New Roman"/>
                      <w:snapToGrid/>
                      <w:kern w:val="0"/>
                      <w:sz w:val="16"/>
                      <w:szCs w:val="20"/>
                      <w:lang w:eastAsia="en-US"/>
                    </w:rPr>
                    <w:t xml:space="preserve"> is adjusted by sensing the channel for additional </w:t>
                  </w:r>
                  <w:r>
                    <w:rPr>
                      <w:rFonts w:eastAsia="Times New Roman"/>
                      <w:snapToGrid/>
                      <w:kern w:val="0"/>
                      <w:sz w:val="16"/>
                      <w:szCs w:val="20"/>
                      <w:lang w:val="en-US" w:eastAsia="en-US"/>
                    </w:rPr>
                    <w:t xml:space="preserve">sensing </w:t>
                  </w:r>
                  <w:r>
                    <w:rPr>
                      <w:rFonts w:eastAsia="Times New Roman"/>
                      <w:snapToGrid/>
                      <w:kern w:val="0"/>
                      <w:sz w:val="16"/>
                      <w:szCs w:val="20"/>
                      <w:lang w:eastAsia="en-US"/>
                    </w:rPr>
                    <w:t>slot duration(s) according to the steps below:</w:t>
                  </w:r>
                </w:p>
                <w:p w14:paraId="3B8151D3" w14:textId="77777777" w:rsidR="003A064A" w:rsidRDefault="002D1A74">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1)</w:t>
                  </w:r>
                  <w:r>
                    <w:rPr>
                      <w:rFonts w:eastAsia="Times New Roman"/>
                      <w:snapToGrid/>
                      <w:kern w:val="0"/>
                      <w:sz w:val="16"/>
                      <w:szCs w:val="20"/>
                      <w:lang w:eastAsia="en-US"/>
                    </w:rPr>
                    <w:tab/>
                    <w:t xml:space="preserve">set </w:t>
                  </w:r>
                  <m:oMath>
                    <m:r>
                      <w:rPr>
                        <w:rFonts w:ascii="Cambria Math"/>
                        <w:sz w:val="16"/>
                      </w:rPr>
                      <m:t>N=</m:t>
                    </m:r>
                    <m:sSub>
                      <m:sSubPr>
                        <m:ctrlPr>
                          <w:rPr>
                            <w:rFonts w:ascii="Cambria Math" w:hAnsi="Cambria Math"/>
                            <w:i/>
                            <w:sz w:val="16"/>
                          </w:rPr>
                        </m:ctrlPr>
                      </m:sSubPr>
                      <m:e>
                        <m:r>
                          <w:rPr>
                            <w:rFonts w:ascii="Cambria Math"/>
                            <w:sz w:val="16"/>
                          </w:rPr>
                          <m:t>N</m:t>
                        </m:r>
                      </m:e>
                      <m:sub>
                        <m:r>
                          <w:rPr>
                            <w:rFonts w:ascii="Cambria Math"/>
                            <w:sz w:val="16"/>
                          </w:rPr>
                          <m:t>init</m:t>
                        </m:r>
                      </m:sub>
                    </m:sSub>
                  </m:oMath>
                  <w:r>
                    <w:rPr>
                      <w:rFonts w:eastAsia="Times New Roman"/>
                      <w:snapToGrid/>
                      <w:kern w:val="0"/>
                      <w:sz w:val="16"/>
                      <w:szCs w:val="20"/>
                      <w:lang w:eastAsia="en-US"/>
                    </w:rPr>
                    <w:t xml:space="preserve">, where </w:t>
                  </w:r>
                  <m:oMath>
                    <m:sSub>
                      <m:sSubPr>
                        <m:ctrlPr>
                          <w:rPr>
                            <w:rFonts w:ascii="Cambria Math" w:hAnsi="Cambria Math"/>
                            <w:i/>
                            <w:sz w:val="16"/>
                          </w:rPr>
                        </m:ctrlPr>
                      </m:sSubPr>
                      <m:e>
                        <m:r>
                          <w:rPr>
                            <w:rFonts w:ascii="Cambria Math"/>
                            <w:sz w:val="16"/>
                          </w:rPr>
                          <m:t>N</m:t>
                        </m:r>
                      </m:e>
                      <m:sub>
                        <m:r>
                          <w:rPr>
                            <w:rFonts w:ascii="Cambria Math"/>
                            <w:sz w:val="16"/>
                          </w:rPr>
                          <m:t>init</m:t>
                        </m:r>
                      </m:sub>
                    </m:sSub>
                  </m:oMath>
                  <w:r>
                    <w:rPr>
                      <w:rFonts w:eastAsia="Times New Roman"/>
                      <w:snapToGrid/>
                      <w:kern w:val="0"/>
                      <w:sz w:val="16"/>
                      <w:szCs w:val="20"/>
                      <w:lang w:eastAsia="en-US"/>
                    </w:rPr>
                    <w:t xml:space="preserve"> is a random number uniformly distributed between 0 and </w:t>
                  </w:r>
                  <m:oMath>
                    <m:r>
                      <w:rPr>
                        <w:rFonts w:ascii="Cambria Math"/>
                        <w:sz w:val="16"/>
                      </w:rPr>
                      <m:t>C</m:t>
                    </m:r>
                    <m:r>
                      <w:rPr>
                        <w:rFonts w:ascii="Cambria Math" w:hAnsi="Cambria Math"/>
                        <w:sz w:val="16"/>
                      </w:rPr>
                      <m:t>W</m:t>
                    </m:r>
                  </m:oMath>
                  <w:r>
                    <w:rPr>
                      <w:rFonts w:eastAsia="Times New Roman"/>
                      <w:snapToGrid/>
                      <w:kern w:val="0"/>
                      <w:sz w:val="16"/>
                      <w:szCs w:val="20"/>
                      <w:lang w:eastAsia="en-US"/>
                    </w:rPr>
                    <w:t>, and go to step 4;</w:t>
                  </w:r>
                </w:p>
                <w:p w14:paraId="6B2CF0F4" w14:textId="77777777" w:rsidR="003A064A" w:rsidRDefault="002D1A74">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2)</w:t>
                  </w:r>
                  <w:r>
                    <w:rPr>
                      <w:rFonts w:eastAsia="Times New Roman"/>
                      <w:snapToGrid/>
                      <w:kern w:val="0"/>
                      <w:sz w:val="16"/>
                      <w:szCs w:val="20"/>
                      <w:lang w:eastAsia="en-US"/>
                    </w:rPr>
                    <w:tab/>
                    <w:t xml:space="preserve">if </w:t>
                  </w:r>
                  <m:oMath>
                    <m:r>
                      <w:rPr>
                        <w:rFonts w:ascii="Cambria Math"/>
                        <w:sz w:val="16"/>
                      </w:rPr>
                      <m:t>N&gt;0</m:t>
                    </m:r>
                  </m:oMath>
                  <w:r>
                    <w:rPr>
                      <w:rFonts w:eastAsia="Times New Roman"/>
                      <w:snapToGrid/>
                      <w:kern w:val="0"/>
                      <w:sz w:val="16"/>
                      <w:szCs w:val="20"/>
                      <w:lang w:eastAsia="en-US"/>
                    </w:rPr>
                    <w:t xml:space="preserve"> and the gNB/UE chooses to decrement the counter, set </w:t>
                  </w:r>
                  <m:oMath>
                    <m:r>
                      <w:rPr>
                        <w:rFonts w:ascii="Cambria Math"/>
                        <w:sz w:val="16"/>
                      </w:rPr>
                      <m:t>N=N</m:t>
                    </m:r>
                    <m:r>
                      <w:rPr>
                        <w:rFonts w:ascii="Cambria Math"/>
                        <w:sz w:val="16"/>
                      </w:rPr>
                      <m:t>-</m:t>
                    </m:r>
                    <m:r>
                      <w:rPr>
                        <w:rFonts w:ascii="Cambria Math"/>
                        <w:sz w:val="16"/>
                      </w:rPr>
                      <m:t>1</m:t>
                    </m:r>
                  </m:oMath>
                  <w:r>
                    <w:rPr>
                      <w:rFonts w:eastAsia="Times New Roman"/>
                      <w:snapToGrid/>
                      <w:kern w:val="0"/>
                      <w:sz w:val="16"/>
                      <w:szCs w:val="20"/>
                      <w:lang w:eastAsia="en-US"/>
                    </w:rPr>
                    <w:t>;</w:t>
                  </w:r>
                </w:p>
                <w:p w14:paraId="3624B0A9" w14:textId="77777777" w:rsidR="003A064A" w:rsidRDefault="002D1A74">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3)</w:t>
                  </w:r>
                  <w:r>
                    <w:rPr>
                      <w:rFonts w:eastAsia="Times New Roman"/>
                      <w:snapToGrid/>
                      <w:kern w:val="0"/>
                      <w:sz w:val="16"/>
                      <w:szCs w:val="20"/>
                      <w:lang w:eastAsia="en-US"/>
                    </w:rPr>
                    <w:tab/>
                    <w:t>sense the channel for an additional sensing slot duration, and if the channel is idle for the additional sensing slot duration, go to step 4; else, go to step 5;</w:t>
                  </w:r>
                </w:p>
                <w:p w14:paraId="389A0C27" w14:textId="77777777" w:rsidR="003A064A" w:rsidRDefault="002D1A74">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4)</w:t>
                  </w:r>
                  <w:r>
                    <w:rPr>
                      <w:rFonts w:eastAsia="Times New Roman"/>
                      <w:snapToGrid/>
                      <w:kern w:val="0"/>
                      <w:sz w:val="16"/>
                      <w:szCs w:val="20"/>
                      <w:lang w:eastAsia="en-US"/>
                    </w:rPr>
                    <w:tab/>
                    <w:t xml:space="preserve">if </w:t>
                  </w:r>
                  <m:oMath>
                    <m:r>
                      <w:rPr>
                        <w:rFonts w:ascii="Cambria Math"/>
                        <w:sz w:val="16"/>
                      </w:rPr>
                      <m:t>N=0</m:t>
                    </m:r>
                  </m:oMath>
                  <w:r>
                    <w:rPr>
                      <w:rFonts w:eastAsia="Times New Roman"/>
                      <w:snapToGrid/>
                      <w:kern w:val="0"/>
                      <w:sz w:val="16"/>
                      <w:szCs w:val="20"/>
                      <w:lang w:eastAsia="en-US"/>
                    </w:rPr>
                    <w:t>, stop; else, go to step 2.</w:t>
                  </w:r>
                </w:p>
                <w:p w14:paraId="08D0F5F5" w14:textId="77777777" w:rsidR="003A064A" w:rsidRDefault="002D1A74">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5)</w:t>
                  </w:r>
                  <w:r>
                    <w:rPr>
                      <w:rFonts w:eastAsia="Times New Roman"/>
                      <w:snapToGrid/>
                      <w:kern w:val="0"/>
                      <w:sz w:val="16"/>
                      <w:szCs w:val="20"/>
                      <w:lang w:eastAsia="en-US"/>
                    </w:rPr>
                    <w:tab/>
                    <w:t xml:space="preserve">sense the channel </w:t>
                  </w:r>
                  <w:r>
                    <w:rPr>
                      <w:rFonts w:eastAsia="Times New Roman"/>
                      <w:snapToGrid/>
                      <w:kern w:val="0"/>
                      <w:sz w:val="16"/>
                      <w:szCs w:val="20"/>
                      <w:lang w:eastAsia="zh-CN"/>
                    </w:rPr>
                    <w:t xml:space="preserve">until either it is detected busy within an additional defer duration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d</m:t>
                        </m:r>
                      </m:sub>
                    </m:sSub>
                  </m:oMath>
                  <w:r>
                    <w:rPr>
                      <w:rFonts w:eastAsia="Times New Roman"/>
                      <w:snapToGrid/>
                      <w:kern w:val="0"/>
                      <w:sz w:val="16"/>
                      <w:szCs w:val="20"/>
                      <w:lang w:eastAsia="zh-CN"/>
                    </w:rPr>
                    <w:t xml:space="preserve"> or it is detected to be idle for the sensing slot of the additional defer duration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d</m:t>
                        </m:r>
                      </m:sub>
                    </m:sSub>
                  </m:oMath>
                  <w:r>
                    <w:rPr>
                      <w:rFonts w:eastAsia="Times New Roman"/>
                      <w:snapToGrid/>
                      <w:kern w:val="0"/>
                      <w:sz w:val="16"/>
                      <w:szCs w:val="20"/>
                      <w:lang w:eastAsia="en-US"/>
                    </w:rPr>
                    <w:t>;</w:t>
                  </w:r>
                </w:p>
                <w:p w14:paraId="53787DE9" w14:textId="77777777" w:rsidR="003A064A" w:rsidRDefault="002D1A74">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6)</w:t>
                  </w:r>
                  <w:r>
                    <w:rPr>
                      <w:rFonts w:eastAsia="Times New Roman"/>
                      <w:snapToGrid/>
                      <w:kern w:val="0"/>
                      <w:sz w:val="16"/>
                      <w:szCs w:val="20"/>
                      <w:lang w:eastAsia="en-US"/>
                    </w:rPr>
                    <w:tab/>
                    <w:t xml:space="preserve">if the channel is sensed to be idle during the sensing slot duration of the additional </w:t>
                  </w:r>
                  <w:r>
                    <w:rPr>
                      <w:rFonts w:eastAsia="Times New Roman"/>
                      <w:snapToGrid/>
                      <w:kern w:val="0"/>
                      <w:sz w:val="16"/>
                      <w:szCs w:val="20"/>
                      <w:lang w:eastAsia="zh-CN"/>
                    </w:rPr>
                    <w:t xml:space="preserve">defer duration </w:t>
                  </w:r>
                  <m:oMath>
                    <m:sSub>
                      <m:sSubPr>
                        <m:ctrlPr>
                          <w:rPr>
                            <w:rFonts w:ascii="Cambria Math" w:hAnsi="Cambria Math"/>
                            <w:i/>
                            <w:sz w:val="16"/>
                          </w:rPr>
                        </m:ctrlPr>
                      </m:sSubPr>
                      <m:e>
                        <m:r>
                          <w:rPr>
                            <w:rFonts w:ascii="Cambria Math"/>
                            <w:sz w:val="16"/>
                          </w:rPr>
                          <m:t>T</m:t>
                        </m:r>
                      </m:e>
                      <m:sub>
                        <m:r>
                          <w:rPr>
                            <w:rFonts w:ascii="Cambria Math"/>
                            <w:sz w:val="16"/>
                          </w:rPr>
                          <m:t>d</m:t>
                        </m:r>
                      </m:sub>
                    </m:sSub>
                  </m:oMath>
                  <w:r>
                    <w:rPr>
                      <w:rFonts w:eastAsia="Times New Roman"/>
                      <w:snapToGrid/>
                      <w:kern w:val="0"/>
                      <w:sz w:val="16"/>
                      <w:szCs w:val="20"/>
                      <w:lang w:eastAsia="en-US"/>
                    </w:rPr>
                    <w:t>, go to step 4; else, go to step 5;</w:t>
                  </w:r>
                </w:p>
                <w:p w14:paraId="50833F8A" w14:textId="77777777" w:rsidR="003A064A" w:rsidRDefault="002D1A74">
                  <w:pPr>
                    <w:widowControl/>
                    <w:kinsoku/>
                    <w:overflowPunct/>
                    <w:autoSpaceDE/>
                    <w:autoSpaceDN/>
                    <w:adjustRightInd/>
                    <w:spacing w:after="180" w:line="240" w:lineRule="auto"/>
                    <w:jc w:val="left"/>
                    <w:textAlignment w:val="auto"/>
                    <w:rPr>
                      <w:rFonts w:eastAsia="Times New Roman"/>
                      <w:snapToGrid/>
                      <w:kern w:val="0"/>
                      <w:sz w:val="16"/>
                      <w:szCs w:val="20"/>
                      <w:lang w:val="en-US" w:eastAsia="en-US"/>
                    </w:rPr>
                  </w:pPr>
                  <w:r>
                    <w:rPr>
                      <w:rFonts w:eastAsia="Times New Roman"/>
                      <w:snapToGrid/>
                      <w:kern w:val="0"/>
                      <w:sz w:val="16"/>
                      <w:szCs w:val="20"/>
                      <w:lang w:eastAsia="en-US"/>
                    </w:rPr>
                    <w:t xml:space="preserve">In the above procedures, </w:t>
                  </w:r>
                  <m:oMath>
                    <m:r>
                      <w:rPr>
                        <w:rFonts w:ascii="Cambria Math"/>
                        <w:sz w:val="16"/>
                      </w:rPr>
                      <m:t>C</m:t>
                    </m:r>
                    <m:r>
                      <w:rPr>
                        <w:rFonts w:ascii="Cambria Math" w:hAnsi="Cambria Math"/>
                        <w:sz w:val="16"/>
                      </w:rPr>
                      <m:t>W</m:t>
                    </m:r>
                  </m:oMath>
                  <w:r>
                    <w:rPr>
                      <w:rFonts w:eastAsia="Times New Roman"/>
                      <w:snapToGrid/>
                      <w:kern w:val="0"/>
                      <w:sz w:val="16"/>
                      <w:szCs w:val="20"/>
                      <w:lang w:eastAsia="en-US"/>
                    </w:rPr>
                    <w:t xml:space="preserve"> is the contention window and </w:t>
                  </w:r>
                  <m:oMath>
                    <m:r>
                      <w:rPr>
                        <w:rFonts w:ascii="Cambria Math"/>
                        <w:sz w:val="16"/>
                      </w:rPr>
                      <m:t>C</m:t>
                    </m:r>
                    <m:r>
                      <w:rPr>
                        <w:rFonts w:ascii="Cambria Math" w:hAnsi="Cambria Math"/>
                        <w:sz w:val="16"/>
                      </w:rPr>
                      <m:t>W=3</m:t>
                    </m:r>
                  </m:oMath>
                  <w:r>
                    <w:rPr>
                      <w:rFonts w:eastAsia="Times New Roman"/>
                      <w:snapToGrid/>
                      <w:kern w:val="0"/>
                      <w:sz w:val="16"/>
                      <w:szCs w:val="20"/>
                      <w:lang w:eastAsia="en-US"/>
                    </w:rPr>
                    <w:t xml:space="preserve">. </w:t>
                  </w:r>
                </w:p>
                <w:p w14:paraId="5629808D" w14:textId="77777777" w:rsidR="003A064A" w:rsidRDefault="002D1A74">
                  <w:pPr>
                    <w:widowControl/>
                    <w:kinsoku/>
                    <w:overflowPunct/>
                    <w:autoSpaceDE/>
                    <w:autoSpaceDN/>
                    <w:adjustRightInd/>
                    <w:spacing w:after="180" w:line="240" w:lineRule="auto"/>
                    <w:jc w:val="left"/>
                    <w:textAlignment w:val="auto"/>
                    <w:rPr>
                      <w:rFonts w:eastAsia="Times New Roman"/>
                      <w:snapToGrid/>
                      <w:kern w:val="0"/>
                      <w:sz w:val="16"/>
                      <w:szCs w:val="20"/>
                      <w:lang w:eastAsia="en-US"/>
                    </w:rPr>
                  </w:pPr>
                  <w:r>
                    <w:rPr>
                      <w:rFonts w:eastAsia="Times New Roman"/>
                      <w:snapToGrid/>
                      <w:kern w:val="0"/>
                      <w:sz w:val="16"/>
                      <w:szCs w:val="20"/>
                      <w:lang w:val="en-US" w:eastAsia="en-US"/>
                    </w:rPr>
                    <w:t xml:space="preserve">The defer duration is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d</m:t>
                        </m:r>
                      </m:sub>
                    </m:sSub>
                    <m:r>
                      <w:rPr>
                        <w:rFonts w:ascii="Cambria Math" w:hAnsi="Cambria Math"/>
                        <w:sz w:val="16"/>
                      </w:rPr>
                      <m:t xml:space="preserve">=8μs </m:t>
                    </m:r>
                  </m:oMath>
                  <w:r>
                    <w:rPr>
                      <w:rFonts w:eastAsia="Times New Roman"/>
                      <w:snapToGrid/>
                      <w:kern w:val="0"/>
                      <w:sz w:val="16"/>
                      <w:szCs w:val="20"/>
                      <w:lang w:eastAsia="en-US"/>
                    </w:rPr>
                    <w:t xml:space="preserve">and </w:t>
                  </w:r>
                  <w:r>
                    <w:rPr>
                      <w:rFonts w:eastAsia="Times New Roman"/>
                      <w:snapToGrid/>
                      <w:kern w:val="0"/>
                      <w:sz w:val="16"/>
                      <w:szCs w:val="20"/>
                      <w:lang w:val="en-US" w:eastAsia="en-US"/>
                    </w:rPr>
                    <w:t xml:space="preserve">includes a sensing slot duration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sl</m:t>
                        </m:r>
                      </m:sub>
                    </m:sSub>
                    <m:r>
                      <w:rPr>
                        <w:rFonts w:ascii="Cambria Math" w:hAnsi="Cambria Math"/>
                        <w:sz w:val="16"/>
                      </w:rPr>
                      <m:t>=5μs</m:t>
                    </m:r>
                  </m:oMath>
                  <w:r>
                    <w:rPr>
                      <w:rFonts w:eastAsia="Times New Roman"/>
                      <w:snapToGrid/>
                      <w:kern w:val="0"/>
                      <w:sz w:val="16"/>
                      <w:szCs w:val="20"/>
                      <w:lang w:eastAsia="en-US"/>
                    </w:rPr>
                    <w:t xml:space="preserve"> for performing as least a single measurement to determine whether the channel is idle.</w:t>
                  </w:r>
                </w:p>
                <w:p w14:paraId="11357EE3" w14:textId="77777777" w:rsidR="003A064A" w:rsidRDefault="002D1A74">
                  <w:pPr>
                    <w:widowControl/>
                    <w:kinsoku/>
                    <w:overflowPunct/>
                    <w:autoSpaceDE/>
                    <w:autoSpaceDN/>
                    <w:adjustRightInd/>
                    <w:spacing w:after="180" w:line="240" w:lineRule="auto"/>
                    <w:jc w:val="left"/>
                    <w:textAlignment w:val="auto"/>
                    <w:rPr>
                      <w:rFonts w:eastAsia="Times New Roman"/>
                      <w:snapToGrid/>
                      <w:kern w:val="0"/>
                      <w:szCs w:val="20"/>
                      <w:lang w:val="en-US" w:eastAsia="en-US"/>
                    </w:rPr>
                  </w:pPr>
                  <w:r>
                    <w:rPr>
                      <w:rFonts w:eastAsia="Times New Roman"/>
                      <w:snapToGrid/>
                      <w:kern w:val="0"/>
                      <w:sz w:val="16"/>
                      <w:szCs w:val="20"/>
                      <w:lang w:val="en-US" w:eastAsia="en-US"/>
                    </w:rPr>
                    <w:t xml:space="preserve">A gNB/UE shall not transmit on a channel for a </w:t>
                  </w:r>
                  <w:r>
                    <w:rPr>
                      <w:rFonts w:eastAsia="Times New Roman"/>
                      <w:i/>
                      <w:snapToGrid/>
                      <w:kern w:val="0"/>
                      <w:sz w:val="16"/>
                      <w:szCs w:val="20"/>
                      <w:lang w:val="en-US" w:eastAsia="en-US"/>
                    </w:rPr>
                    <w:t>Channel Occupancy Time</w:t>
                  </w:r>
                  <w:r>
                    <w:rPr>
                      <w:rFonts w:eastAsia="Times New Roman"/>
                      <w:snapToGrid/>
                      <w:kern w:val="0"/>
                      <w:sz w:val="16"/>
                      <w:szCs w:val="20"/>
                      <w:lang w:val="en-US" w:eastAsia="en-US"/>
                    </w:rPr>
                    <w:t xml:space="preserve"> that exceeds </w:t>
                  </w:r>
                  <m:oMath>
                    <m:r>
                      <w:rPr>
                        <w:rFonts w:ascii="Cambria Math" w:hAnsi="Cambria Math"/>
                        <w:sz w:val="16"/>
                      </w:rPr>
                      <m:t>5ms</m:t>
                    </m:r>
                  </m:oMath>
                  <w:r>
                    <w:rPr>
                      <w:rFonts w:eastAsia="Times New Roman"/>
                      <w:snapToGrid/>
                      <w:kern w:val="0"/>
                      <w:sz w:val="16"/>
                      <w:szCs w:val="20"/>
                      <w:lang w:val="en-US" w:eastAsia="en-US"/>
                    </w:rPr>
                    <w:t>.</w:t>
                  </w:r>
                </w:p>
              </w:tc>
            </w:tr>
          </w:tbl>
          <w:p w14:paraId="6DA414DC" w14:textId="77777777" w:rsidR="003A064A" w:rsidRDefault="003A064A">
            <w:pPr>
              <w:rPr>
                <w:rFonts w:eastAsiaTheme="minorEastAsia"/>
                <w:lang w:val="en-US" w:eastAsia="zh-CN"/>
              </w:rPr>
            </w:pPr>
          </w:p>
        </w:tc>
      </w:tr>
      <w:tr w:rsidR="003A064A" w14:paraId="70C1BEB9" w14:textId="77777777">
        <w:tc>
          <w:tcPr>
            <w:tcW w:w="1525" w:type="dxa"/>
          </w:tcPr>
          <w:p w14:paraId="6D8C1EA7" w14:textId="77777777" w:rsidR="003A064A" w:rsidRDefault="002D1A74">
            <w:pPr>
              <w:rPr>
                <w:rFonts w:eastAsiaTheme="minorEastAsia"/>
                <w:lang w:val="en-US" w:eastAsia="zh-CN"/>
              </w:rPr>
            </w:pPr>
            <w:r>
              <w:rPr>
                <w:rFonts w:eastAsia="PMingLiU" w:hint="eastAsia"/>
                <w:lang w:val="en-US" w:eastAsia="zh-TW"/>
              </w:rPr>
              <w:lastRenderedPageBreak/>
              <w:t>M</w:t>
            </w:r>
            <w:r>
              <w:rPr>
                <w:rFonts w:eastAsia="PMingLiU"/>
                <w:lang w:val="en-US" w:eastAsia="zh-TW"/>
              </w:rPr>
              <w:t>ediatek</w:t>
            </w:r>
          </w:p>
        </w:tc>
        <w:tc>
          <w:tcPr>
            <w:tcW w:w="7837" w:type="dxa"/>
          </w:tcPr>
          <w:p w14:paraId="3380D6EB" w14:textId="77777777" w:rsidR="003A064A" w:rsidRDefault="002D1A74">
            <w:pPr>
              <w:rPr>
                <w:rFonts w:eastAsiaTheme="minorEastAsia"/>
                <w:lang w:val="en-US" w:eastAsia="zh-CN"/>
              </w:rPr>
            </w:pPr>
            <w:r>
              <w:rPr>
                <w:rFonts w:ascii="PMingLiU" w:eastAsia="PMingLiU" w:hAnsi="PMingLiU" w:hint="eastAsia"/>
                <w:lang w:val="en-US" w:eastAsia="zh-TW"/>
              </w:rPr>
              <w:t>@</w:t>
            </w:r>
            <w:r>
              <w:rPr>
                <w:rFonts w:eastAsia="PMingLiU"/>
                <w:lang w:val="en-US" w:eastAsia="zh-TW"/>
              </w:rPr>
              <w:t>H</w:t>
            </w:r>
            <w:r>
              <w:rPr>
                <w:rFonts w:eastAsia="PMingLiU" w:hint="eastAsia"/>
                <w:lang w:val="en-US" w:eastAsia="zh-TW"/>
              </w:rPr>
              <w:t>u</w:t>
            </w:r>
            <w:r>
              <w:rPr>
                <w:rFonts w:eastAsia="PMingLiU"/>
                <w:lang w:val="en-US" w:eastAsia="zh-TW"/>
              </w:rPr>
              <w:t>awei, thanks for pointing that out. If that’s the case, we think it’s necessary to discuss the issue mentioned by us and Huawei.</w:t>
            </w:r>
          </w:p>
        </w:tc>
      </w:tr>
      <w:tr w:rsidR="003A064A" w14:paraId="6500F262" w14:textId="77777777">
        <w:tc>
          <w:tcPr>
            <w:tcW w:w="1525" w:type="dxa"/>
          </w:tcPr>
          <w:p w14:paraId="53BEB8BD" w14:textId="77777777" w:rsidR="003A064A" w:rsidRDefault="002D1A74">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7837" w:type="dxa"/>
          </w:tcPr>
          <w:p w14:paraId="56C21C7A" w14:textId="77777777" w:rsidR="003A064A" w:rsidRDefault="002D1A74">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sensing behavior of a gNB/UE if the gNB/UE has not transmitted a transmission after step 4 in the channel access procedure for FR2-2, we can find related description for NR-U in the 37.213 as highlighted by MediaTek above, this part was originally included but finally removed in the editor’s CR of 37.213 for FR2-2(refer to R1-2112917).</w:t>
            </w:r>
          </w:p>
          <w:p w14:paraId="6FCB4AC9" w14:textId="77777777" w:rsidR="003A064A" w:rsidRDefault="002D1A74">
            <w:pPr>
              <w:rPr>
                <w:rFonts w:eastAsiaTheme="minorEastAsia"/>
                <w:lang w:val="en-US" w:eastAsia="zh-CN"/>
              </w:rPr>
            </w:pPr>
            <w:r>
              <w:rPr>
                <w:rFonts w:eastAsiaTheme="minorEastAsia"/>
                <w:lang w:val="en-US" w:eastAsia="zh-CN"/>
              </w:rPr>
              <w:t xml:space="preserve"> Not limited to the cases derived from the proposal 2.3-1, generally considering the gNB/UE’s sensing/transmitting behavior when the gNB/UE has not transmitted a transmission right after a successful LBT procedure for whatever reason, we think that the corresponding contents could be specified as that of NR-U with necessary modifications to the details because of the different channel access procedure/parameters between NR-U and FR2-2. </w:t>
            </w:r>
          </w:p>
        </w:tc>
      </w:tr>
      <w:tr w:rsidR="003A064A" w14:paraId="6795896D" w14:textId="77777777">
        <w:trPr>
          <w:trHeight w:val="3545"/>
        </w:trPr>
        <w:tc>
          <w:tcPr>
            <w:tcW w:w="1525" w:type="dxa"/>
          </w:tcPr>
          <w:p w14:paraId="705F930F" w14:textId="77777777" w:rsidR="003A064A" w:rsidRDefault="002D1A74">
            <w:pPr>
              <w:rPr>
                <w:rFonts w:eastAsiaTheme="minorEastAsia"/>
                <w:lang w:val="en-US" w:eastAsia="zh-CN"/>
              </w:rPr>
            </w:pPr>
            <w:r>
              <w:rPr>
                <w:rFonts w:eastAsiaTheme="minorEastAsia"/>
                <w:lang w:val="en-US" w:eastAsia="zh-CN"/>
              </w:rPr>
              <w:t>Huawei, HiSilicon3</w:t>
            </w:r>
          </w:p>
        </w:tc>
        <w:tc>
          <w:tcPr>
            <w:tcW w:w="7837" w:type="dxa"/>
          </w:tcPr>
          <w:p w14:paraId="1D999126" w14:textId="77777777" w:rsidR="003A064A" w:rsidRDefault="002D1A74">
            <w:pPr>
              <w:rPr>
                <w:rFonts w:eastAsiaTheme="minorEastAsia"/>
                <w:lang w:val="en-US" w:eastAsia="zh-CN"/>
              </w:rPr>
            </w:pPr>
            <w:r>
              <w:rPr>
                <w:rFonts w:eastAsiaTheme="minorEastAsia"/>
                <w:lang w:val="en-US" w:eastAsia="zh-CN"/>
              </w:rPr>
              <w:t>We think that first another more fundamental issue should be addressed before being able to address which beams in a SDM/TDM COT can actually transmit:</w:t>
            </w:r>
          </w:p>
          <w:p w14:paraId="27622B75" w14:textId="77777777" w:rsidR="003A064A" w:rsidRDefault="003A064A">
            <w:pPr>
              <w:rPr>
                <w:rFonts w:eastAsiaTheme="minorEastAsia"/>
                <w:lang w:val="en-US" w:eastAsia="zh-CN"/>
              </w:rPr>
            </w:pPr>
          </w:p>
          <w:p w14:paraId="7C29FA5F" w14:textId="77777777" w:rsidR="003A064A" w:rsidRDefault="002D1A74">
            <w:pPr>
              <w:rPr>
                <w:rFonts w:eastAsiaTheme="minorEastAsia"/>
                <w:lang w:val="en-US" w:eastAsia="zh-CN"/>
              </w:rPr>
            </w:pPr>
            <w:r>
              <w:rPr>
                <w:rFonts w:eastAsiaTheme="minorEastAsia"/>
                <w:lang w:val="en-US" w:eastAsia="zh-CN"/>
              </w:rPr>
              <w:t>Let’s for a moment step back and consider a simple single beam CO below:</w:t>
            </w:r>
          </w:p>
          <w:p w14:paraId="71770AAA" w14:textId="77777777" w:rsidR="003A064A" w:rsidRDefault="003A064A">
            <w:pPr>
              <w:rPr>
                <w:rFonts w:eastAsiaTheme="minorEastAsia"/>
                <w:lang w:val="en-US" w:eastAsia="zh-CN"/>
              </w:rPr>
            </w:pPr>
          </w:p>
          <w:p w14:paraId="7EE11B35" w14:textId="77777777" w:rsidR="003A064A" w:rsidRDefault="002D1A74">
            <w:pPr>
              <w:rPr>
                <w:rFonts w:eastAsiaTheme="minorEastAsia"/>
                <w:lang w:val="en-US" w:eastAsia="zh-CN"/>
              </w:rPr>
            </w:pPr>
            <w:r>
              <w:rPr>
                <w:rFonts w:eastAsiaTheme="minorEastAsia"/>
                <w:lang w:val="en-US" w:eastAsia="zh-CN"/>
              </w:rPr>
              <w:t xml:space="preserve">In NRU-Rel 16, we have this </w:t>
            </w:r>
            <w:r>
              <w:rPr>
                <w:rFonts w:eastAsiaTheme="minorEastAsia"/>
                <w:b/>
                <w:lang w:val="en-US" w:eastAsia="zh-CN"/>
              </w:rPr>
              <w:t>paragraph A</w:t>
            </w:r>
            <w:r>
              <w:rPr>
                <w:rFonts w:eastAsiaTheme="minorEastAsia"/>
                <w:lang w:val="en-US" w:eastAsia="zh-CN"/>
              </w:rPr>
              <w:t>:</w:t>
            </w:r>
          </w:p>
          <w:tbl>
            <w:tblPr>
              <w:tblStyle w:val="TableGrid"/>
              <w:tblW w:w="0" w:type="auto"/>
              <w:tblLayout w:type="fixed"/>
              <w:tblLook w:val="04A0" w:firstRow="1" w:lastRow="0" w:firstColumn="1" w:lastColumn="0" w:noHBand="0" w:noVBand="1"/>
            </w:tblPr>
            <w:tblGrid>
              <w:gridCol w:w="7611"/>
            </w:tblGrid>
            <w:tr w:rsidR="003A064A" w14:paraId="0204DC11" w14:textId="77777777">
              <w:tc>
                <w:tcPr>
                  <w:tcW w:w="7611" w:type="dxa"/>
                </w:tcPr>
                <w:p w14:paraId="1CDDBF69" w14:textId="77777777" w:rsidR="003A064A" w:rsidRDefault="002D1A74">
                  <w:pPr>
                    <w:rPr>
                      <w:rFonts w:eastAsiaTheme="minorEastAsia"/>
                      <w:lang w:val="en-US" w:eastAsia="zh-CN"/>
                    </w:rPr>
                  </w:pPr>
                  <w:r>
                    <w:rPr>
                      <w:lang w:eastAsia="zh-CN"/>
                    </w:rPr>
                    <w:t>If an eNB</w:t>
                  </w:r>
                  <w:r>
                    <w:rPr>
                      <w:lang w:val="en-US" w:eastAsia="zh-CN"/>
                    </w:rPr>
                    <w:t>/gNB</w:t>
                  </w:r>
                  <w:r>
                    <w:rPr>
                      <w:lang w:eastAsia="zh-CN"/>
                    </w:rPr>
                    <w:t xml:space="preserve"> has not transmitted a transmission after step 4 [N=0] in the procedure above, the eNB</w:t>
                  </w:r>
                  <w:r>
                    <w:rPr>
                      <w:lang w:val="en-US" w:eastAsia="zh-CN"/>
                    </w:rPr>
                    <w:t>/gNB</w:t>
                  </w:r>
                  <w:r>
                    <w:rPr>
                      <w:lang w:eastAsia="zh-CN"/>
                    </w:rPr>
                    <w:t xml:space="preserve"> may transmit a transmission on the channel, </w:t>
                  </w:r>
                  <w:r>
                    <w:rPr>
                      <w:lang w:val="en-US"/>
                    </w:rPr>
                    <w:t xml:space="preserve">if the channel is sensed to be idle at least in a sensing slot duration </w:t>
                  </w:r>
                  <m:oMath>
                    <m:sSub>
                      <m:sSubPr>
                        <m:ctrlPr>
                          <w:ins w:id="33" w:author="MCC: CR0005" w:date="2020-01-02T06:03:00Z">
                            <w:rPr>
                              <w:rFonts w:ascii="Cambria Math" w:hAnsi="Cambria Math"/>
                              <w:i/>
                            </w:rPr>
                          </w:ins>
                        </m:ctrlPr>
                      </m:sSubPr>
                      <m:e>
                        <m:r>
                          <w:ins w:id="34" w:author="MCC: CR0005" w:date="2020-01-02T06:03:00Z">
                            <w:rPr>
                              <w:rFonts w:ascii="Cambria Math" w:hAnsi="Cambria Math"/>
                            </w:rPr>
                            <m:t>T</m:t>
                          </w:ins>
                        </m:r>
                      </m:e>
                      <m:sub>
                        <m:r>
                          <w:ins w:id="35" w:author="MCC: CR0005" w:date="2020-01-02T06:03:00Z">
                            <w:rPr>
                              <w:rFonts w:ascii="Cambria Math" w:hAnsi="Cambria Math"/>
                            </w:rPr>
                            <m:t>sl</m:t>
                          </w:ins>
                        </m:r>
                      </m:sub>
                    </m:sSub>
                  </m:oMath>
                  <w:r>
                    <w:t xml:space="preserve"> when the eNB/gNB is ready to transmit and if the channel has been sensed to be idle </w:t>
                  </w:r>
                  <w:r>
                    <w:rPr>
                      <w:lang w:eastAsia="zh-CN"/>
                    </w:rPr>
                    <w:t xml:space="preserve">during all the </w:t>
                  </w:r>
                  <w:r>
                    <w:rPr>
                      <w:lang w:val="en-US" w:eastAsia="zh-CN"/>
                    </w:rPr>
                    <w:t xml:space="preserve">sensing </w:t>
                  </w:r>
                  <w:r>
                    <w:rPr>
                      <w:lang w:eastAsia="zh-CN"/>
                    </w:rPr>
                    <w:t xml:space="preserve">slot durations of a defer duration </w:t>
                  </w:r>
                  <m:oMath>
                    <m:sSub>
                      <m:sSubPr>
                        <m:ctrlPr>
                          <w:ins w:id="36" w:author="MCC: CR0005" w:date="2020-01-02T06:05:00Z">
                            <w:rPr>
                              <w:rFonts w:ascii="Cambria Math" w:hAnsi="Cambria Math"/>
                              <w:i/>
                            </w:rPr>
                          </w:ins>
                        </m:ctrlPr>
                      </m:sSubPr>
                      <m:e>
                        <m:r>
                          <w:ins w:id="37" w:author="MCC: CR0005" w:date="2020-01-02T06:05:00Z">
                            <w:rPr>
                              <w:rFonts w:ascii="Cambria Math" w:hAnsi="Cambria Math"/>
                            </w:rPr>
                            <m:t>T</m:t>
                          </w:ins>
                        </m:r>
                      </m:e>
                      <m:sub>
                        <m:r>
                          <w:ins w:id="38" w:author="MCC: CR0005" w:date="2020-01-02T06:05:00Z">
                            <w:rPr>
                              <w:rFonts w:ascii="Cambria Math" w:hAnsi="Cambria Math"/>
                            </w:rPr>
                            <m:t>d</m:t>
                          </w:ins>
                        </m:r>
                      </m:sub>
                    </m:sSub>
                  </m:oMath>
                  <w:r>
                    <w:t xml:space="preserve"> immediately before this transmission. If the channel has not been sensed to be idle in a </w:t>
                  </w:r>
                  <w:r>
                    <w:rPr>
                      <w:lang w:val="en-US"/>
                    </w:rPr>
                    <w:t xml:space="preserve">sensing </w:t>
                  </w:r>
                  <w:r>
                    <w:t xml:space="preserve">slot duration </w:t>
                  </w:r>
                  <m:oMath>
                    <m:sSub>
                      <m:sSubPr>
                        <m:ctrlPr>
                          <w:ins w:id="39" w:author="MCC: CR0005" w:date="2020-01-02T06:06:00Z">
                            <w:rPr>
                              <w:rFonts w:ascii="Cambria Math" w:hAnsi="Cambria Math"/>
                              <w:i/>
                            </w:rPr>
                          </w:ins>
                        </m:ctrlPr>
                      </m:sSubPr>
                      <m:e>
                        <m:r>
                          <w:ins w:id="40" w:author="MCC: CR0005" w:date="2020-01-02T06:06:00Z">
                            <w:rPr>
                              <w:rFonts w:ascii="Cambria Math" w:hAnsi="Cambria Math"/>
                            </w:rPr>
                            <m:t>T</m:t>
                          </w:ins>
                        </m:r>
                      </m:e>
                      <m:sub>
                        <m:r>
                          <w:ins w:id="41" w:author="MCC: CR0005" w:date="2020-01-02T06:06:00Z">
                            <w:rPr>
                              <w:rFonts w:ascii="Cambria Math" w:hAnsi="Cambria Math"/>
                            </w:rPr>
                            <m:t>sl</m:t>
                          </w:ins>
                        </m:r>
                      </m:sub>
                    </m:sSub>
                  </m:oMath>
                  <w:r>
                    <w:t xml:space="preserve"> when the eNB/gNB first senses the channel after it is ready to transmit or if the channel has been sensed to be not idle </w:t>
                  </w:r>
                  <w:r>
                    <w:rPr>
                      <w:lang w:eastAsia="zh-CN"/>
                    </w:rPr>
                    <w:t xml:space="preserve">during any of the </w:t>
                  </w:r>
                  <w:r>
                    <w:rPr>
                      <w:lang w:val="en-US" w:eastAsia="zh-CN"/>
                    </w:rPr>
                    <w:t xml:space="preserve">sensing </w:t>
                  </w:r>
                  <w:r>
                    <w:rPr>
                      <w:lang w:eastAsia="zh-CN"/>
                    </w:rPr>
                    <w:t xml:space="preserve">slot durations of a defer duration </w:t>
                  </w:r>
                  <m:oMath>
                    <m:sSub>
                      <m:sSubPr>
                        <m:ctrlPr>
                          <w:ins w:id="42" w:author="MCC: CR0005" w:date="2020-01-02T06:07:00Z">
                            <w:rPr>
                              <w:rFonts w:ascii="Cambria Math" w:hAnsi="Cambria Math"/>
                              <w:i/>
                            </w:rPr>
                          </w:ins>
                        </m:ctrlPr>
                      </m:sSubPr>
                      <m:e>
                        <m:r>
                          <w:ins w:id="43" w:author="MCC: CR0005" w:date="2020-01-02T06:07:00Z">
                            <w:rPr>
                              <w:rFonts w:ascii="Cambria Math" w:hAnsi="Cambria Math"/>
                            </w:rPr>
                            <m:t>T</m:t>
                          </w:ins>
                        </m:r>
                      </m:e>
                      <m:sub>
                        <m:r>
                          <w:ins w:id="44" w:author="MCC: CR0005" w:date="2020-01-02T06:07:00Z">
                            <w:rPr>
                              <w:rFonts w:ascii="Cambria Math" w:hAnsi="Cambria Math"/>
                            </w:rPr>
                            <m:t>d</m:t>
                          </w:ins>
                        </m:r>
                      </m:sub>
                    </m:sSub>
                  </m:oMath>
                  <w:r>
                    <w:t xml:space="preserve"> immediately before this intended transmission, the eNB/gNB proceeds to step 1</w:t>
                  </w:r>
                  <w:r>
                    <w:rPr>
                      <w:lang w:eastAsia="zh-CN"/>
                    </w:rPr>
                    <w:t xml:space="preserve"> after sensing the channel to be idle during the </w:t>
                  </w:r>
                  <w:r>
                    <w:rPr>
                      <w:lang w:val="en-US" w:eastAsia="zh-CN"/>
                    </w:rPr>
                    <w:t xml:space="preserve">sensing </w:t>
                  </w:r>
                  <w:r>
                    <w:rPr>
                      <w:lang w:eastAsia="zh-CN"/>
                    </w:rPr>
                    <w:t xml:space="preserve">slot durations of a defer duration </w:t>
                  </w:r>
                  <m:oMath>
                    <m:sSub>
                      <m:sSubPr>
                        <m:ctrlPr>
                          <w:ins w:id="45" w:author="MCC: CR0005" w:date="2020-01-02T06:08:00Z">
                            <w:rPr>
                              <w:rFonts w:ascii="Cambria Math" w:hAnsi="Cambria Math"/>
                              <w:i/>
                            </w:rPr>
                          </w:ins>
                        </m:ctrlPr>
                      </m:sSubPr>
                      <m:e>
                        <m:r>
                          <w:ins w:id="46" w:author="MCC: CR0005" w:date="2020-01-02T06:08:00Z">
                            <w:rPr>
                              <w:rFonts w:ascii="Cambria Math" w:hAnsi="Cambria Math"/>
                            </w:rPr>
                            <m:t>T</m:t>
                          </w:ins>
                        </m:r>
                      </m:e>
                      <m:sub>
                        <m:r>
                          <w:ins w:id="47" w:author="MCC: CR0005" w:date="2020-01-02T06:08:00Z">
                            <w:rPr>
                              <w:rFonts w:ascii="Cambria Math" w:hAnsi="Cambria Math"/>
                            </w:rPr>
                            <m:t>d</m:t>
                          </w:ins>
                        </m:r>
                      </m:sub>
                    </m:sSub>
                  </m:oMath>
                  <w:r>
                    <w:t>.</w:t>
                  </w:r>
                </w:p>
              </w:tc>
            </w:tr>
          </w:tbl>
          <w:p w14:paraId="0F7B1F24" w14:textId="77777777" w:rsidR="003A064A" w:rsidRDefault="003A064A">
            <w:pPr>
              <w:rPr>
                <w:rFonts w:eastAsiaTheme="minorEastAsia"/>
                <w:lang w:val="en-US" w:eastAsia="zh-CN"/>
              </w:rPr>
            </w:pPr>
          </w:p>
          <w:p w14:paraId="01666CF2" w14:textId="77777777" w:rsidR="003A064A" w:rsidRDefault="002D1A74">
            <w:pPr>
              <w:rPr>
                <w:rFonts w:eastAsiaTheme="minorEastAsia"/>
                <w:lang w:val="en-US" w:eastAsia="zh-CN"/>
              </w:rPr>
            </w:pPr>
            <w:r>
              <w:rPr>
                <w:rFonts w:eastAsiaTheme="minorEastAsia"/>
                <w:lang w:val="en-US" w:eastAsia="zh-CN"/>
              </w:rPr>
              <w:t xml:space="preserve">Paragraph A addresses the scenario where LBT is successful (N=0) at time t0 but the gNB is ready to transmit only at time t0+T. In such a case, gNB should continue sensing during the T interim period. </w:t>
            </w:r>
          </w:p>
          <w:p w14:paraId="516E2142" w14:textId="77777777" w:rsidR="003A064A" w:rsidRDefault="003A064A">
            <w:pPr>
              <w:rPr>
                <w:rFonts w:eastAsiaTheme="minorEastAsia"/>
                <w:lang w:val="en-US" w:eastAsia="zh-CN"/>
              </w:rPr>
            </w:pPr>
          </w:p>
          <w:p w14:paraId="08FEB44D" w14:textId="77777777" w:rsidR="003A064A" w:rsidRDefault="002D1A74">
            <w:pPr>
              <w:rPr>
                <w:rFonts w:eastAsiaTheme="minorEastAsia"/>
                <w:lang w:val="en-US" w:eastAsia="zh-CN"/>
              </w:rPr>
            </w:pPr>
            <w:r>
              <w:rPr>
                <w:rFonts w:eastAsiaTheme="minorEastAsia"/>
                <w:lang w:val="en-US" w:eastAsia="zh-CN"/>
              </w:rPr>
              <w:t>Paragraph A was removed from Rel-17 (Section 4.4) and no substitute mechanism was introduced to handle the interim period T. If we look at Section 4.4.1 for Type 1, the only relating Transmission time and the time that channel access procedure is successful is this:</w:t>
            </w:r>
          </w:p>
          <w:tbl>
            <w:tblPr>
              <w:tblStyle w:val="TableGrid"/>
              <w:tblW w:w="0" w:type="auto"/>
              <w:tblLayout w:type="fixed"/>
              <w:tblLook w:val="04A0" w:firstRow="1" w:lastRow="0" w:firstColumn="1" w:lastColumn="0" w:noHBand="0" w:noVBand="1"/>
            </w:tblPr>
            <w:tblGrid>
              <w:gridCol w:w="7611"/>
            </w:tblGrid>
            <w:tr w:rsidR="003A064A" w14:paraId="747A57B2" w14:textId="77777777">
              <w:tc>
                <w:tcPr>
                  <w:tcW w:w="7611" w:type="dxa"/>
                </w:tcPr>
                <w:p w14:paraId="2E57AC50" w14:textId="77777777" w:rsidR="003A064A" w:rsidRDefault="002D1A74">
                  <w:pPr>
                    <w:rPr>
                      <w:rFonts w:eastAsiaTheme="minorEastAsia"/>
                      <w:lang w:val="en-US" w:eastAsia="zh-CN"/>
                    </w:rPr>
                  </w:pPr>
                  <w:r>
                    <w:rPr>
                      <w:lang w:eastAsia="zh-CN"/>
                    </w:rPr>
                    <w:t xml:space="preserve">The </w:t>
                  </w:r>
                  <w:r>
                    <w:rPr>
                      <w:lang w:val="en-US" w:eastAsia="zh-CN"/>
                    </w:rPr>
                    <w:t>gNB/UE</w:t>
                  </w:r>
                  <w:r>
                    <w:rPr>
                      <w:lang w:eastAsia="zh-CN"/>
                    </w:rPr>
                    <w:t xml:space="preserve"> may transmit a transmission </w:t>
                  </w:r>
                  <w:r>
                    <w:rPr>
                      <w:b/>
                      <w:lang w:eastAsia="zh-CN"/>
                    </w:rPr>
                    <w:t>after</w:t>
                  </w:r>
                  <w:r>
                    <w:rPr>
                      <w:lang w:eastAsia="zh-CN"/>
                    </w:rPr>
                    <w:t xml:space="preserve"> first sensing the channel to be idle during the</w:t>
                  </w:r>
                  <w:r>
                    <w:rPr>
                      <w:lang w:val="en-US" w:eastAsia="zh-CN"/>
                    </w:rPr>
                    <w:t xml:space="preserve"> sensing</w:t>
                  </w:r>
                  <w:r>
                    <w:rPr>
                      <w:lang w:eastAsia="zh-CN"/>
                    </w:rPr>
                    <w:t xml:space="preserve"> slot duration of a defer duration </w:t>
                  </w:r>
                  <m:oMath>
                    <m:sSub>
                      <m:sSubPr>
                        <m:ctrlPr>
                          <w:ins w:id="48" w:author="MCC: CR0022" w:date="2021-12-15T16:19:00Z">
                            <w:rPr>
                              <w:rFonts w:ascii="Cambria Math" w:hAnsi="Cambria Math"/>
                              <w:i/>
                            </w:rPr>
                          </w:ins>
                        </m:ctrlPr>
                      </m:sSubPr>
                      <m:e>
                        <m:r>
                          <w:ins w:id="49" w:author="MCC: CR0022" w:date="2021-12-15T16:19:00Z">
                            <w:rPr>
                              <w:rFonts w:ascii="Cambria Math" w:hAnsi="Cambria Math"/>
                            </w:rPr>
                            <m:t>T</m:t>
                          </w:ins>
                        </m:r>
                      </m:e>
                      <m:sub>
                        <m:r>
                          <w:ins w:id="50" w:author="MCC: CR0022" w:date="2021-12-15T16:19:00Z">
                            <w:rPr>
                              <w:rFonts w:ascii="Cambria Math" w:hAnsi="Cambria Math"/>
                            </w:rPr>
                            <m:t>d</m:t>
                          </w:ins>
                        </m:r>
                      </m:sub>
                    </m:sSub>
                  </m:oMath>
                  <w:r>
                    <w:t xml:space="preserve"> and after the counter </w:t>
                  </w:r>
                  <m:oMath>
                    <m:r>
                      <w:ins w:id="51" w:author="MCC: CR0022" w:date="2021-12-15T16:19:00Z">
                        <w:rPr>
                          <w:rFonts w:ascii="Cambria Math" w:hAnsi="Cambria Math"/>
                        </w:rPr>
                        <m:t>N</m:t>
                      </w:ins>
                    </m:r>
                  </m:oMath>
                  <w:r>
                    <w:t xml:space="preserve"> is zero in step 4.</w:t>
                  </w:r>
                </w:p>
              </w:tc>
            </w:tr>
          </w:tbl>
          <w:p w14:paraId="14833151" w14:textId="77777777" w:rsidR="003A064A" w:rsidRDefault="003A064A">
            <w:pPr>
              <w:rPr>
                <w:rFonts w:eastAsiaTheme="minorEastAsia"/>
                <w:lang w:val="en-US" w:eastAsia="zh-CN"/>
              </w:rPr>
            </w:pPr>
          </w:p>
          <w:p w14:paraId="0807A867" w14:textId="77777777" w:rsidR="003A064A" w:rsidRDefault="002D1A74">
            <w:pPr>
              <w:rPr>
                <w:rFonts w:eastAsiaTheme="minorEastAsia"/>
                <w:lang w:val="en-US" w:eastAsia="zh-CN"/>
              </w:rPr>
            </w:pPr>
            <w:r>
              <w:rPr>
                <w:rFonts w:eastAsiaTheme="minorEastAsia"/>
                <w:lang w:val="en-US" w:eastAsia="zh-CN"/>
              </w:rPr>
              <w:t xml:space="preserve">Above line does not explain </w:t>
            </w:r>
            <w:r>
              <w:rPr>
                <w:rFonts w:eastAsiaTheme="minorEastAsia"/>
                <w:u w:val="single"/>
                <w:lang w:val="en-US" w:eastAsia="zh-CN"/>
              </w:rPr>
              <w:t>how long after</w:t>
            </w:r>
            <w:r>
              <w:rPr>
                <w:rFonts w:eastAsiaTheme="minorEastAsia"/>
                <w:lang w:val="en-US" w:eastAsia="zh-CN"/>
              </w:rPr>
              <w:t xml:space="preserve"> N reaches the zero, gNB/UE can still transmit without any further sensing procedure? If gNB/UE counter reaches zero at time t0 but the transmission Time is scheduled at t0+T, what is the gNB/UE behavior during the interim time T? Should they continue sensing? Since Section 4.4 is currently completely mute about the gNB/UE behavior in interim time T, it does not prohibit that a Type1 sensing is done way before the scheduled transmission time, reaching the counter to zero, and reserve the channel for transmission indefinitely without any further sensing.</w:t>
            </w:r>
          </w:p>
          <w:p w14:paraId="28D41ED5" w14:textId="77777777" w:rsidR="003A064A" w:rsidRDefault="003A064A">
            <w:pPr>
              <w:rPr>
                <w:rFonts w:eastAsiaTheme="minorEastAsia"/>
                <w:lang w:val="en-US" w:eastAsia="zh-CN"/>
              </w:rPr>
            </w:pPr>
          </w:p>
          <w:p w14:paraId="6CAF99AF" w14:textId="77777777" w:rsidR="003A064A" w:rsidRDefault="002D1A74">
            <w:pPr>
              <w:rPr>
                <w:rFonts w:eastAsiaTheme="minorEastAsia"/>
                <w:lang w:val="en-US" w:eastAsia="zh-CN"/>
              </w:rPr>
            </w:pPr>
            <w:r>
              <w:rPr>
                <w:rFonts w:eastAsiaTheme="minorEastAsia"/>
                <w:lang w:val="en-US" w:eastAsia="zh-CN"/>
              </w:rPr>
              <w:t xml:space="preserve">We think above issue (gNB/UE behavior during the interim time T) should be addressed first for single beam CO before embarking on SDM/TDM COT. With the current spec, the (common) start time of all type1 sensing in all beams can be pushed back enough to ensure that all LBTs are “successful” at the beginning of the channel occupancy time; essentially rendering the whoe LBT procedure useless.  </w:t>
            </w:r>
          </w:p>
          <w:p w14:paraId="27A7B348" w14:textId="77777777" w:rsidR="003A064A" w:rsidRDefault="003A064A">
            <w:pPr>
              <w:rPr>
                <w:rFonts w:eastAsiaTheme="minorEastAsia"/>
                <w:lang w:val="en-US" w:eastAsia="zh-CN"/>
              </w:rPr>
            </w:pPr>
          </w:p>
        </w:tc>
      </w:tr>
      <w:tr w:rsidR="003A064A" w14:paraId="68516FD0" w14:textId="77777777">
        <w:trPr>
          <w:trHeight w:val="728"/>
        </w:trPr>
        <w:tc>
          <w:tcPr>
            <w:tcW w:w="1525" w:type="dxa"/>
          </w:tcPr>
          <w:p w14:paraId="6EC6043E" w14:textId="77777777" w:rsidR="003A064A" w:rsidRDefault="002D1A74">
            <w:pPr>
              <w:rPr>
                <w:rFonts w:eastAsiaTheme="minorEastAsia"/>
                <w:lang w:val="en-US" w:eastAsia="zh-CN"/>
              </w:rPr>
            </w:pPr>
            <w:r>
              <w:rPr>
                <w:rFonts w:eastAsiaTheme="minorEastAsia"/>
                <w:lang w:val="en-US" w:eastAsia="zh-CN"/>
              </w:rPr>
              <w:lastRenderedPageBreak/>
              <w:t>Moderator</w:t>
            </w:r>
          </w:p>
        </w:tc>
        <w:tc>
          <w:tcPr>
            <w:tcW w:w="7837" w:type="dxa"/>
          </w:tcPr>
          <w:p w14:paraId="3D9DC312" w14:textId="77777777" w:rsidR="003A064A" w:rsidRDefault="002D1A74">
            <w:pPr>
              <w:rPr>
                <w:rFonts w:eastAsiaTheme="minorEastAsia"/>
                <w:lang w:val="en-US" w:eastAsia="zh-CN"/>
              </w:rPr>
            </w:pPr>
            <w:r>
              <w:rPr>
                <w:rFonts w:eastAsiaTheme="minorEastAsia"/>
                <w:color w:val="FF0000"/>
                <w:lang w:val="en-US" w:eastAsia="zh-CN"/>
              </w:rPr>
              <w:t>To HW and others. Yes I agree we need some discussion on the details on multi-channel channel access first. Actually this applies to single channel Type 1 channel access as well. Let me start a discussion in 2.4-4.</w:t>
            </w:r>
          </w:p>
        </w:tc>
      </w:tr>
    </w:tbl>
    <w:p w14:paraId="173B7C72" w14:textId="77777777" w:rsidR="003A064A" w:rsidRDefault="003A064A">
      <w:pPr>
        <w:rPr>
          <w:lang w:eastAsia="en-US"/>
        </w:rPr>
      </w:pPr>
    </w:p>
    <w:p w14:paraId="6021DAE2" w14:textId="77777777" w:rsidR="003A064A" w:rsidRDefault="002D1A74">
      <w:pPr>
        <w:pStyle w:val="Heading2"/>
        <w:rPr>
          <w:rFonts w:ascii="Times New Roman" w:hAnsi="Times New Roman"/>
        </w:rPr>
      </w:pPr>
      <w:r>
        <w:rPr>
          <w:rFonts w:ascii="Times New Roman" w:hAnsi="Times New Roman"/>
        </w:rPr>
        <w:t>Multi-Channel channel access</w:t>
      </w:r>
    </w:p>
    <w:p w14:paraId="0DD6F628"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9362"/>
      </w:tblGrid>
      <w:tr w:rsidR="003A064A" w14:paraId="34438535" w14:textId="77777777">
        <w:tc>
          <w:tcPr>
            <w:tcW w:w="9362" w:type="dxa"/>
          </w:tcPr>
          <w:p w14:paraId="0AAE1F25" w14:textId="77777777" w:rsidR="003A064A" w:rsidRDefault="002D1A74">
            <w:pPr>
              <w:pStyle w:val="discussionpoint"/>
              <w:spacing w:after="0"/>
              <w:rPr>
                <w:rFonts w:ascii="Times" w:hAnsi="Times" w:cs="Times"/>
                <w:highlight w:val="green"/>
              </w:rPr>
            </w:pPr>
            <w:r>
              <w:rPr>
                <w:rFonts w:ascii="Times" w:hAnsi="Times" w:cs="Times"/>
                <w:highlight w:val="green"/>
              </w:rPr>
              <w:t>Agreement:</w:t>
            </w:r>
          </w:p>
          <w:p w14:paraId="54ED9446" w14:textId="77777777" w:rsidR="003A064A" w:rsidRDefault="002D1A74">
            <w:pPr>
              <w:rPr>
                <w:rFonts w:cs="Times"/>
                <w:szCs w:val="20"/>
              </w:rPr>
            </w:pPr>
            <w:r>
              <w:rPr>
                <w:rFonts w:cs="Times"/>
                <w:szCs w:val="20"/>
              </w:rPr>
              <w:t>Define Type A and Type B multi-channel channel access as:</w:t>
            </w:r>
          </w:p>
          <w:p w14:paraId="395E265C" w14:textId="77777777" w:rsidR="003A064A" w:rsidRDefault="002D1A74">
            <w:pPr>
              <w:pStyle w:val="ListParagraph"/>
              <w:numPr>
                <w:ilvl w:val="0"/>
                <w:numId w:val="26"/>
              </w:numPr>
              <w:kinsoku/>
              <w:adjustRightInd/>
              <w:snapToGrid w:val="0"/>
              <w:spacing w:after="0" w:line="252" w:lineRule="auto"/>
              <w:textAlignment w:val="auto"/>
              <w:rPr>
                <w:rFonts w:cs="Times"/>
                <w:szCs w:val="20"/>
              </w:rPr>
            </w:pPr>
            <w:r>
              <w:rPr>
                <w:rFonts w:cs="Times"/>
                <w:szCs w:val="20"/>
              </w:rPr>
              <w:t>Type A: Perform independent eCCA for each channel</w:t>
            </w:r>
          </w:p>
          <w:p w14:paraId="6BF26498" w14:textId="77777777" w:rsidR="003A064A" w:rsidRDefault="002D1A74">
            <w:pPr>
              <w:pStyle w:val="ListParagraph"/>
              <w:numPr>
                <w:ilvl w:val="0"/>
                <w:numId w:val="26"/>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4D0A1EDE" w14:textId="77777777" w:rsidR="003A064A" w:rsidRDefault="002D1A74">
            <w:pPr>
              <w:rPr>
                <w:rFonts w:cs="Times"/>
                <w:szCs w:val="20"/>
              </w:rPr>
            </w:pPr>
            <w:r>
              <w:rPr>
                <w:rFonts w:cs="Times"/>
                <w:szCs w:val="20"/>
              </w:rPr>
              <w:t>Down-selection between</w:t>
            </w:r>
          </w:p>
          <w:p w14:paraId="184F0A09" w14:textId="77777777" w:rsidR="003A064A" w:rsidRDefault="002D1A74">
            <w:pPr>
              <w:pStyle w:val="ListParagraph"/>
              <w:numPr>
                <w:ilvl w:val="0"/>
                <w:numId w:val="26"/>
              </w:numPr>
              <w:kinsoku/>
              <w:adjustRightInd/>
              <w:snapToGrid w:val="0"/>
              <w:spacing w:after="0" w:line="252" w:lineRule="auto"/>
              <w:textAlignment w:val="auto"/>
              <w:rPr>
                <w:rFonts w:cs="Times"/>
                <w:szCs w:val="20"/>
              </w:rPr>
            </w:pPr>
            <w:r>
              <w:rPr>
                <w:rFonts w:cs="Times"/>
                <w:szCs w:val="20"/>
              </w:rPr>
              <w:t>Alt1: Support Type A multi-channel channel access only</w:t>
            </w:r>
          </w:p>
          <w:p w14:paraId="2B40B783" w14:textId="77777777" w:rsidR="003A064A" w:rsidRDefault="002D1A74">
            <w:pPr>
              <w:pStyle w:val="ListParagraph"/>
              <w:numPr>
                <w:ilvl w:val="0"/>
                <w:numId w:val="26"/>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6CCCF7ED" w14:textId="77777777" w:rsidR="003A064A" w:rsidRDefault="002D1A74">
            <w:pPr>
              <w:rPr>
                <w:rFonts w:cs="Times"/>
                <w:szCs w:val="20"/>
              </w:rPr>
            </w:pPr>
            <w:r>
              <w:rPr>
                <w:rFonts w:cs="Times"/>
                <w:szCs w:val="20"/>
              </w:rPr>
              <w:t>Note: How eCCA is performed on each channel, and the BW of the channels over which eCCAs are performed are separately discussed</w:t>
            </w:r>
          </w:p>
          <w:p w14:paraId="0E50290D" w14:textId="77777777" w:rsidR="003A064A" w:rsidRDefault="003A064A">
            <w:pPr>
              <w:rPr>
                <w:lang w:eastAsia="en-US"/>
              </w:rPr>
            </w:pPr>
          </w:p>
        </w:tc>
      </w:tr>
    </w:tbl>
    <w:p w14:paraId="1D59FF8C"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1525"/>
        <w:gridCol w:w="7837"/>
      </w:tblGrid>
      <w:tr w:rsidR="003A064A" w14:paraId="2E172AD1" w14:textId="77777777">
        <w:tc>
          <w:tcPr>
            <w:tcW w:w="1525" w:type="dxa"/>
          </w:tcPr>
          <w:p w14:paraId="20AD67AA" w14:textId="77777777" w:rsidR="003A064A" w:rsidRDefault="002D1A74">
            <w:pPr>
              <w:rPr>
                <w:lang w:eastAsia="en-US"/>
              </w:rPr>
            </w:pPr>
            <w:r>
              <w:rPr>
                <w:lang w:eastAsia="en-US"/>
              </w:rPr>
              <w:t>Company</w:t>
            </w:r>
          </w:p>
        </w:tc>
        <w:tc>
          <w:tcPr>
            <w:tcW w:w="7837" w:type="dxa"/>
          </w:tcPr>
          <w:p w14:paraId="376EBB60" w14:textId="77777777" w:rsidR="003A064A" w:rsidRDefault="002D1A74">
            <w:pPr>
              <w:rPr>
                <w:lang w:eastAsia="en-US"/>
              </w:rPr>
            </w:pPr>
            <w:r>
              <w:rPr>
                <w:lang w:eastAsia="en-US"/>
              </w:rPr>
              <w:t>View</w:t>
            </w:r>
          </w:p>
        </w:tc>
      </w:tr>
      <w:tr w:rsidR="003A064A" w14:paraId="4B094BBE" w14:textId="77777777">
        <w:tc>
          <w:tcPr>
            <w:tcW w:w="1525" w:type="dxa"/>
          </w:tcPr>
          <w:p w14:paraId="49D25EB4" w14:textId="77777777" w:rsidR="003A064A" w:rsidRDefault="003A064A">
            <w:pPr>
              <w:rPr>
                <w:lang w:eastAsia="en-US"/>
              </w:rPr>
            </w:pPr>
          </w:p>
        </w:tc>
        <w:tc>
          <w:tcPr>
            <w:tcW w:w="7837" w:type="dxa"/>
          </w:tcPr>
          <w:p w14:paraId="268803DF" w14:textId="77777777" w:rsidR="003A064A" w:rsidRDefault="003A064A">
            <w:pPr>
              <w:rPr>
                <w:lang w:eastAsia="en-US"/>
              </w:rPr>
            </w:pPr>
          </w:p>
        </w:tc>
      </w:tr>
      <w:tr w:rsidR="003A064A" w14:paraId="44B4FB43" w14:textId="77777777">
        <w:trPr>
          <w:trHeight w:val="552"/>
        </w:trPr>
        <w:tc>
          <w:tcPr>
            <w:tcW w:w="1525" w:type="dxa"/>
            <w:noWrap/>
          </w:tcPr>
          <w:p w14:paraId="3EAB87AC"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837" w:type="dxa"/>
            <w:noWrap/>
          </w:tcPr>
          <w:p w14:paraId="5580AE8B"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4: Type A multi-channel channel access is supported. Discuss regulatory compliance of Type-B and selection of primary channel in Type-B multi-channel channel access.</w:t>
            </w:r>
          </w:p>
        </w:tc>
      </w:tr>
      <w:tr w:rsidR="003A064A" w14:paraId="31E5A1B1" w14:textId="77777777">
        <w:trPr>
          <w:trHeight w:val="1343"/>
        </w:trPr>
        <w:tc>
          <w:tcPr>
            <w:tcW w:w="1525" w:type="dxa"/>
            <w:noWrap/>
          </w:tcPr>
          <w:p w14:paraId="6E182156"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Huawei HiSilicon</w:t>
            </w:r>
          </w:p>
        </w:tc>
        <w:tc>
          <w:tcPr>
            <w:tcW w:w="7837" w:type="dxa"/>
          </w:tcPr>
          <w:p w14:paraId="2EC3E4F1"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11: For Type A multi-channel access procedure in FR2-2, it should be clarified whether other aspects of legacy Type A are applicable. </w:t>
            </w:r>
          </w:p>
          <w:p w14:paraId="2C32BF67"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This includes whether or not to support resuming decrementing the backoff counter on a channel i after ceasing the transmission on a channel j when idle sensing slots are detected as in legacy Type A1.</w:t>
            </w:r>
          </w:p>
        </w:tc>
      </w:tr>
      <w:tr w:rsidR="003A064A" w14:paraId="7F9AFC4C" w14:textId="77777777">
        <w:trPr>
          <w:trHeight w:val="288"/>
        </w:trPr>
        <w:tc>
          <w:tcPr>
            <w:tcW w:w="1525" w:type="dxa"/>
            <w:noWrap/>
          </w:tcPr>
          <w:p w14:paraId="5178E3E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25CB341D"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5: Both Type A and Type B multi-channel channel access can be supported.</w:t>
            </w:r>
          </w:p>
        </w:tc>
      </w:tr>
      <w:tr w:rsidR="003A064A" w14:paraId="731864BA" w14:textId="77777777">
        <w:trPr>
          <w:trHeight w:val="288"/>
        </w:trPr>
        <w:tc>
          <w:tcPr>
            <w:tcW w:w="1525" w:type="dxa"/>
            <w:noWrap/>
          </w:tcPr>
          <w:p w14:paraId="77CDDF8D"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30060C73" w14:textId="77777777" w:rsidR="003A064A" w:rsidRDefault="002D1A74">
            <w:pPr>
              <w:widowControl/>
              <w:kinsoku/>
              <w:overflowPunct/>
              <w:autoSpaceDE/>
              <w:autoSpaceDN/>
              <w:adjustRightInd/>
              <w:spacing w:after="0" w:line="240" w:lineRule="auto"/>
              <w:ind w:firstLineChars="500" w:firstLine="110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5: Only Type A multi-channel access procedure (i.e. Alt.1 defined in RAN1#104-e meeting) shall be supported in NR-U on 60GHz band.</w:t>
            </w:r>
          </w:p>
        </w:tc>
      </w:tr>
      <w:tr w:rsidR="003A064A" w14:paraId="283BC301" w14:textId="77777777">
        <w:trPr>
          <w:trHeight w:val="288"/>
        </w:trPr>
        <w:tc>
          <w:tcPr>
            <w:tcW w:w="1525" w:type="dxa"/>
            <w:noWrap/>
          </w:tcPr>
          <w:p w14:paraId="09DD225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vMerge w:val="restart"/>
            <w:noWrap/>
          </w:tcPr>
          <w:p w14:paraId="037A42E3" w14:textId="77777777" w:rsidR="003A064A" w:rsidRDefault="002D1A74">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zh-CN"/>
              </w:rPr>
              <w:t>Proposal 3:</w:t>
            </w:r>
            <w:r>
              <w:rPr>
                <w:rFonts w:eastAsia="Times New Roman"/>
                <w:snapToGrid/>
                <w:color w:val="000000"/>
                <w:kern w:val="0"/>
                <w:szCs w:val="20"/>
                <w:lang w:val="en-US" w:eastAsia="zh-CN"/>
              </w:rPr>
              <w:t xml:space="preserve"> </w:t>
            </w:r>
            <w:r>
              <w:rPr>
                <w:rFonts w:eastAsia="Times New Roman"/>
                <w:i/>
                <w:iCs/>
                <w:snapToGrid/>
                <w:color w:val="000000"/>
                <w:kern w:val="0"/>
                <w:szCs w:val="20"/>
                <w:lang w:val="en-US" w:eastAsia="zh-CN"/>
              </w:rPr>
              <w:t>Support Type A and Type B multi-channel channel access.</w:t>
            </w:r>
          </w:p>
          <w:p w14:paraId="0464C08E" w14:textId="77777777" w:rsidR="003A064A" w:rsidRDefault="002D1A74">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 w:val="21"/>
                <w:szCs w:val="21"/>
                <w:lang w:eastAsia="en-US"/>
              </w:rPr>
              <w:t xml:space="preserve">Proposal 4: </w:t>
            </w:r>
            <w:r>
              <w:rPr>
                <w:rFonts w:eastAsia="Times New Roman"/>
                <w:i/>
                <w:iCs/>
                <w:snapToGrid/>
                <w:color w:val="000000"/>
                <w:kern w:val="0"/>
                <w:sz w:val="21"/>
                <w:szCs w:val="21"/>
                <w:lang w:eastAsia="en-US"/>
              </w:rPr>
              <w:t>Adopt TP2 into Section 4.4.6 of TS 37.213 if both Type A and Type B multi-channel channel access are supported:</w:t>
            </w:r>
          </w:p>
        </w:tc>
      </w:tr>
      <w:tr w:rsidR="003A064A" w14:paraId="15459869" w14:textId="77777777">
        <w:trPr>
          <w:trHeight w:val="288"/>
        </w:trPr>
        <w:tc>
          <w:tcPr>
            <w:tcW w:w="1525" w:type="dxa"/>
            <w:noWrap/>
          </w:tcPr>
          <w:p w14:paraId="17B4D8C7" w14:textId="77777777" w:rsidR="003A064A" w:rsidRDefault="003A064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7837" w:type="dxa"/>
            <w:vMerge/>
            <w:noWrap/>
          </w:tcPr>
          <w:p w14:paraId="0FED14DA" w14:textId="77777777" w:rsidR="003A064A" w:rsidRDefault="003A064A">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p>
        </w:tc>
      </w:tr>
      <w:tr w:rsidR="003A064A" w14:paraId="4C760F0D" w14:textId="77777777">
        <w:trPr>
          <w:trHeight w:val="1729"/>
        </w:trPr>
        <w:tc>
          <w:tcPr>
            <w:tcW w:w="1525" w:type="dxa"/>
            <w:noWrap/>
          </w:tcPr>
          <w:p w14:paraId="29F4A3E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293F96E7"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10:   </w:t>
            </w:r>
          </w:p>
          <w:p w14:paraId="078CDD2F"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Type A multi-channel channel access is supported. </w:t>
            </w:r>
          </w:p>
          <w:p w14:paraId="420E0F91"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Type B multi-channel channel access is also supported if the node has Cat 2 LBT capability.</w:t>
            </w:r>
          </w:p>
          <w:p w14:paraId="3078100F"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 The current mechanism in 37.213 is reused to pick primary channel for type B</w:t>
            </w:r>
          </w:p>
          <w:p w14:paraId="090CD5E3"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The choice between Type A and Type B is up to node’s implementation</w:t>
            </w:r>
          </w:p>
        </w:tc>
      </w:tr>
      <w:tr w:rsidR="003A064A" w14:paraId="3F41A58B" w14:textId="77777777">
        <w:trPr>
          <w:trHeight w:val="312"/>
        </w:trPr>
        <w:tc>
          <w:tcPr>
            <w:tcW w:w="1525" w:type="dxa"/>
            <w:noWrap/>
          </w:tcPr>
          <w:p w14:paraId="682C384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MediaTek Inc.</w:t>
            </w:r>
          </w:p>
        </w:tc>
        <w:tc>
          <w:tcPr>
            <w:tcW w:w="7837" w:type="dxa"/>
            <w:noWrap/>
          </w:tcPr>
          <w:p w14:paraId="03787588" w14:textId="77777777" w:rsidR="003A064A" w:rsidRDefault="002D1A74">
            <w:pPr>
              <w:widowControl/>
              <w:kinsoku/>
              <w:overflowPunct/>
              <w:autoSpaceDE/>
              <w:autoSpaceDN/>
              <w:adjustRightInd/>
              <w:spacing w:after="0" w:line="240" w:lineRule="auto"/>
              <w:jc w:val="left"/>
              <w:textAlignment w:val="auto"/>
              <w:rPr>
                <w:rFonts w:eastAsia="Times New Roman"/>
                <w:b/>
                <w:bCs/>
                <w:snapToGrid/>
                <w:color w:val="000000"/>
                <w:kern w:val="0"/>
                <w:sz w:val="24"/>
                <w:szCs w:val="24"/>
                <w:lang w:val="en-US" w:eastAsia="en-US"/>
              </w:rPr>
            </w:pPr>
            <w:r>
              <w:rPr>
                <w:rFonts w:eastAsiaTheme="minorEastAsia"/>
                <w:b/>
                <w:bCs/>
                <w:snapToGrid/>
                <w:color w:val="000000"/>
                <w:kern w:val="0"/>
                <w:sz w:val="24"/>
                <w:szCs w:val="24"/>
                <w:lang w:val="en-US" w:eastAsia="zh-TW"/>
              </w:rPr>
              <w:t>Proposal 1: Support only type A multi-channel channel access scheme.</w:t>
            </w:r>
          </w:p>
        </w:tc>
      </w:tr>
    </w:tbl>
    <w:p w14:paraId="547895BE" w14:textId="77777777" w:rsidR="003A064A" w:rsidRDefault="003A064A">
      <w:pPr>
        <w:rPr>
          <w:lang w:eastAsia="en-US"/>
        </w:rPr>
      </w:pPr>
    </w:p>
    <w:p w14:paraId="31158878" w14:textId="77777777" w:rsidR="003A064A" w:rsidRDefault="003A064A">
      <w:pPr>
        <w:rPr>
          <w:lang w:eastAsia="en-US"/>
        </w:rPr>
      </w:pPr>
    </w:p>
    <w:p w14:paraId="22213365" w14:textId="77777777" w:rsidR="003A064A" w:rsidRDefault="003A064A">
      <w:pPr>
        <w:rPr>
          <w:lang w:eastAsia="en-US"/>
        </w:rPr>
      </w:pPr>
    </w:p>
    <w:p w14:paraId="6EBD6E53" w14:textId="77777777" w:rsidR="003A064A" w:rsidRDefault="002D1A74">
      <w:pPr>
        <w:rPr>
          <w:lang w:eastAsia="en-US"/>
        </w:rPr>
      </w:pPr>
      <w:r>
        <w:rPr>
          <w:lang w:eastAsia="en-US"/>
        </w:rPr>
        <w:t>On multi-channel LBT</w:t>
      </w:r>
    </w:p>
    <w:p w14:paraId="743E4EAD" w14:textId="77777777" w:rsidR="003A064A" w:rsidRDefault="002D1A74">
      <w:pPr>
        <w:pStyle w:val="discussionpoint"/>
      </w:pPr>
      <w:r>
        <w:t>Discussion 2.4-1 (closed)</w:t>
      </w:r>
    </w:p>
    <w:p w14:paraId="155D2BAD" w14:textId="77777777" w:rsidR="003A064A" w:rsidRDefault="002D1A74">
      <w:r>
        <w:t>Alt 1: Type A multi-channel channel access is supported. Type B multi-channel channel access is allowed as node implementation if the node has Cat 2 LBT capability.</w:t>
      </w:r>
    </w:p>
    <w:p w14:paraId="326143D2" w14:textId="77777777" w:rsidR="003A064A" w:rsidRDefault="002D1A74">
      <w:pPr>
        <w:pStyle w:val="ListParagraph"/>
        <w:numPr>
          <w:ilvl w:val="0"/>
          <w:numId w:val="29"/>
        </w:numPr>
      </w:pPr>
      <w:r>
        <w:t>The currently mechanism in 37.213 is reused to pick primary channel for type B</w:t>
      </w:r>
    </w:p>
    <w:p w14:paraId="58739D10" w14:textId="77777777" w:rsidR="003A064A" w:rsidRDefault="002D1A74">
      <w:pPr>
        <w:pStyle w:val="ListParagraph"/>
        <w:numPr>
          <w:ilvl w:val="0"/>
          <w:numId w:val="29"/>
        </w:numPr>
      </w:pPr>
      <w:r>
        <w:t>The choice between Type A and Type B is up to node’s implementation</w:t>
      </w:r>
    </w:p>
    <w:p w14:paraId="665D5D7B" w14:textId="77777777" w:rsidR="003A064A" w:rsidRDefault="002D1A74">
      <w:pPr>
        <w:pStyle w:val="ListParagraph"/>
        <w:numPr>
          <w:ilvl w:val="0"/>
          <w:numId w:val="29"/>
        </w:numPr>
      </w:pPr>
      <w:r>
        <w:t>Support: Qualcomm, NEC, DOCOMO, vivo,  ZTE, , TCL, LGE, Transsion, Huawei, Lenovo, Convida, Futurewei, Samsung</w:t>
      </w:r>
    </w:p>
    <w:p w14:paraId="26D81C64" w14:textId="77777777" w:rsidR="003A064A" w:rsidRDefault="002D1A74">
      <w:pPr>
        <w:kinsoku/>
        <w:adjustRightInd/>
        <w:snapToGrid w:val="0"/>
        <w:spacing w:after="0" w:line="252" w:lineRule="auto"/>
        <w:textAlignment w:val="auto"/>
        <w:rPr>
          <w:szCs w:val="20"/>
        </w:rPr>
      </w:pPr>
      <w:r>
        <w:rPr>
          <w:szCs w:val="20"/>
        </w:rPr>
        <w:t>Alt</w:t>
      </w:r>
      <w:r>
        <w:t xml:space="preserve"> 2</w:t>
      </w:r>
      <w:r>
        <w:rPr>
          <w:szCs w:val="20"/>
        </w:rPr>
        <w:t>: Only T</w:t>
      </w:r>
      <w:r>
        <w:t xml:space="preserve">ype A multi-channel channel access is supported. </w:t>
      </w:r>
    </w:p>
    <w:p w14:paraId="4BC5E099" w14:textId="77777777" w:rsidR="003A064A" w:rsidRDefault="002D1A74">
      <w:pPr>
        <w:pStyle w:val="ListParagraph"/>
        <w:numPr>
          <w:ilvl w:val="0"/>
          <w:numId w:val="29"/>
        </w:numPr>
      </w:pPr>
      <w:r>
        <w:t>Support: Intel, Nokia, Ericsson, Apple, Mediatek, Xiaomi,</w:t>
      </w:r>
    </w:p>
    <w:p w14:paraId="0146373C" w14:textId="77777777" w:rsidR="003A064A" w:rsidRDefault="002D1A74">
      <w:r>
        <w:t xml:space="preserve"> </w:t>
      </w:r>
    </w:p>
    <w:p w14:paraId="7DC1B09D"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204320D0" w14:textId="77777777">
        <w:tc>
          <w:tcPr>
            <w:tcW w:w="1525" w:type="dxa"/>
          </w:tcPr>
          <w:p w14:paraId="0AA1839B" w14:textId="77777777" w:rsidR="003A064A" w:rsidRDefault="002D1A74">
            <w:pPr>
              <w:rPr>
                <w:lang w:eastAsia="en-US"/>
              </w:rPr>
            </w:pPr>
            <w:r>
              <w:rPr>
                <w:lang w:eastAsia="en-US"/>
              </w:rPr>
              <w:t>Company</w:t>
            </w:r>
          </w:p>
        </w:tc>
        <w:tc>
          <w:tcPr>
            <w:tcW w:w="7837" w:type="dxa"/>
          </w:tcPr>
          <w:p w14:paraId="71428708" w14:textId="77777777" w:rsidR="003A064A" w:rsidRDefault="002D1A74">
            <w:pPr>
              <w:rPr>
                <w:lang w:eastAsia="en-US"/>
              </w:rPr>
            </w:pPr>
            <w:r>
              <w:rPr>
                <w:lang w:eastAsia="en-US"/>
              </w:rPr>
              <w:t>View</w:t>
            </w:r>
          </w:p>
        </w:tc>
      </w:tr>
      <w:tr w:rsidR="003A064A" w14:paraId="7788D2DD" w14:textId="77777777">
        <w:tc>
          <w:tcPr>
            <w:tcW w:w="1525" w:type="dxa"/>
          </w:tcPr>
          <w:p w14:paraId="4A4E9C69" w14:textId="77777777" w:rsidR="003A064A" w:rsidRDefault="002D1A74">
            <w:pPr>
              <w:rPr>
                <w:lang w:eastAsia="en-US"/>
              </w:rPr>
            </w:pPr>
            <w:r>
              <w:rPr>
                <w:lang w:eastAsia="en-US"/>
              </w:rPr>
              <w:t>Samsung</w:t>
            </w:r>
          </w:p>
        </w:tc>
        <w:tc>
          <w:tcPr>
            <w:tcW w:w="7837" w:type="dxa"/>
          </w:tcPr>
          <w:p w14:paraId="44D3419C" w14:textId="77777777" w:rsidR="003A064A" w:rsidRDefault="002D1A74">
            <w:pPr>
              <w:rPr>
                <w:lang w:eastAsia="en-US"/>
              </w:rPr>
            </w:pPr>
            <w:r>
              <w:rPr>
                <w:lang w:eastAsia="en-US"/>
              </w:rPr>
              <w:t xml:space="preserve">We support Alt 1 and provided an update to the summary. </w:t>
            </w:r>
          </w:p>
        </w:tc>
      </w:tr>
      <w:tr w:rsidR="003A064A" w14:paraId="0CB55C97" w14:textId="77777777">
        <w:tc>
          <w:tcPr>
            <w:tcW w:w="1525" w:type="dxa"/>
          </w:tcPr>
          <w:p w14:paraId="570E5647" w14:textId="77777777" w:rsidR="003A064A" w:rsidRDefault="002D1A74">
            <w:pPr>
              <w:rPr>
                <w:lang w:eastAsia="en-US"/>
              </w:rPr>
            </w:pPr>
            <w:r>
              <w:rPr>
                <w:lang w:eastAsia="en-US"/>
              </w:rPr>
              <w:t xml:space="preserve">Apple </w:t>
            </w:r>
          </w:p>
        </w:tc>
        <w:tc>
          <w:tcPr>
            <w:tcW w:w="7837" w:type="dxa"/>
          </w:tcPr>
          <w:p w14:paraId="5C10D482" w14:textId="77777777" w:rsidR="003A064A" w:rsidRDefault="002D1A74">
            <w:pPr>
              <w:rPr>
                <w:lang w:eastAsia="en-US"/>
              </w:rPr>
            </w:pPr>
            <w:r>
              <w:rPr>
                <w:lang w:eastAsia="en-US"/>
              </w:rPr>
              <w:t xml:space="preserve">Alt 2. We do not think type B meets EN 302 567 requirement. </w:t>
            </w:r>
          </w:p>
        </w:tc>
      </w:tr>
      <w:tr w:rsidR="003A064A" w14:paraId="715F66EB" w14:textId="77777777">
        <w:tc>
          <w:tcPr>
            <w:tcW w:w="1525" w:type="dxa"/>
          </w:tcPr>
          <w:p w14:paraId="24ADCCC5" w14:textId="77777777" w:rsidR="003A064A" w:rsidRDefault="002D1A74">
            <w:pPr>
              <w:rPr>
                <w:lang w:eastAsia="en-US"/>
              </w:rPr>
            </w:pPr>
            <w:r>
              <w:rPr>
                <w:lang w:eastAsia="en-US"/>
              </w:rPr>
              <w:t xml:space="preserve">Intel </w:t>
            </w:r>
          </w:p>
        </w:tc>
        <w:tc>
          <w:tcPr>
            <w:tcW w:w="7837" w:type="dxa"/>
          </w:tcPr>
          <w:p w14:paraId="3A957915" w14:textId="77777777" w:rsidR="003A064A" w:rsidRDefault="002D1A74">
            <w:pPr>
              <w:rPr>
                <w:lang w:eastAsia="en-US"/>
              </w:rPr>
            </w:pPr>
            <w:r>
              <w:rPr>
                <w:lang w:eastAsia="en-US"/>
              </w:rPr>
              <w:t xml:space="preserve">As correctly captured by the FL, we only support Type A multi-channel access procedure. </w:t>
            </w:r>
          </w:p>
          <w:p w14:paraId="1352FA77" w14:textId="77777777" w:rsidR="003A064A" w:rsidRDefault="002D1A74">
            <w:pPr>
              <w:rPr>
                <w:lang w:eastAsia="en-US"/>
              </w:rPr>
            </w:pPr>
            <w:r>
              <w:rPr>
                <w:lang w:eastAsia="en-US"/>
              </w:rPr>
              <w:t>In Europe and other regions that follow the ETSI BRAN, Type B is not allowed, which is where LBT may be mandated. Therefore, we really do not understand what would be the use case for this type of channel access procedure, and when this would be employed.</w:t>
            </w:r>
          </w:p>
        </w:tc>
      </w:tr>
      <w:tr w:rsidR="003A064A" w14:paraId="1E074671" w14:textId="77777777">
        <w:tc>
          <w:tcPr>
            <w:tcW w:w="1525" w:type="dxa"/>
          </w:tcPr>
          <w:p w14:paraId="73FC2E58" w14:textId="77777777" w:rsidR="003A064A" w:rsidRDefault="002D1A74">
            <w:pPr>
              <w:rPr>
                <w:lang w:eastAsia="en-US"/>
              </w:rPr>
            </w:pPr>
            <w:r>
              <w:rPr>
                <w:lang w:eastAsia="en-US"/>
              </w:rPr>
              <w:t>Huawei, HiSilicon</w:t>
            </w:r>
          </w:p>
        </w:tc>
        <w:tc>
          <w:tcPr>
            <w:tcW w:w="7837" w:type="dxa"/>
          </w:tcPr>
          <w:p w14:paraId="2C8AD23E" w14:textId="77777777" w:rsidR="003A064A" w:rsidRDefault="002D1A74">
            <w:pPr>
              <w:rPr>
                <w:lang w:eastAsia="en-US"/>
              </w:rPr>
            </w:pPr>
            <w:r>
              <w:rPr>
                <w:lang w:eastAsia="en-US"/>
              </w:rPr>
              <w:t xml:space="preserve">We are OK with Alt.1 in principle 2.4-1. However, we have the following notes: </w:t>
            </w:r>
          </w:p>
          <w:p w14:paraId="64B05A21" w14:textId="77777777" w:rsidR="003A064A" w:rsidRDefault="002D1A74">
            <w:pPr>
              <w:pStyle w:val="ListParagraph"/>
              <w:numPr>
                <w:ilvl w:val="0"/>
                <w:numId w:val="30"/>
              </w:numPr>
              <w:rPr>
                <w:lang w:eastAsia="en-US"/>
              </w:rPr>
            </w:pPr>
            <w:r>
              <w:rPr>
                <w:lang w:eastAsia="en-US"/>
              </w:rPr>
              <w:t xml:space="preserve">If UE selects Type B is should be specified how to select the primary channel (not by implementation). </w:t>
            </w:r>
          </w:p>
          <w:p w14:paraId="5C7E9A60" w14:textId="77777777" w:rsidR="003A064A" w:rsidRDefault="002D1A74">
            <w:pPr>
              <w:pStyle w:val="ListParagraph"/>
              <w:numPr>
                <w:ilvl w:val="0"/>
                <w:numId w:val="30"/>
              </w:numPr>
              <w:rPr>
                <w:lang w:eastAsia="en-US"/>
              </w:rPr>
            </w:pPr>
            <w:r>
              <w:rPr>
                <w:lang w:eastAsia="en-US"/>
              </w:rPr>
              <w:t>Also, please note that Type A is briefly agreed in RAN1 104-e as “</w:t>
            </w:r>
            <w:r>
              <w:rPr>
                <w:rFonts w:ascii="Times" w:hAnsi="Times" w:cs="Times"/>
                <w:sz w:val="18"/>
                <w:szCs w:val="20"/>
                <w:lang w:eastAsia="zh-CN"/>
              </w:rPr>
              <w:t>Type A: Perform independent eCCA for each channel”. It</w:t>
            </w:r>
            <w:r>
              <w:t xml:space="preserve"> is not clear though whether or not performing an independent eCCA per channel using an independent backoff counter is allowed to result in transmissions starting on one channel while the device is sensing on another channel. For instance, legacy Type A1 </w:t>
            </w:r>
            <w:r>
              <w:lastRenderedPageBreak/>
              <w:t xml:space="preserve">procedure also uses independent backoff counters yet aligned start of the transmissions is ensured.  Therefore, we propose to clarify any further details related to the currently supported Type A multi-channel procedure in FR2-2.  </w:t>
            </w:r>
          </w:p>
          <w:p w14:paraId="7FF52E69" w14:textId="77777777" w:rsidR="003A064A" w:rsidRDefault="002D1A74">
            <w:pPr>
              <w:rPr>
                <w:lang w:eastAsia="en-US"/>
              </w:rPr>
            </w:pPr>
            <w:r>
              <w:rPr>
                <w:lang w:eastAsia="en-US"/>
              </w:rPr>
              <w:t>As such, we suggest to agree on the following:</w:t>
            </w:r>
          </w:p>
          <w:p w14:paraId="7C0274AB" w14:textId="77777777" w:rsidR="003A064A" w:rsidRDefault="002D1A74">
            <w:pPr>
              <w:rPr>
                <w:b/>
                <w:u w:val="single"/>
                <w:lang w:eastAsia="en-US"/>
              </w:rPr>
            </w:pPr>
            <w:r>
              <w:rPr>
                <w:b/>
                <w:u w:val="single"/>
                <w:lang w:eastAsia="en-US"/>
              </w:rPr>
              <w:t xml:space="preserve">Proposal: </w:t>
            </w:r>
          </w:p>
          <w:p w14:paraId="0542AE26" w14:textId="77777777" w:rsidR="003A064A" w:rsidRDefault="002D1A74">
            <w:r>
              <w:t>Alt 1: Type A multi-channel channel access is supported. Type B multi-channel channel access is allowed as node implementation if the node has Cat 2 LBT capability.</w:t>
            </w:r>
          </w:p>
          <w:p w14:paraId="6A1F9C2D" w14:textId="77777777" w:rsidR="003A064A" w:rsidRDefault="002D1A74">
            <w:pPr>
              <w:pStyle w:val="ListParagraph"/>
              <w:numPr>
                <w:ilvl w:val="0"/>
                <w:numId w:val="29"/>
              </w:numPr>
            </w:pPr>
            <w:r>
              <w:t>The current</w:t>
            </w:r>
            <w:r>
              <w:rPr>
                <w:strike/>
              </w:rPr>
              <w:t>ly</w:t>
            </w:r>
            <w:r>
              <w:t xml:space="preserve"> mechanism in 37.213 is reused to </w:t>
            </w:r>
            <w:r>
              <w:rPr>
                <w:strike/>
              </w:rPr>
              <w:t>pick</w:t>
            </w:r>
            <w:r>
              <w:t xml:space="preserve"> </w:t>
            </w:r>
            <w:r>
              <w:rPr>
                <w:color w:val="FF0000"/>
              </w:rPr>
              <w:t>specify</w:t>
            </w:r>
            <w:r>
              <w:t xml:space="preserve"> primary channel for type B.</w:t>
            </w:r>
          </w:p>
          <w:p w14:paraId="59B76946" w14:textId="77777777" w:rsidR="003A064A" w:rsidRDefault="002D1A74">
            <w:pPr>
              <w:pStyle w:val="ListParagraph"/>
              <w:numPr>
                <w:ilvl w:val="0"/>
                <w:numId w:val="29"/>
              </w:numPr>
            </w:pPr>
            <w:r>
              <w:t>The choice between Type A and Type B is up to node’s implementation</w:t>
            </w:r>
          </w:p>
          <w:p w14:paraId="6C4E9717" w14:textId="77777777" w:rsidR="003A064A" w:rsidRDefault="002D1A74">
            <w:pPr>
              <w:pStyle w:val="ListParagraph"/>
              <w:numPr>
                <w:ilvl w:val="0"/>
                <w:numId w:val="29"/>
              </w:numPr>
              <w:rPr>
                <w:lang w:eastAsia="en-US"/>
              </w:rPr>
            </w:pPr>
            <w:r>
              <w:rPr>
                <w:color w:val="FF0000"/>
              </w:rPr>
              <w:t>FFS: Clarify whether or not a mechanism similar to legacy type A1 is used to ensure an aligned start of the transmission in different channels</w:t>
            </w:r>
            <w:r>
              <w:t xml:space="preserve"> </w:t>
            </w:r>
          </w:p>
        </w:tc>
      </w:tr>
      <w:tr w:rsidR="003A064A" w14:paraId="0874B422" w14:textId="77777777">
        <w:tc>
          <w:tcPr>
            <w:tcW w:w="1525" w:type="dxa"/>
          </w:tcPr>
          <w:p w14:paraId="182624E9" w14:textId="77777777" w:rsidR="003A064A" w:rsidRDefault="002D1A74">
            <w:pPr>
              <w:rPr>
                <w:lang w:eastAsia="en-US"/>
              </w:rPr>
            </w:pPr>
            <w:r>
              <w:rPr>
                <w:rFonts w:hint="eastAsia"/>
              </w:rPr>
              <w:lastRenderedPageBreak/>
              <w:t>LG Electronics</w:t>
            </w:r>
          </w:p>
        </w:tc>
        <w:tc>
          <w:tcPr>
            <w:tcW w:w="7837" w:type="dxa"/>
          </w:tcPr>
          <w:p w14:paraId="0A62B98B" w14:textId="77777777" w:rsidR="003A064A" w:rsidRDefault="002D1A74">
            <w:pPr>
              <w:rPr>
                <w:lang w:eastAsia="en-US"/>
              </w:rPr>
            </w:pPr>
            <w:r>
              <w:t>Support Alt 1.</w:t>
            </w:r>
          </w:p>
        </w:tc>
      </w:tr>
      <w:tr w:rsidR="003A064A" w14:paraId="1C257C8A" w14:textId="77777777">
        <w:tc>
          <w:tcPr>
            <w:tcW w:w="1525" w:type="dxa"/>
          </w:tcPr>
          <w:p w14:paraId="002F3D65" w14:textId="77777777" w:rsidR="003A064A" w:rsidRDefault="002D1A74">
            <w:r>
              <w:rPr>
                <w:rFonts w:eastAsiaTheme="minorEastAsia" w:hint="eastAsia"/>
                <w:lang w:eastAsia="zh-CN"/>
              </w:rPr>
              <w:t>X</w:t>
            </w:r>
            <w:r>
              <w:rPr>
                <w:rFonts w:eastAsiaTheme="minorEastAsia"/>
                <w:lang w:eastAsia="zh-CN"/>
              </w:rPr>
              <w:t>iaomi</w:t>
            </w:r>
          </w:p>
        </w:tc>
        <w:tc>
          <w:tcPr>
            <w:tcW w:w="7837" w:type="dxa"/>
          </w:tcPr>
          <w:p w14:paraId="2F52F248" w14:textId="77777777" w:rsidR="003A064A" w:rsidRDefault="002D1A74">
            <w:r>
              <w:rPr>
                <w:rFonts w:eastAsiaTheme="minorEastAsia" w:hint="eastAsia"/>
                <w:lang w:eastAsia="zh-CN"/>
              </w:rPr>
              <w:t>A</w:t>
            </w:r>
            <w:r>
              <w:rPr>
                <w:rFonts w:eastAsiaTheme="minorEastAsia"/>
                <w:lang w:eastAsia="zh-CN"/>
              </w:rPr>
              <w:t>lt2. and share the same view as Apple.</w:t>
            </w:r>
          </w:p>
        </w:tc>
      </w:tr>
      <w:tr w:rsidR="003A064A" w14:paraId="6B5FA557" w14:textId="77777777">
        <w:tc>
          <w:tcPr>
            <w:tcW w:w="1525" w:type="dxa"/>
          </w:tcPr>
          <w:p w14:paraId="65278DD3" w14:textId="77777777" w:rsidR="003A064A" w:rsidRDefault="002D1A74">
            <w:pPr>
              <w:rPr>
                <w:rFonts w:eastAsiaTheme="minorEastAsia"/>
                <w:lang w:eastAsia="zh-CN"/>
              </w:rPr>
            </w:pPr>
            <w:r>
              <w:rPr>
                <w:rFonts w:eastAsia="PMingLiU"/>
                <w:lang w:eastAsia="zh-TW"/>
              </w:rPr>
              <w:t>Mediatek</w:t>
            </w:r>
          </w:p>
        </w:tc>
        <w:tc>
          <w:tcPr>
            <w:tcW w:w="7837" w:type="dxa"/>
          </w:tcPr>
          <w:p w14:paraId="3978D3BC" w14:textId="77777777" w:rsidR="003A064A" w:rsidRDefault="002D1A74">
            <w:pPr>
              <w:rPr>
                <w:rFonts w:eastAsiaTheme="minorEastAsia"/>
                <w:lang w:eastAsia="zh-CN"/>
              </w:rPr>
            </w:pPr>
            <w:r>
              <w:rPr>
                <w:rFonts w:eastAsia="PMingLiU" w:hint="eastAsia"/>
                <w:lang w:eastAsia="zh-TW"/>
              </w:rPr>
              <w:t>I</w:t>
            </w:r>
            <w:r>
              <w:rPr>
                <w:rFonts w:eastAsia="PMingLiU"/>
                <w:lang w:eastAsia="zh-TW"/>
              </w:rPr>
              <w:t>t’s not clear to us why this issue needs to be discussed in this meeting. Basically, both camp thinks that type A multi-channel channel access should be supported and several companies think only type A multi-channel channel access should be supported. Then we can conclude that there is no consensus to support type B multi-channel channel access for 52.6-71 GHz just like many other issues, e.g., CAPC or alt of rx-assisted LBT.</w:t>
            </w:r>
          </w:p>
        </w:tc>
      </w:tr>
      <w:tr w:rsidR="003A064A" w14:paraId="712F12AD" w14:textId="77777777">
        <w:tc>
          <w:tcPr>
            <w:tcW w:w="1525" w:type="dxa"/>
          </w:tcPr>
          <w:p w14:paraId="4F56F6D6" w14:textId="77777777" w:rsidR="003A064A" w:rsidRDefault="002D1A74">
            <w:pPr>
              <w:rPr>
                <w:lang w:eastAsia="en-US"/>
              </w:rPr>
            </w:pPr>
            <w:r>
              <w:rPr>
                <w:lang w:eastAsia="en-US"/>
              </w:rPr>
              <w:t>Nokia, NSB</w:t>
            </w:r>
          </w:p>
        </w:tc>
        <w:tc>
          <w:tcPr>
            <w:tcW w:w="7837" w:type="dxa"/>
          </w:tcPr>
          <w:p w14:paraId="56484FE0" w14:textId="77777777" w:rsidR="003A064A" w:rsidRDefault="002D1A74">
            <w:pPr>
              <w:rPr>
                <w:lang w:eastAsia="en-US"/>
              </w:rPr>
            </w:pPr>
            <w:r>
              <w:rPr>
                <w:lang w:eastAsia="en-US"/>
              </w:rPr>
              <w:t>As discussed before, we only support Type A multi-channel access. Type B is not allowed by EN 302 567. or Type B to work, there would need to be a predefined channelization that all nodes follow (as in channel bonding on 5 GHz), but we do not expect this to be the case on FR2-2. We don’t see how “The currently mechanism in 37.213 is reused to pick primary channel for type B” would be feasible.</w:t>
            </w:r>
          </w:p>
          <w:p w14:paraId="2F2D1FF0" w14:textId="77777777" w:rsidR="003A064A" w:rsidRDefault="002D1A74">
            <w:pPr>
              <w:rPr>
                <w:lang w:eastAsia="en-US"/>
              </w:rPr>
            </w:pPr>
            <w:r>
              <w:rPr>
                <w:lang w:eastAsia="en-US"/>
              </w:rPr>
              <w:t>Therefore, there is no point in supporting Alt 1.</w:t>
            </w:r>
          </w:p>
        </w:tc>
      </w:tr>
      <w:tr w:rsidR="003A064A" w14:paraId="6E257416" w14:textId="77777777">
        <w:tc>
          <w:tcPr>
            <w:tcW w:w="1525" w:type="dxa"/>
          </w:tcPr>
          <w:p w14:paraId="35EC648B" w14:textId="77777777" w:rsidR="003A064A" w:rsidRDefault="002D1A74">
            <w:pPr>
              <w:rPr>
                <w:lang w:eastAsia="en-US"/>
              </w:rPr>
            </w:pPr>
            <w:r>
              <w:rPr>
                <w:lang w:eastAsia="en-US"/>
              </w:rPr>
              <w:t>Ericsson</w:t>
            </w:r>
          </w:p>
        </w:tc>
        <w:tc>
          <w:tcPr>
            <w:tcW w:w="7837" w:type="dxa"/>
          </w:tcPr>
          <w:p w14:paraId="48D9FF56" w14:textId="77777777" w:rsidR="003A064A" w:rsidRDefault="002D1A74">
            <w:pPr>
              <w:rPr>
                <w:lang w:eastAsia="en-US"/>
              </w:rPr>
            </w:pPr>
            <w:r>
              <w:rPr>
                <w:lang w:eastAsia="en-US"/>
              </w:rPr>
              <w:t xml:space="preserve">Alt 2 is the baseline according to EN 302 567. EN 302 567 does not support Type B multi-channel access. </w:t>
            </w:r>
          </w:p>
        </w:tc>
      </w:tr>
      <w:tr w:rsidR="003A064A" w14:paraId="4DE20A05" w14:textId="77777777">
        <w:tc>
          <w:tcPr>
            <w:tcW w:w="1525" w:type="dxa"/>
          </w:tcPr>
          <w:p w14:paraId="2DE354C6" w14:textId="77777777" w:rsidR="003A064A" w:rsidRDefault="002D1A74">
            <w:pPr>
              <w:rPr>
                <w:lang w:eastAsia="en-US"/>
              </w:rPr>
            </w:pPr>
            <w:r>
              <w:rPr>
                <w:rFonts w:eastAsiaTheme="minorEastAsia" w:hint="eastAsia"/>
                <w:lang w:eastAsia="zh-CN"/>
              </w:rPr>
              <w:t>v</w:t>
            </w:r>
            <w:r>
              <w:rPr>
                <w:rFonts w:eastAsiaTheme="minorEastAsia"/>
                <w:lang w:eastAsia="zh-CN"/>
              </w:rPr>
              <w:t>ivo</w:t>
            </w:r>
          </w:p>
        </w:tc>
        <w:tc>
          <w:tcPr>
            <w:tcW w:w="7837" w:type="dxa"/>
          </w:tcPr>
          <w:p w14:paraId="0537EF3F" w14:textId="77777777" w:rsidR="003A064A" w:rsidRDefault="002D1A74">
            <w:pPr>
              <w:rPr>
                <w:lang w:eastAsia="en-US"/>
              </w:rPr>
            </w:pPr>
            <w:r>
              <w:rPr>
                <w:rFonts w:eastAsiaTheme="minorEastAsia"/>
                <w:lang w:eastAsia="zh-CN"/>
              </w:rPr>
              <w:t>We support Alt1.</w:t>
            </w:r>
          </w:p>
        </w:tc>
      </w:tr>
      <w:tr w:rsidR="003A064A" w14:paraId="57B8BB0E" w14:textId="77777777">
        <w:tc>
          <w:tcPr>
            <w:tcW w:w="1525" w:type="dxa"/>
          </w:tcPr>
          <w:p w14:paraId="73A73C41"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71BF6CAA" w14:textId="77777777" w:rsidR="003A064A" w:rsidRDefault="002D1A74">
            <w:pPr>
              <w:rPr>
                <w:rFonts w:eastAsia="SimSun"/>
                <w:lang w:val="en-US" w:eastAsia="zh-CN"/>
              </w:rPr>
            </w:pPr>
            <w:r>
              <w:rPr>
                <w:rFonts w:eastAsia="SimSun" w:hint="eastAsia"/>
                <w:lang w:val="en-US" w:eastAsia="zh-CN"/>
              </w:rPr>
              <w:t>We support Alt 1.</w:t>
            </w:r>
          </w:p>
        </w:tc>
      </w:tr>
    </w:tbl>
    <w:p w14:paraId="64ECE751" w14:textId="77777777" w:rsidR="003A064A" w:rsidRDefault="003A064A">
      <w:pPr>
        <w:rPr>
          <w:szCs w:val="20"/>
        </w:rPr>
      </w:pPr>
    </w:p>
    <w:p w14:paraId="6F730975" w14:textId="77777777" w:rsidR="003A064A" w:rsidRDefault="002D1A74">
      <w:pPr>
        <w:rPr>
          <w:szCs w:val="20"/>
        </w:rPr>
      </w:pPr>
      <w:r>
        <w:rPr>
          <w:szCs w:val="20"/>
        </w:rPr>
        <w:t>Seems that we still have many companies not fine with Type-B multi-channel channel access. At this phase, I believe it is safe to say “we don’t have consensus”. The moderator would recommend to agree on the minimum set (Type A only) and stop further discussion.</w:t>
      </w:r>
    </w:p>
    <w:p w14:paraId="2B3EB116" w14:textId="77777777" w:rsidR="003A064A" w:rsidRDefault="003A064A">
      <w:pPr>
        <w:rPr>
          <w:szCs w:val="20"/>
        </w:rPr>
      </w:pPr>
    </w:p>
    <w:p w14:paraId="1F1C5BE8" w14:textId="77777777" w:rsidR="003A064A" w:rsidRDefault="002D1A74">
      <w:pPr>
        <w:pStyle w:val="discussionpoint"/>
      </w:pPr>
      <w:r>
        <w:t>Proposal 2.4-2 (closed)</w:t>
      </w:r>
    </w:p>
    <w:p w14:paraId="1DFE8EA0" w14:textId="77777777" w:rsidR="003A064A" w:rsidRDefault="002D1A74">
      <w:r>
        <w:t>Type A multi-channel channel access is supported.</w:t>
      </w:r>
    </w:p>
    <w:p w14:paraId="49B26492" w14:textId="77777777" w:rsidR="003A064A" w:rsidRDefault="002D1A74">
      <w:r>
        <w:t>(conclusion) There is no consensus to support Type B multi-channel channel access in Rel.17</w:t>
      </w:r>
    </w:p>
    <w:p w14:paraId="5BC903B6" w14:textId="77777777" w:rsidR="003A064A" w:rsidRDefault="003A064A"/>
    <w:p w14:paraId="49A052AE"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7D78A168" w14:textId="77777777">
        <w:tc>
          <w:tcPr>
            <w:tcW w:w="1525" w:type="dxa"/>
          </w:tcPr>
          <w:p w14:paraId="2690B6D4" w14:textId="77777777" w:rsidR="003A064A" w:rsidRDefault="002D1A74">
            <w:pPr>
              <w:rPr>
                <w:lang w:eastAsia="en-US"/>
              </w:rPr>
            </w:pPr>
            <w:r>
              <w:rPr>
                <w:lang w:eastAsia="en-US"/>
              </w:rPr>
              <w:t>Company</w:t>
            </w:r>
          </w:p>
        </w:tc>
        <w:tc>
          <w:tcPr>
            <w:tcW w:w="7837" w:type="dxa"/>
          </w:tcPr>
          <w:p w14:paraId="18C29FC9" w14:textId="77777777" w:rsidR="003A064A" w:rsidRDefault="002D1A74">
            <w:pPr>
              <w:rPr>
                <w:lang w:eastAsia="en-US"/>
              </w:rPr>
            </w:pPr>
            <w:r>
              <w:rPr>
                <w:lang w:eastAsia="en-US"/>
              </w:rPr>
              <w:t>View</w:t>
            </w:r>
          </w:p>
        </w:tc>
      </w:tr>
      <w:tr w:rsidR="003A064A" w14:paraId="36690F31" w14:textId="77777777">
        <w:tc>
          <w:tcPr>
            <w:tcW w:w="1525" w:type="dxa"/>
          </w:tcPr>
          <w:p w14:paraId="17D50640" w14:textId="77777777" w:rsidR="003A064A" w:rsidRDefault="002D1A74">
            <w:pPr>
              <w:rPr>
                <w:lang w:eastAsia="en-US"/>
              </w:rPr>
            </w:pPr>
            <w:r>
              <w:rPr>
                <w:lang w:eastAsia="en-US"/>
              </w:rPr>
              <w:t>Samsung</w:t>
            </w:r>
          </w:p>
        </w:tc>
        <w:tc>
          <w:tcPr>
            <w:tcW w:w="7837" w:type="dxa"/>
          </w:tcPr>
          <w:p w14:paraId="625D7547" w14:textId="77777777" w:rsidR="003A064A" w:rsidRDefault="002D1A74">
            <w:pPr>
              <w:rPr>
                <w:lang w:eastAsia="en-US"/>
              </w:rPr>
            </w:pPr>
            <w:r>
              <w:rPr>
                <w:lang w:eastAsia="en-US"/>
              </w:rPr>
              <w:t>We are ok with the proposal for the sake of progress.</w:t>
            </w:r>
          </w:p>
        </w:tc>
      </w:tr>
      <w:tr w:rsidR="003A064A" w14:paraId="3D9001BA" w14:textId="77777777">
        <w:tc>
          <w:tcPr>
            <w:tcW w:w="1525" w:type="dxa"/>
          </w:tcPr>
          <w:p w14:paraId="7778A1F0" w14:textId="77777777" w:rsidR="003A064A" w:rsidRDefault="002D1A74">
            <w:pPr>
              <w:rPr>
                <w:lang w:eastAsia="en-US"/>
              </w:rPr>
            </w:pPr>
            <w:r>
              <w:rPr>
                <w:lang w:eastAsia="en-US"/>
              </w:rPr>
              <w:t>Apple</w:t>
            </w:r>
          </w:p>
        </w:tc>
        <w:tc>
          <w:tcPr>
            <w:tcW w:w="7837" w:type="dxa"/>
          </w:tcPr>
          <w:p w14:paraId="69E97DE7" w14:textId="77777777" w:rsidR="003A064A" w:rsidRDefault="002D1A74">
            <w:pPr>
              <w:rPr>
                <w:lang w:eastAsia="en-US"/>
              </w:rPr>
            </w:pPr>
            <w:r>
              <w:rPr>
                <w:lang w:eastAsia="en-US"/>
              </w:rPr>
              <w:t>Support the proposed conclusion.</w:t>
            </w:r>
          </w:p>
        </w:tc>
      </w:tr>
      <w:tr w:rsidR="003A064A" w14:paraId="74A4089B" w14:textId="77777777">
        <w:tc>
          <w:tcPr>
            <w:tcW w:w="1525" w:type="dxa"/>
          </w:tcPr>
          <w:p w14:paraId="589F0B3E" w14:textId="77777777" w:rsidR="003A064A" w:rsidRDefault="002D1A74">
            <w:pPr>
              <w:rPr>
                <w:lang w:eastAsia="en-US"/>
              </w:rPr>
            </w:pPr>
            <w:r>
              <w:rPr>
                <w:lang w:eastAsia="en-US"/>
              </w:rPr>
              <w:t>Intel</w:t>
            </w:r>
          </w:p>
        </w:tc>
        <w:tc>
          <w:tcPr>
            <w:tcW w:w="7837" w:type="dxa"/>
          </w:tcPr>
          <w:p w14:paraId="687F3F15" w14:textId="77777777" w:rsidR="003A064A" w:rsidRDefault="002D1A74">
            <w:pPr>
              <w:rPr>
                <w:lang w:eastAsia="en-US"/>
              </w:rPr>
            </w:pPr>
            <w:r>
              <w:rPr>
                <w:lang w:eastAsia="en-US"/>
              </w:rPr>
              <w:t>We are OK with the proposal.</w:t>
            </w:r>
          </w:p>
        </w:tc>
      </w:tr>
      <w:tr w:rsidR="003A064A" w14:paraId="7DF4BF05" w14:textId="77777777">
        <w:tc>
          <w:tcPr>
            <w:tcW w:w="1525" w:type="dxa"/>
          </w:tcPr>
          <w:p w14:paraId="53EB0570" w14:textId="77777777" w:rsidR="003A064A" w:rsidRDefault="002D1A74">
            <w:pPr>
              <w:rPr>
                <w:lang w:eastAsia="en-US"/>
              </w:rPr>
            </w:pPr>
            <w:r>
              <w:rPr>
                <w:lang w:eastAsia="en-US"/>
              </w:rPr>
              <w:t>FW</w:t>
            </w:r>
          </w:p>
        </w:tc>
        <w:tc>
          <w:tcPr>
            <w:tcW w:w="7837" w:type="dxa"/>
          </w:tcPr>
          <w:p w14:paraId="7A3C7F83" w14:textId="77777777" w:rsidR="003A064A" w:rsidRDefault="002D1A74">
            <w:pPr>
              <w:rPr>
                <w:lang w:eastAsia="en-US"/>
              </w:rPr>
            </w:pPr>
            <w:r>
              <w:rPr>
                <w:lang w:eastAsia="en-US"/>
              </w:rPr>
              <w:t>Support this conclusion</w:t>
            </w:r>
          </w:p>
        </w:tc>
      </w:tr>
      <w:tr w:rsidR="003A064A" w14:paraId="1BA03F9B" w14:textId="77777777">
        <w:tc>
          <w:tcPr>
            <w:tcW w:w="1525" w:type="dxa"/>
          </w:tcPr>
          <w:p w14:paraId="31511B87" w14:textId="77777777" w:rsidR="003A064A" w:rsidRDefault="002D1A74">
            <w:pPr>
              <w:rPr>
                <w:lang w:eastAsia="en-US"/>
              </w:rPr>
            </w:pPr>
            <w:r>
              <w:rPr>
                <w:rFonts w:eastAsia="PMingLiU" w:hint="eastAsia"/>
                <w:lang w:eastAsia="zh-TW"/>
              </w:rPr>
              <w:t>M</w:t>
            </w:r>
            <w:r>
              <w:rPr>
                <w:rFonts w:eastAsia="PMingLiU"/>
                <w:lang w:eastAsia="zh-TW"/>
              </w:rPr>
              <w:t>ediatek</w:t>
            </w:r>
          </w:p>
        </w:tc>
        <w:tc>
          <w:tcPr>
            <w:tcW w:w="7837" w:type="dxa"/>
          </w:tcPr>
          <w:p w14:paraId="0F99D580" w14:textId="77777777" w:rsidR="003A064A" w:rsidRDefault="002D1A74">
            <w:pPr>
              <w:rPr>
                <w:lang w:eastAsia="en-US"/>
              </w:rPr>
            </w:pPr>
            <w:r>
              <w:rPr>
                <w:rFonts w:eastAsia="PMingLiU" w:hint="eastAsia"/>
                <w:lang w:eastAsia="zh-TW"/>
              </w:rPr>
              <w:t>W</w:t>
            </w:r>
            <w:r>
              <w:rPr>
                <w:rFonts w:eastAsia="PMingLiU"/>
                <w:lang w:eastAsia="zh-TW"/>
              </w:rPr>
              <w:t>e support the proposal</w:t>
            </w:r>
          </w:p>
        </w:tc>
      </w:tr>
      <w:tr w:rsidR="003A064A" w14:paraId="6C45C15B" w14:textId="77777777">
        <w:tc>
          <w:tcPr>
            <w:tcW w:w="1525" w:type="dxa"/>
          </w:tcPr>
          <w:p w14:paraId="6DB4E84F" w14:textId="77777777" w:rsidR="003A064A" w:rsidRDefault="002D1A74">
            <w:pPr>
              <w:rPr>
                <w:lang w:eastAsia="en-US"/>
              </w:rPr>
            </w:pPr>
            <w:r>
              <w:rPr>
                <w:rFonts w:eastAsia="SimSun" w:hint="eastAsia"/>
                <w:lang w:val="en-US" w:eastAsia="zh-CN"/>
              </w:rPr>
              <w:t>Transsion</w:t>
            </w:r>
          </w:p>
        </w:tc>
        <w:tc>
          <w:tcPr>
            <w:tcW w:w="7837" w:type="dxa"/>
          </w:tcPr>
          <w:p w14:paraId="50411815" w14:textId="77777777" w:rsidR="003A064A" w:rsidRDefault="002D1A74">
            <w:pPr>
              <w:rPr>
                <w:lang w:eastAsia="en-US"/>
              </w:rPr>
            </w:pPr>
            <w:r>
              <w:rPr>
                <w:rFonts w:eastAsia="SimSun" w:hint="eastAsia"/>
                <w:lang w:val="en-US" w:eastAsia="zh-CN"/>
              </w:rPr>
              <w:t>We are fine with proposal 2.4-2.</w:t>
            </w:r>
          </w:p>
        </w:tc>
      </w:tr>
      <w:tr w:rsidR="003A064A" w14:paraId="7626AB73" w14:textId="77777777">
        <w:tc>
          <w:tcPr>
            <w:tcW w:w="1525" w:type="dxa"/>
          </w:tcPr>
          <w:p w14:paraId="4B17B732" w14:textId="77777777" w:rsidR="003A064A" w:rsidRDefault="002D1A74">
            <w:pPr>
              <w:rPr>
                <w:rFonts w:eastAsia="SimSun"/>
                <w:lang w:val="en-US" w:eastAsia="zh-CN"/>
              </w:rPr>
            </w:pPr>
            <w:r>
              <w:rPr>
                <w:rFonts w:eastAsia="Malgun Gothic" w:hint="eastAsia"/>
                <w:lang w:val="en-US"/>
              </w:rPr>
              <w:t>LG Electronics</w:t>
            </w:r>
          </w:p>
        </w:tc>
        <w:tc>
          <w:tcPr>
            <w:tcW w:w="7837" w:type="dxa"/>
          </w:tcPr>
          <w:p w14:paraId="67DBCBCF" w14:textId="77777777" w:rsidR="003A064A" w:rsidRDefault="002D1A74">
            <w:pPr>
              <w:rPr>
                <w:rFonts w:eastAsia="SimSun"/>
                <w:lang w:val="en-US" w:eastAsia="zh-CN"/>
              </w:rPr>
            </w:pPr>
            <w:r>
              <w:rPr>
                <w:rFonts w:eastAsia="Malgun Gothic" w:hint="eastAsia"/>
                <w:lang w:val="en-US"/>
              </w:rPr>
              <w:t>We are fine with the proposal.</w:t>
            </w:r>
          </w:p>
        </w:tc>
      </w:tr>
      <w:tr w:rsidR="003A064A" w14:paraId="590315F6" w14:textId="77777777">
        <w:tc>
          <w:tcPr>
            <w:tcW w:w="1525" w:type="dxa"/>
          </w:tcPr>
          <w:p w14:paraId="448C4028" w14:textId="77777777" w:rsidR="003A064A" w:rsidRDefault="002D1A74">
            <w:pPr>
              <w:rPr>
                <w:rFonts w:eastAsia="SimSun"/>
                <w:lang w:val="en-US" w:eastAsia="zh-CN"/>
              </w:rPr>
            </w:pPr>
            <w:r>
              <w:rPr>
                <w:rFonts w:eastAsia="SimSun" w:hint="eastAsia"/>
                <w:lang w:val="en-US" w:eastAsia="zh-CN"/>
              </w:rPr>
              <w:lastRenderedPageBreak/>
              <w:t xml:space="preserve">CATT </w:t>
            </w:r>
          </w:p>
        </w:tc>
        <w:tc>
          <w:tcPr>
            <w:tcW w:w="7837" w:type="dxa"/>
          </w:tcPr>
          <w:p w14:paraId="53860F3A" w14:textId="77777777" w:rsidR="003A064A" w:rsidRDefault="002D1A74">
            <w:pPr>
              <w:rPr>
                <w:rFonts w:eastAsia="SimSun"/>
                <w:lang w:val="en-US" w:eastAsia="zh-CN"/>
              </w:rPr>
            </w:pPr>
            <w:r>
              <w:rPr>
                <w:rFonts w:eastAsia="SimSun" w:hint="eastAsia"/>
                <w:lang w:val="en-US" w:eastAsia="zh-CN"/>
              </w:rPr>
              <w:t>We are fine with the proposal.</w:t>
            </w:r>
          </w:p>
        </w:tc>
      </w:tr>
      <w:tr w:rsidR="003A064A" w14:paraId="3F55CA3D" w14:textId="77777777">
        <w:tc>
          <w:tcPr>
            <w:tcW w:w="1525" w:type="dxa"/>
          </w:tcPr>
          <w:p w14:paraId="666E5BCD" w14:textId="77777777" w:rsidR="003A064A" w:rsidRDefault="002D1A74">
            <w:pPr>
              <w:rPr>
                <w:lang w:eastAsia="en-US"/>
              </w:rPr>
            </w:pPr>
            <w:r>
              <w:rPr>
                <w:lang w:eastAsia="en-US"/>
              </w:rPr>
              <w:t>Ericsson</w:t>
            </w:r>
          </w:p>
        </w:tc>
        <w:tc>
          <w:tcPr>
            <w:tcW w:w="7837" w:type="dxa"/>
          </w:tcPr>
          <w:p w14:paraId="32C4B4B8" w14:textId="77777777" w:rsidR="003A064A" w:rsidRDefault="002D1A74">
            <w:pPr>
              <w:rPr>
                <w:lang w:eastAsia="en-US"/>
              </w:rPr>
            </w:pPr>
            <w:r>
              <w:rPr>
                <w:lang w:eastAsia="en-US"/>
              </w:rPr>
              <w:t xml:space="preserve">We support the proposal </w:t>
            </w:r>
          </w:p>
        </w:tc>
      </w:tr>
      <w:tr w:rsidR="003A064A" w14:paraId="367D1595" w14:textId="77777777">
        <w:tc>
          <w:tcPr>
            <w:tcW w:w="1525" w:type="dxa"/>
          </w:tcPr>
          <w:p w14:paraId="593C665E"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7D3006AD" w14:textId="77777777" w:rsidR="003A064A" w:rsidRDefault="002D1A74">
            <w:pPr>
              <w:rPr>
                <w:rFonts w:eastAsia="SimSun"/>
                <w:lang w:val="en-US" w:eastAsia="zh-CN"/>
              </w:rPr>
            </w:pPr>
            <w:r>
              <w:rPr>
                <w:rFonts w:eastAsia="SimSun" w:hint="eastAsia"/>
                <w:lang w:val="en-US" w:eastAsia="zh-CN"/>
              </w:rPr>
              <w:t>we do not support the conclusion on Type B, the reason as said in GTW online.</w:t>
            </w:r>
          </w:p>
        </w:tc>
      </w:tr>
    </w:tbl>
    <w:p w14:paraId="77B1BCFB" w14:textId="77777777" w:rsidR="003A064A" w:rsidRDefault="003A064A">
      <w:pPr>
        <w:rPr>
          <w:lang w:eastAsia="en-US"/>
        </w:rPr>
      </w:pPr>
    </w:p>
    <w:p w14:paraId="78ABF0CD" w14:textId="77777777" w:rsidR="003A064A" w:rsidRDefault="002D1A74">
      <w:pPr>
        <w:rPr>
          <w:b/>
          <w:lang w:eastAsia="zh-CN"/>
        </w:rPr>
      </w:pPr>
      <w:r>
        <w:rPr>
          <w:b/>
          <w:highlight w:val="green"/>
          <w:lang w:eastAsia="zh-CN"/>
        </w:rPr>
        <w:t>Agreement</w:t>
      </w:r>
    </w:p>
    <w:p w14:paraId="7741DFFB" w14:textId="77777777" w:rsidR="003A064A" w:rsidRDefault="002D1A74">
      <w:pPr>
        <w:rPr>
          <w:lang w:eastAsia="zh-CN"/>
        </w:rPr>
      </w:pPr>
      <w:r>
        <w:rPr>
          <w:lang w:eastAsia="zh-CN"/>
        </w:rPr>
        <w:t>Type A multi-channel channel access is supported.</w:t>
      </w:r>
    </w:p>
    <w:p w14:paraId="353A9599" w14:textId="77777777" w:rsidR="003A064A" w:rsidRDefault="002D1A74">
      <w:pPr>
        <w:widowControl/>
        <w:numPr>
          <w:ilvl w:val="0"/>
          <w:numId w:val="31"/>
        </w:numPr>
        <w:tabs>
          <w:tab w:val="clear" w:pos="720"/>
        </w:tabs>
        <w:kinsoku/>
        <w:overflowPunct/>
        <w:autoSpaceDE/>
        <w:autoSpaceDN/>
        <w:adjustRightInd/>
        <w:spacing w:after="0" w:line="240" w:lineRule="auto"/>
        <w:jc w:val="left"/>
        <w:textAlignment w:val="auto"/>
        <w:rPr>
          <w:lang w:eastAsia="zh-CN"/>
        </w:rPr>
      </w:pPr>
      <w:r>
        <w:rPr>
          <w:rFonts w:hint="eastAsia"/>
          <w:lang w:eastAsia="zh-CN"/>
        </w:rPr>
        <w:t>FFS whether legacy mechanisms such as type A1 is supported</w:t>
      </w:r>
    </w:p>
    <w:p w14:paraId="2389DA56" w14:textId="77777777" w:rsidR="003A064A" w:rsidRDefault="003A064A">
      <w:pPr>
        <w:rPr>
          <w:lang w:eastAsia="en-US"/>
        </w:rPr>
      </w:pPr>
    </w:p>
    <w:p w14:paraId="7A89E137" w14:textId="77777777" w:rsidR="003A064A" w:rsidRDefault="002D1A74">
      <w:pPr>
        <w:pStyle w:val="discussionpoint"/>
      </w:pPr>
      <w:r>
        <w:t>Proposal 2.4-3 (new)</w:t>
      </w:r>
    </w:p>
    <w:p w14:paraId="1692023B" w14:textId="77777777" w:rsidR="003A064A" w:rsidRDefault="002D1A74">
      <w:r>
        <w:t>For Type A multi-channel channel access, for each channel, the counter is independently determined. After the gNB/UE ceases transmission in any one channel, the gNB/UE reinitializing the counter for all channels.</w:t>
      </w:r>
    </w:p>
    <w:p w14:paraId="7A6C3FA9"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214DADF6" w14:textId="77777777">
        <w:tc>
          <w:tcPr>
            <w:tcW w:w="1525" w:type="dxa"/>
          </w:tcPr>
          <w:p w14:paraId="25D3395F" w14:textId="77777777" w:rsidR="003A064A" w:rsidRDefault="002D1A74">
            <w:pPr>
              <w:rPr>
                <w:lang w:eastAsia="en-US"/>
              </w:rPr>
            </w:pPr>
            <w:r>
              <w:rPr>
                <w:lang w:eastAsia="en-US"/>
              </w:rPr>
              <w:t>Company</w:t>
            </w:r>
          </w:p>
        </w:tc>
        <w:tc>
          <w:tcPr>
            <w:tcW w:w="7837" w:type="dxa"/>
          </w:tcPr>
          <w:p w14:paraId="334CB878" w14:textId="77777777" w:rsidR="003A064A" w:rsidRDefault="002D1A74">
            <w:pPr>
              <w:rPr>
                <w:lang w:eastAsia="en-US"/>
              </w:rPr>
            </w:pPr>
            <w:r>
              <w:rPr>
                <w:lang w:eastAsia="en-US"/>
              </w:rPr>
              <w:t>View</w:t>
            </w:r>
          </w:p>
        </w:tc>
      </w:tr>
      <w:tr w:rsidR="003A064A" w14:paraId="48E0DD1C" w14:textId="77777777">
        <w:tc>
          <w:tcPr>
            <w:tcW w:w="1525" w:type="dxa"/>
          </w:tcPr>
          <w:p w14:paraId="3C176C17" w14:textId="77777777" w:rsidR="003A064A" w:rsidRDefault="002D1A74">
            <w:pPr>
              <w:rPr>
                <w:lang w:eastAsia="en-US"/>
              </w:rPr>
            </w:pPr>
            <w:r>
              <w:rPr>
                <w:lang w:eastAsia="en-US"/>
              </w:rPr>
              <w:t>Apple</w:t>
            </w:r>
          </w:p>
        </w:tc>
        <w:tc>
          <w:tcPr>
            <w:tcW w:w="7837" w:type="dxa"/>
          </w:tcPr>
          <w:p w14:paraId="699A9142" w14:textId="77777777" w:rsidR="003A064A" w:rsidRDefault="002D1A74">
            <w:pPr>
              <w:rPr>
                <w:lang w:eastAsia="en-US"/>
              </w:rPr>
            </w:pPr>
            <w:r>
              <w:rPr>
                <w:lang w:eastAsia="en-US"/>
              </w:rPr>
              <w:t xml:space="preserve">The proposal is a combination of type A1 and type A2? </w:t>
            </w:r>
          </w:p>
          <w:p w14:paraId="69C3882F" w14:textId="77777777" w:rsidR="003A064A" w:rsidRDefault="002D1A74">
            <w:pPr>
              <w:rPr>
                <w:lang w:eastAsia="en-US"/>
              </w:rPr>
            </w:pPr>
            <w:r>
              <w:rPr>
                <w:lang w:eastAsia="en-US"/>
              </w:rPr>
              <w:t xml:space="preserve">If gNB reinitializing the counter for all channels after transmission, the count N_init should be determined by one random channel and applies to all.  </w:t>
            </w:r>
          </w:p>
          <w:p w14:paraId="0D4C72E8" w14:textId="77777777" w:rsidR="003A064A" w:rsidRDefault="002D1A74">
            <w:pPr>
              <w:rPr>
                <w:lang w:eastAsia="en-US"/>
              </w:rPr>
            </w:pPr>
            <w:r>
              <w:rPr>
                <w:lang w:eastAsia="en-US"/>
              </w:rPr>
              <w:t xml:space="preserve">If counter is independently generated, propose to resume count down after transmission if </w:t>
            </w:r>
            <w:r>
              <w:rPr>
                <w:lang w:eastAsia="en-US"/>
              </w:rPr>
              <w:pgNum/>
            </w:r>
            <w:r>
              <w:rPr>
                <w:lang w:eastAsia="en-US"/>
              </w:rPr>
              <w:t xml:space="preserve">ntro idle independently as well. </w:t>
            </w:r>
          </w:p>
        </w:tc>
      </w:tr>
      <w:tr w:rsidR="003A064A" w14:paraId="515BC7E4" w14:textId="77777777">
        <w:tc>
          <w:tcPr>
            <w:tcW w:w="1525" w:type="dxa"/>
          </w:tcPr>
          <w:p w14:paraId="758F692A" w14:textId="77777777" w:rsidR="003A064A" w:rsidRDefault="002D1A74">
            <w:pPr>
              <w:rPr>
                <w:lang w:eastAsia="en-US"/>
              </w:rPr>
            </w:pPr>
            <w:r>
              <w:rPr>
                <w:lang w:eastAsia="en-US"/>
              </w:rPr>
              <w:t>Intel</w:t>
            </w:r>
          </w:p>
        </w:tc>
        <w:tc>
          <w:tcPr>
            <w:tcW w:w="7837" w:type="dxa"/>
          </w:tcPr>
          <w:p w14:paraId="19C262FA" w14:textId="77777777" w:rsidR="003A064A" w:rsidRDefault="002D1A74">
            <w:pPr>
              <w:rPr>
                <w:lang w:eastAsia="en-US"/>
              </w:rPr>
            </w:pPr>
            <w:r>
              <w:rPr>
                <w:lang w:eastAsia="en-US"/>
              </w:rPr>
              <w:t>We have the same question as Apple: dows the proposal above aims to combine type A1 and A2 together?</w:t>
            </w:r>
          </w:p>
        </w:tc>
      </w:tr>
      <w:tr w:rsidR="003A064A" w14:paraId="5E4D0ADF" w14:textId="77777777">
        <w:tc>
          <w:tcPr>
            <w:tcW w:w="1525" w:type="dxa"/>
          </w:tcPr>
          <w:p w14:paraId="49106313" w14:textId="77777777" w:rsidR="003A064A" w:rsidRDefault="002D1A74">
            <w:pPr>
              <w:rPr>
                <w:lang w:eastAsia="en-US"/>
              </w:rPr>
            </w:pPr>
            <w:r>
              <w:rPr>
                <w:lang w:eastAsia="en-US"/>
              </w:rPr>
              <w:t>Moderator</w:t>
            </w:r>
          </w:p>
        </w:tc>
        <w:tc>
          <w:tcPr>
            <w:tcW w:w="7837" w:type="dxa"/>
          </w:tcPr>
          <w:p w14:paraId="14B5A34D" w14:textId="77777777" w:rsidR="003A064A" w:rsidRDefault="002D1A74">
            <w:pPr>
              <w:rPr>
                <w:color w:val="FF0000"/>
                <w:lang w:eastAsia="en-US"/>
              </w:rPr>
            </w:pPr>
            <w:r>
              <w:rPr>
                <w:color w:val="FF0000"/>
                <w:lang w:eastAsia="en-US"/>
              </w:rPr>
              <w:t xml:space="preserve">The proposal is something I put together quite arbitrarily, with a goal to have something simple. It is mostly based on A1, though I removed the part that channel </w:t>
            </w:r>
            <m:oMath>
              <m:sSub>
                <m:sSubPr>
                  <m:ctrlPr>
                    <w:rPr>
                      <w:rFonts w:ascii="Cambria Math" w:hAnsi="Cambria Math"/>
                      <w:i/>
                      <w:color w:val="FF0000"/>
                      <w:lang w:eastAsia="en-US"/>
                    </w:rPr>
                  </m:ctrlPr>
                </m:sSubPr>
                <m:e>
                  <m:r>
                    <w:rPr>
                      <w:rFonts w:ascii="Cambria Math" w:hAnsi="Cambria Math"/>
                      <w:color w:val="FF0000"/>
                      <w:lang w:eastAsia="en-US"/>
                    </w:rPr>
                    <m:t>c</m:t>
                  </m:r>
                </m:e>
                <m:sub>
                  <m:r>
                    <w:rPr>
                      <w:rFonts w:ascii="Cambria Math" w:hAnsi="Cambria Math"/>
                      <w:color w:val="FF0000"/>
                      <w:lang w:eastAsia="en-US"/>
                    </w:rPr>
                    <m:t>i</m:t>
                  </m:r>
                </m:sub>
              </m:sSub>
            </m:oMath>
            <w:r>
              <w:rPr>
                <w:color w:val="FF0000"/>
                <w:lang w:eastAsia="en-US"/>
              </w:rPr>
              <w:t xml:space="preserve"> can resume counting down after a COT using channel </w:t>
            </w:r>
            <m:oMath>
              <m:sSub>
                <m:sSubPr>
                  <m:ctrlPr>
                    <w:rPr>
                      <w:rFonts w:ascii="Cambria Math" w:hAnsi="Cambria Math"/>
                      <w:i/>
                      <w:color w:val="FF0000"/>
                      <w:lang w:eastAsia="en-US"/>
                    </w:rPr>
                  </m:ctrlPr>
                </m:sSubPr>
                <m:e>
                  <m:r>
                    <w:rPr>
                      <w:rFonts w:ascii="Cambria Math" w:hAnsi="Cambria Math"/>
                      <w:color w:val="FF0000"/>
                      <w:lang w:eastAsia="en-US"/>
                    </w:rPr>
                    <m:t>c</m:t>
                  </m:r>
                </m:e>
                <m:sub>
                  <m:r>
                    <w:rPr>
                      <w:rFonts w:ascii="Cambria Math" w:hAnsi="Cambria Math"/>
                      <w:color w:val="FF0000"/>
                      <w:lang w:eastAsia="en-US"/>
                    </w:rPr>
                    <m:t>j</m:t>
                  </m:r>
                </m:sub>
              </m:sSub>
            </m:oMath>
            <w:r>
              <w:rPr>
                <w:color w:val="FF0000"/>
                <w:lang w:eastAsia="en-US"/>
              </w:rPr>
              <w:t>, because under A1, the resume of counting down requires a 4 sensing slot backoff, which is larger than out maximum CW. It is faster to just pick another random number.</w:t>
            </w:r>
          </w:p>
          <w:p w14:paraId="17467AD2" w14:textId="77777777" w:rsidR="003A064A" w:rsidRDefault="002D1A74">
            <w:pPr>
              <w:rPr>
                <w:color w:val="FF0000"/>
                <w:lang w:eastAsia="en-US"/>
              </w:rPr>
            </w:pPr>
            <w:r>
              <w:rPr>
                <w:color w:val="FF0000"/>
                <w:lang w:eastAsia="en-US"/>
              </w:rPr>
              <w:t>I am not trying to combine A1 and A2. A2 is under the assumption there are multiple CWS, and the random number with the largest CW is used. Given we don’t have multiple CW, this does not apply.</w:t>
            </w:r>
          </w:p>
          <w:p w14:paraId="05E28676" w14:textId="77777777" w:rsidR="003A064A" w:rsidRDefault="002D1A74">
            <w:pPr>
              <w:rPr>
                <w:color w:val="FF0000"/>
                <w:lang w:eastAsia="en-US"/>
              </w:rPr>
            </w:pPr>
            <w:r>
              <w:rPr>
                <w:color w:val="FF0000"/>
                <w:lang w:eastAsia="en-US"/>
              </w:rPr>
              <w:t xml:space="preserve">If you have suggestions, feel free to bring it up. </w:t>
            </w:r>
          </w:p>
        </w:tc>
      </w:tr>
      <w:tr w:rsidR="003A064A" w14:paraId="115BA24E" w14:textId="77777777">
        <w:tc>
          <w:tcPr>
            <w:tcW w:w="1525" w:type="dxa"/>
          </w:tcPr>
          <w:p w14:paraId="4CA6FB15" w14:textId="77777777" w:rsidR="003A064A" w:rsidRDefault="002D1A74">
            <w:pPr>
              <w:rPr>
                <w:lang w:eastAsia="en-US"/>
              </w:rPr>
            </w:pPr>
            <w:r>
              <w:rPr>
                <w:lang w:eastAsia="en-US"/>
              </w:rPr>
              <w:t>Nokia, NSB</w:t>
            </w:r>
          </w:p>
        </w:tc>
        <w:tc>
          <w:tcPr>
            <w:tcW w:w="7837" w:type="dxa"/>
          </w:tcPr>
          <w:p w14:paraId="3CFB27F3" w14:textId="77777777" w:rsidR="003A064A" w:rsidRDefault="002D1A74">
            <w:pPr>
              <w:rPr>
                <w:lang w:eastAsia="en-US"/>
              </w:rPr>
            </w:pPr>
            <w:r>
              <w:rPr>
                <w:lang w:eastAsia="en-US"/>
              </w:rPr>
              <w:t>In our view, the Cat 3 LBT procedure can operate independently on each operating channel, without a need to adjust the counter based on the LBT on other channels. We could simply say:</w:t>
            </w:r>
          </w:p>
          <w:p w14:paraId="0A386E85" w14:textId="77777777" w:rsidR="003A064A" w:rsidRDefault="003A064A">
            <w:pPr>
              <w:rPr>
                <w:color w:val="FF0000"/>
                <w:lang w:eastAsia="en-US"/>
              </w:rPr>
            </w:pPr>
          </w:p>
          <w:p w14:paraId="31F4A49B" w14:textId="77777777" w:rsidR="003A064A" w:rsidRDefault="002D1A74">
            <w:pPr>
              <w:jc w:val="left"/>
            </w:pPr>
            <w:r>
              <w:t>“For Type A multi-channel channel access, for each channel, the counter is determined and maintained independently. “</w:t>
            </w:r>
          </w:p>
        </w:tc>
      </w:tr>
      <w:tr w:rsidR="003A064A" w14:paraId="2666C487" w14:textId="77777777">
        <w:tc>
          <w:tcPr>
            <w:tcW w:w="1525" w:type="dxa"/>
          </w:tcPr>
          <w:p w14:paraId="036E5591" w14:textId="77777777" w:rsidR="003A064A" w:rsidRDefault="002D1A74">
            <w:pPr>
              <w:rPr>
                <w:lang w:eastAsia="en-US"/>
              </w:rPr>
            </w:pPr>
            <w:r>
              <w:rPr>
                <w:lang w:eastAsia="en-US"/>
              </w:rPr>
              <w:t>Ericsson</w:t>
            </w:r>
          </w:p>
        </w:tc>
        <w:tc>
          <w:tcPr>
            <w:tcW w:w="7837" w:type="dxa"/>
          </w:tcPr>
          <w:p w14:paraId="3AD55D3D" w14:textId="77777777" w:rsidR="003A064A" w:rsidRDefault="002D1A74">
            <w:pPr>
              <w:rPr>
                <w:lang w:eastAsia="en-US"/>
              </w:rPr>
            </w:pPr>
            <w:r>
              <w:rPr>
                <w:lang w:eastAsia="en-US"/>
              </w:rPr>
              <w:t xml:space="preserve">Question: What is the motivation to reinitialize counter for all channels? Is it because it is faster to pick a new random number than keep the old one frozen until the time of transmission? </w:t>
            </w:r>
          </w:p>
        </w:tc>
      </w:tr>
      <w:tr w:rsidR="003A064A" w14:paraId="79D0C7E8" w14:textId="77777777">
        <w:tc>
          <w:tcPr>
            <w:tcW w:w="1525" w:type="dxa"/>
          </w:tcPr>
          <w:p w14:paraId="4F8E40F0" w14:textId="77777777" w:rsidR="003A064A" w:rsidRDefault="002D1A74">
            <w:pPr>
              <w:rPr>
                <w:lang w:eastAsia="en-US"/>
              </w:rPr>
            </w:pPr>
            <w:r>
              <w:t>LG Electronics</w:t>
            </w:r>
          </w:p>
        </w:tc>
        <w:tc>
          <w:tcPr>
            <w:tcW w:w="7837" w:type="dxa"/>
          </w:tcPr>
          <w:p w14:paraId="1F5E257C" w14:textId="77777777" w:rsidR="003A064A" w:rsidRDefault="002D1A74">
            <w:pPr>
              <w:rPr>
                <w:lang w:eastAsia="en-US"/>
              </w:rPr>
            </w:pPr>
            <w:r>
              <w:rPr>
                <w:rFonts w:eastAsia="Malgun Gothic"/>
                <w:lang w:val="en-US"/>
              </w:rPr>
              <w:t>Based on the clarifications by Moderator, w</w:t>
            </w:r>
            <w:r>
              <w:rPr>
                <w:rFonts w:eastAsia="Malgun Gothic" w:hint="eastAsia"/>
                <w:lang w:val="en-US"/>
              </w:rPr>
              <w:t>e are fine with the proposal.</w:t>
            </w:r>
          </w:p>
        </w:tc>
      </w:tr>
      <w:tr w:rsidR="003A064A" w14:paraId="72E571E3" w14:textId="77777777">
        <w:tc>
          <w:tcPr>
            <w:tcW w:w="1525" w:type="dxa"/>
          </w:tcPr>
          <w:p w14:paraId="59920285" w14:textId="77777777" w:rsidR="003A064A" w:rsidRDefault="002D1A74">
            <w:r>
              <w:rPr>
                <w:rFonts w:eastAsiaTheme="minorEastAsia" w:hint="eastAsia"/>
                <w:lang w:eastAsia="zh-CN"/>
              </w:rPr>
              <w:t>Z</w:t>
            </w:r>
            <w:r>
              <w:rPr>
                <w:rFonts w:eastAsiaTheme="minorEastAsia"/>
                <w:lang w:eastAsia="zh-CN"/>
              </w:rPr>
              <w:t>TE, Sanechips</w:t>
            </w:r>
          </w:p>
        </w:tc>
        <w:tc>
          <w:tcPr>
            <w:tcW w:w="7837" w:type="dxa"/>
          </w:tcPr>
          <w:p w14:paraId="5177903E" w14:textId="77777777" w:rsidR="003A064A" w:rsidRDefault="002D1A74">
            <w:pPr>
              <w:rPr>
                <w:rFonts w:eastAsia="Malgun Gothic"/>
                <w:lang w:val="en-US"/>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understand Moderator’s motivation to put forward the proposal. In general, we are fine with this proposal. But we are also open for the updated proposal from Nokia.</w:t>
            </w:r>
          </w:p>
        </w:tc>
      </w:tr>
      <w:tr w:rsidR="003A064A" w14:paraId="58F78BBD" w14:textId="77777777">
        <w:tc>
          <w:tcPr>
            <w:tcW w:w="1525" w:type="dxa"/>
          </w:tcPr>
          <w:p w14:paraId="674F09B9" w14:textId="77777777" w:rsidR="003A064A" w:rsidRDefault="002D1A74">
            <w:r>
              <w:t>Huawei, HiSilicon</w:t>
            </w:r>
          </w:p>
        </w:tc>
        <w:tc>
          <w:tcPr>
            <w:tcW w:w="7837" w:type="dxa"/>
          </w:tcPr>
          <w:p w14:paraId="5E34EC93" w14:textId="77777777" w:rsidR="003A064A" w:rsidRDefault="002D1A74">
            <w:pPr>
              <w:rPr>
                <w:rFonts w:eastAsia="Malgun Gothic"/>
                <w:lang w:val="en-US"/>
              </w:rPr>
            </w:pPr>
            <w:r>
              <w:rPr>
                <w:rFonts w:eastAsia="Malgun Gothic"/>
                <w:lang w:val="en-US"/>
              </w:rPr>
              <w:t>We think first we need to make a consensus on the answer to the following question:</w:t>
            </w:r>
          </w:p>
          <w:p w14:paraId="2F64B299" w14:textId="77777777" w:rsidR="003A064A" w:rsidRDefault="003A064A">
            <w:pPr>
              <w:rPr>
                <w:rFonts w:eastAsia="Malgun Gothic"/>
                <w:lang w:val="en-US"/>
              </w:rPr>
            </w:pPr>
          </w:p>
          <w:p w14:paraId="45246056" w14:textId="77777777" w:rsidR="003A064A" w:rsidRDefault="002D1A74">
            <w:pPr>
              <w:rPr>
                <w:bCs/>
              </w:rPr>
            </w:pPr>
            <w:r>
              <w:rPr>
                <w:rFonts w:eastAsia="Malgun Gothic"/>
                <w:b/>
                <w:lang w:val="en-US"/>
              </w:rPr>
              <w:t>Question:</w:t>
            </w:r>
            <w:r>
              <w:rPr>
                <w:rFonts w:eastAsia="Malgun Gothic"/>
                <w:lang w:val="en-US"/>
              </w:rPr>
              <w:t xml:space="preserve"> In multi-channel access, is</w:t>
            </w:r>
            <w:r>
              <w:rPr>
                <w:bCs/>
              </w:rPr>
              <w:t xml:space="preserve"> performing an independent eCCA per channel using independent backoff counters allowed to result in transmissions starting on one channel while the device is sensing on another channel?</w:t>
            </w:r>
          </w:p>
          <w:p w14:paraId="1F90AB65" w14:textId="77777777" w:rsidR="003A064A" w:rsidRDefault="003A064A">
            <w:pPr>
              <w:rPr>
                <w:bCs/>
              </w:rPr>
            </w:pPr>
          </w:p>
          <w:p w14:paraId="0C0C079A" w14:textId="77777777" w:rsidR="003A064A" w:rsidRDefault="002D1A74">
            <w:pPr>
              <w:rPr>
                <w:rFonts w:eastAsia="Malgun Gothic"/>
                <w:lang w:val="en-US"/>
              </w:rPr>
            </w:pPr>
            <w:r>
              <w:rPr>
                <w:bCs/>
              </w:rPr>
              <w:t xml:space="preserve">As to the above question, we prefer to devise a mechanism that disallow (or at least restrict) transmission on one channel while still sensing on another channel in part because of the </w:t>
            </w:r>
            <w:r>
              <w:rPr>
                <w:bCs/>
              </w:rPr>
              <w:lastRenderedPageBreak/>
              <w:t xml:space="preserve">possibility of inter-channel interference. For instance, LBT BW of one channel can be overlapping with a transmission BW of another channel (Note: How to define LBT BW is a parallel discussion). Also, we don’t see how, for instance, a CA scheme with carriers on two different channel would function if the answer to the above Question is “yes”. </w:t>
            </w:r>
          </w:p>
          <w:p w14:paraId="448C647B" w14:textId="77777777" w:rsidR="003A064A" w:rsidRDefault="003A064A">
            <w:pPr>
              <w:rPr>
                <w:rFonts w:eastAsia="Malgun Gothic"/>
                <w:lang w:val="en-US"/>
              </w:rPr>
            </w:pPr>
          </w:p>
        </w:tc>
      </w:tr>
      <w:tr w:rsidR="003A064A" w14:paraId="6CF7CCCC" w14:textId="77777777">
        <w:tc>
          <w:tcPr>
            <w:tcW w:w="1525" w:type="dxa"/>
          </w:tcPr>
          <w:p w14:paraId="2BB8AF52" w14:textId="77777777" w:rsidR="003A064A" w:rsidRDefault="002D1A74">
            <w:r>
              <w:rPr>
                <w:rFonts w:eastAsiaTheme="minorEastAsia"/>
                <w:lang w:eastAsia="zh-CN"/>
              </w:rPr>
              <w:lastRenderedPageBreak/>
              <w:t>Samsung</w:t>
            </w:r>
          </w:p>
        </w:tc>
        <w:tc>
          <w:tcPr>
            <w:tcW w:w="7837" w:type="dxa"/>
          </w:tcPr>
          <w:p w14:paraId="672AB893" w14:textId="77777777" w:rsidR="003A064A" w:rsidRDefault="002D1A74">
            <w:pPr>
              <w:rPr>
                <w:rFonts w:eastAsia="Malgun Gothic"/>
                <w:lang w:val="en-US"/>
              </w:rPr>
            </w:pPr>
            <w:r>
              <w:rPr>
                <w:rFonts w:eastAsiaTheme="minorEastAsia"/>
                <w:lang w:val="en-US" w:eastAsia="zh-CN"/>
              </w:rPr>
              <w:t>We believe Nokia’s proposal is simpler and more flexible.</w:t>
            </w:r>
          </w:p>
        </w:tc>
      </w:tr>
      <w:tr w:rsidR="003A064A" w14:paraId="72A6EEAD" w14:textId="77777777">
        <w:tc>
          <w:tcPr>
            <w:tcW w:w="1525" w:type="dxa"/>
          </w:tcPr>
          <w:p w14:paraId="79788F70" w14:textId="77777777" w:rsidR="003A064A" w:rsidRDefault="002D1A74">
            <w:pPr>
              <w:rPr>
                <w:rFonts w:eastAsiaTheme="minorEastAsia"/>
                <w:lang w:eastAsia="zh-CN"/>
              </w:rPr>
            </w:pPr>
            <w:r>
              <w:rPr>
                <w:rFonts w:eastAsiaTheme="minorEastAsia"/>
                <w:lang w:eastAsia="zh-CN"/>
              </w:rPr>
              <w:t>Moderator</w:t>
            </w:r>
          </w:p>
        </w:tc>
        <w:tc>
          <w:tcPr>
            <w:tcW w:w="7837" w:type="dxa"/>
          </w:tcPr>
          <w:p w14:paraId="2123BA18" w14:textId="77777777" w:rsidR="003A064A" w:rsidRDefault="002D1A74">
            <w:pPr>
              <w:rPr>
                <w:rFonts w:eastAsiaTheme="minorEastAsia"/>
                <w:color w:val="FF0000"/>
                <w:lang w:val="en-US" w:eastAsia="zh-CN"/>
              </w:rPr>
            </w:pPr>
            <w:r>
              <w:rPr>
                <w:rFonts w:eastAsiaTheme="minorEastAsia"/>
                <w:color w:val="FF0000"/>
                <w:lang w:val="en-US" w:eastAsia="zh-CN"/>
              </w:rPr>
              <w:t>Nokia proposal is actual the first part of the proposal 2.4-3. However, the next problem we are talking about is, for a multi-channel LBT, if LBT passes on a channel, and the COT started on that channel and ended later, for the “next” COT, for the “other channels”, we can resume the timer or we draw a new random number (original type A1 allows both). Proposal 2.4-3 tries to only allow drawing a new random number, given the resume the counting is even more expensive.</w:t>
            </w:r>
          </w:p>
        </w:tc>
      </w:tr>
      <w:tr w:rsidR="00CE5C81" w14:paraId="5365C4B3" w14:textId="77777777">
        <w:tc>
          <w:tcPr>
            <w:tcW w:w="1525" w:type="dxa"/>
          </w:tcPr>
          <w:p w14:paraId="58876B8D" w14:textId="780491F7" w:rsidR="00CE5C81" w:rsidRDefault="00CE5C81" w:rsidP="00CE5C81">
            <w:pPr>
              <w:rPr>
                <w:rFonts w:eastAsiaTheme="minorEastAsia"/>
                <w:lang w:eastAsia="zh-CN"/>
              </w:rPr>
            </w:pPr>
            <w:r>
              <w:rPr>
                <w:rFonts w:eastAsia="MS Mincho" w:hint="eastAsia"/>
                <w:lang w:eastAsia="ja-JP"/>
              </w:rPr>
              <w:t>D</w:t>
            </w:r>
            <w:r>
              <w:rPr>
                <w:rFonts w:eastAsia="MS Mincho"/>
                <w:lang w:eastAsia="ja-JP"/>
              </w:rPr>
              <w:t>OCOMO</w:t>
            </w:r>
          </w:p>
        </w:tc>
        <w:tc>
          <w:tcPr>
            <w:tcW w:w="7837" w:type="dxa"/>
          </w:tcPr>
          <w:p w14:paraId="5E35DCD5" w14:textId="6260BB0C" w:rsidR="00CE5C81" w:rsidRDefault="00CE5C81" w:rsidP="00CE5C81">
            <w:pPr>
              <w:rPr>
                <w:rFonts w:eastAsiaTheme="minorEastAsia"/>
                <w:color w:val="FF0000"/>
                <w:lang w:val="en-US" w:eastAsia="zh-CN"/>
              </w:rPr>
            </w:pPr>
            <w:r w:rsidRPr="00FE3203">
              <w:rPr>
                <w:rFonts w:eastAsia="MS Mincho"/>
                <w:color w:val="000000" w:themeColor="text1"/>
                <w:lang w:val="en-US" w:eastAsia="ja-JP"/>
              </w:rPr>
              <w:t xml:space="preserve">Ok with Proposal 2.4-3. </w:t>
            </w:r>
          </w:p>
        </w:tc>
      </w:tr>
      <w:tr w:rsidR="00EC3A9E" w14:paraId="15AAAB8B" w14:textId="77777777">
        <w:tc>
          <w:tcPr>
            <w:tcW w:w="1525" w:type="dxa"/>
          </w:tcPr>
          <w:p w14:paraId="36F57731" w14:textId="597F3FF3" w:rsidR="00EC3A9E" w:rsidRDefault="00EC3A9E" w:rsidP="00CE5C81">
            <w:pPr>
              <w:rPr>
                <w:rFonts w:eastAsia="MS Mincho"/>
                <w:lang w:eastAsia="ja-JP"/>
              </w:rPr>
            </w:pPr>
            <w:r>
              <w:rPr>
                <w:rFonts w:eastAsia="MS Mincho"/>
                <w:lang w:eastAsia="ja-JP"/>
              </w:rPr>
              <w:t>Panasonic</w:t>
            </w:r>
          </w:p>
        </w:tc>
        <w:tc>
          <w:tcPr>
            <w:tcW w:w="7837" w:type="dxa"/>
          </w:tcPr>
          <w:p w14:paraId="01EA5424" w14:textId="0D3E3DBC" w:rsidR="00EC3A9E" w:rsidRPr="00FE3203" w:rsidRDefault="00EC3A9E" w:rsidP="00CE5C81">
            <w:pPr>
              <w:rPr>
                <w:rFonts w:eastAsia="MS Mincho"/>
                <w:color w:val="000000" w:themeColor="text1"/>
                <w:lang w:val="en-US" w:eastAsia="ja-JP"/>
              </w:rPr>
            </w:pPr>
            <w:r>
              <w:rPr>
                <w:rFonts w:eastAsia="MS Mincho"/>
                <w:color w:val="000000" w:themeColor="text1"/>
                <w:lang w:val="en-US" w:eastAsia="ja-JP"/>
              </w:rPr>
              <w:t>With the clarification from Moderator above, we can support Proposal 2.4-3.</w:t>
            </w:r>
          </w:p>
        </w:tc>
      </w:tr>
      <w:tr w:rsidR="003F0972" w14:paraId="4DDAA084" w14:textId="77777777">
        <w:tc>
          <w:tcPr>
            <w:tcW w:w="1525" w:type="dxa"/>
          </w:tcPr>
          <w:p w14:paraId="69B010F7" w14:textId="62064F17" w:rsidR="003F0972" w:rsidRDefault="003F0972" w:rsidP="003F0972">
            <w:pPr>
              <w:rPr>
                <w:rFonts w:eastAsia="MS Mincho"/>
                <w:lang w:eastAsia="ja-JP"/>
              </w:rPr>
            </w:pPr>
            <w:r>
              <w:rPr>
                <w:rFonts w:eastAsia="MS Mincho"/>
                <w:lang w:eastAsia="ja-JP"/>
              </w:rPr>
              <w:t>Samsung2</w:t>
            </w:r>
          </w:p>
        </w:tc>
        <w:tc>
          <w:tcPr>
            <w:tcW w:w="7837" w:type="dxa"/>
          </w:tcPr>
          <w:p w14:paraId="2287C699" w14:textId="271514C7" w:rsidR="003F0972" w:rsidRDefault="003F0972" w:rsidP="003F0972">
            <w:pPr>
              <w:rPr>
                <w:rFonts w:eastAsia="MS Mincho"/>
                <w:color w:val="000000" w:themeColor="text1"/>
                <w:lang w:val="en-US" w:eastAsia="ja-JP"/>
              </w:rPr>
            </w:pPr>
            <w:r>
              <w:rPr>
                <w:rFonts w:eastAsia="MS Mincho"/>
                <w:color w:val="000000" w:themeColor="text1"/>
                <w:lang w:val="en-US" w:eastAsia="ja-JP"/>
              </w:rPr>
              <w:t>With the clarification from moderator, we are ok with Proposal 2.4-3.</w:t>
            </w:r>
          </w:p>
        </w:tc>
      </w:tr>
      <w:tr w:rsidR="003469FB" w:rsidRPr="000E2226" w14:paraId="5C0D7100" w14:textId="77777777" w:rsidTr="003469FB">
        <w:tc>
          <w:tcPr>
            <w:tcW w:w="1525" w:type="dxa"/>
          </w:tcPr>
          <w:p w14:paraId="5DC302CF" w14:textId="77777777" w:rsidR="003469FB" w:rsidRDefault="003469FB" w:rsidP="005E4068">
            <w:pPr>
              <w:rPr>
                <w:rFonts w:eastAsia="MS Mincho"/>
                <w:lang w:eastAsia="ja-JP"/>
              </w:rPr>
            </w:pPr>
            <w:r>
              <w:rPr>
                <w:rFonts w:eastAsia="MS Mincho"/>
                <w:lang w:eastAsia="ja-JP"/>
              </w:rPr>
              <w:t>Ericsson 2</w:t>
            </w:r>
          </w:p>
        </w:tc>
        <w:tc>
          <w:tcPr>
            <w:tcW w:w="7837" w:type="dxa"/>
          </w:tcPr>
          <w:p w14:paraId="1D4FA40E" w14:textId="77777777" w:rsidR="003469FB" w:rsidRDefault="003469FB" w:rsidP="005E4068">
            <w:pPr>
              <w:rPr>
                <w:rFonts w:eastAsia="MS Mincho"/>
                <w:color w:val="000000" w:themeColor="text1"/>
                <w:lang w:val="en-US" w:eastAsia="ja-JP"/>
              </w:rPr>
            </w:pPr>
            <w:r>
              <w:rPr>
                <w:rFonts w:eastAsia="MS Mincho"/>
                <w:color w:val="000000" w:themeColor="text1"/>
                <w:lang w:val="en-US" w:eastAsia="ja-JP"/>
              </w:rPr>
              <w:t xml:space="preserve">We are discussing different alternatives on how to perform Type A channel access on multiple channels, so perhaps this can be a higher-level agreement. We propose a modification to the proposal as follows. </w:t>
            </w:r>
          </w:p>
          <w:p w14:paraId="1355734C" w14:textId="77777777" w:rsidR="003469FB" w:rsidRPr="000E2226" w:rsidRDefault="003469FB" w:rsidP="005E4068">
            <w:pPr>
              <w:pStyle w:val="discussionpoint"/>
              <w:rPr>
                <w:i/>
                <w:iCs/>
              </w:rPr>
            </w:pPr>
            <w:r w:rsidRPr="000E2226">
              <w:rPr>
                <w:i/>
                <w:iCs/>
              </w:rPr>
              <w:t>Proposal 2.4-3 (modified by Ericsson)</w:t>
            </w:r>
          </w:p>
          <w:p w14:paraId="5034E5A7" w14:textId="77777777" w:rsidR="003469FB" w:rsidRPr="000E2226" w:rsidRDefault="003469FB" w:rsidP="005E4068">
            <w:pPr>
              <w:rPr>
                <w:i/>
                <w:iCs/>
              </w:rPr>
            </w:pPr>
            <w:r w:rsidRPr="000E2226">
              <w:rPr>
                <w:i/>
                <w:iCs/>
              </w:rPr>
              <w:t xml:space="preserve">For Type A multi-channel channel access, for each channel, the counter is independently determined. </w:t>
            </w:r>
          </w:p>
          <w:p w14:paraId="185B169B" w14:textId="77777777" w:rsidR="003469FB" w:rsidRPr="000E2226" w:rsidRDefault="003469FB" w:rsidP="005E4068">
            <w:pPr>
              <w:rPr>
                <w:i/>
                <w:iCs/>
              </w:rPr>
            </w:pPr>
            <w:r w:rsidRPr="000E2226">
              <w:rPr>
                <w:i/>
                <w:iCs/>
              </w:rPr>
              <w:t xml:space="preserve">FFS: After the gNB/UE ceases transmission </w:t>
            </w:r>
            <w:r w:rsidRPr="000E2226">
              <w:rPr>
                <w:i/>
                <w:iCs/>
                <w:strike/>
                <w:color w:val="FF0000"/>
              </w:rPr>
              <w:t>in any one channel</w:t>
            </w:r>
            <w:r w:rsidRPr="000E2226">
              <w:rPr>
                <w:i/>
                <w:iCs/>
                <w:strike/>
              </w:rPr>
              <w:t>,</w:t>
            </w:r>
            <w:r w:rsidRPr="000E2226">
              <w:rPr>
                <w:i/>
                <w:iCs/>
              </w:rPr>
              <w:t xml:space="preserve"> how the gNB/UE reinitializes</w:t>
            </w:r>
            <w:r w:rsidRPr="000E2226">
              <w:rPr>
                <w:i/>
                <w:iCs/>
                <w:strike/>
                <w:color w:val="FF0000"/>
              </w:rPr>
              <w:t>ing</w:t>
            </w:r>
            <w:r w:rsidRPr="000E2226">
              <w:rPr>
                <w:i/>
                <w:iCs/>
              </w:rPr>
              <w:t xml:space="preserve"> the counter for all channels.</w:t>
            </w:r>
          </w:p>
          <w:p w14:paraId="797EF11A" w14:textId="77777777" w:rsidR="003469FB" w:rsidRPr="000E2226" w:rsidRDefault="003469FB" w:rsidP="005E4068">
            <w:pPr>
              <w:rPr>
                <w:i/>
                <w:iCs/>
                <w:color w:val="FF0000"/>
              </w:rPr>
            </w:pPr>
            <w:r w:rsidRPr="000E2226">
              <w:rPr>
                <w:i/>
                <w:iCs/>
                <w:color w:val="FF0000"/>
              </w:rPr>
              <w:t>FFS: How to align the transmission times in multiple channels?</w:t>
            </w:r>
          </w:p>
          <w:p w14:paraId="15F46683" w14:textId="77777777" w:rsidR="003469FB" w:rsidRPr="000E2226" w:rsidRDefault="003469FB" w:rsidP="005E4068">
            <w:pPr>
              <w:rPr>
                <w:rFonts w:eastAsia="MS Mincho"/>
                <w:color w:val="000000" w:themeColor="text1"/>
                <w:lang w:eastAsia="ja-JP"/>
              </w:rPr>
            </w:pPr>
          </w:p>
        </w:tc>
      </w:tr>
      <w:tr w:rsidR="005A0F21" w14:paraId="69E234F9" w14:textId="77777777" w:rsidTr="005A0F21">
        <w:tc>
          <w:tcPr>
            <w:tcW w:w="1525" w:type="dxa"/>
          </w:tcPr>
          <w:p w14:paraId="569D578F" w14:textId="77777777" w:rsidR="005A0F21" w:rsidRDefault="005A0F21" w:rsidP="005E4068">
            <w:pPr>
              <w:rPr>
                <w:rFonts w:eastAsia="MS Mincho"/>
                <w:lang w:eastAsia="ja-JP"/>
              </w:rPr>
            </w:pPr>
            <w:r>
              <w:rPr>
                <w:rFonts w:eastAsia="MS Mincho"/>
                <w:lang w:eastAsia="ja-JP"/>
              </w:rPr>
              <w:t>Huawei, HiSilicon2</w:t>
            </w:r>
          </w:p>
        </w:tc>
        <w:tc>
          <w:tcPr>
            <w:tcW w:w="7837" w:type="dxa"/>
          </w:tcPr>
          <w:p w14:paraId="6D34E70F" w14:textId="77777777" w:rsidR="005A0F21" w:rsidRDefault="005A0F21" w:rsidP="005E4068">
            <w:pPr>
              <w:rPr>
                <w:rFonts w:eastAsia="MS Mincho"/>
                <w:color w:val="000000" w:themeColor="text1"/>
                <w:lang w:val="en-US" w:eastAsia="ja-JP"/>
              </w:rPr>
            </w:pPr>
            <w:r>
              <w:rPr>
                <w:rFonts w:eastAsia="MS Mincho"/>
                <w:color w:val="000000" w:themeColor="text1"/>
                <w:lang w:val="en-US" w:eastAsia="ja-JP"/>
              </w:rPr>
              <w:t xml:space="preserve">The proposal is unclear and we cannot support it in this form. </w:t>
            </w:r>
          </w:p>
          <w:p w14:paraId="219109AF" w14:textId="77777777" w:rsidR="005A0F21" w:rsidRDefault="005A0F21" w:rsidP="005E4068">
            <w:pPr>
              <w:rPr>
                <w:rFonts w:eastAsia="MS Mincho"/>
                <w:color w:val="000000" w:themeColor="text1"/>
                <w:lang w:val="en-US" w:eastAsia="ja-JP"/>
              </w:rPr>
            </w:pPr>
            <w:r>
              <w:rPr>
                <w:rFonts w:eastAsia="MS Mincho"/>
                <w:color w:val="000000" w:themeColor="text1"/>
                <w:lang w:val="en-US" w:eastAsia="ja-JP"/>
              </w:rPr>
              <w:t>Let us explain our concerns with an example:</w:t>
            </w:r>
          </w:p>
          <w:p w14:paraId="52418F7D" w14:textId="77777777" w:rsidR="005A0F21" w:rsidRDefault="005A0F21" w:rsidP="005E4068">
            <w:pPr>
              <w:rPr>
                <w:rFonts w:eastAsia="MS Mincho"/>
                <w:color w:val="000000" w:themeColor="text1"/>
                <w:lang w:val="en-US" w:eastAsia="ja-JP"/>
              </w:rPr>
            </w:pPr>
            <w:r>
              <w:rPr>
                <w:rFonts w:eastAsia="MS Mincho"/>
                <w:color w:val="000000" w:themeColor="text1"/>
                <w:lang w:val="en-US" w:eastAsia="ja-JP"/>
              </w:rPr>
              <w:t xml:space="preserve">Let’s consider 8 channels c1,c2,…,c8 in a multi-channel access. Let’s consider the simple case that the intended transmission time in all 8 channels is t0. Let’s assume that the counters for LBT in c1, c2, and c3 reach zero at some point of time prior to t0 while the counters for LBT in c4,…,c8 do not reach zero before t0. Let us further assume that we have devised a mechanism for channels c1, c2, c3 so that they all start transmitting at t0 (this is related to the discussion in 2.4-4). The issue is that there is no guarantee that c1, c2, and c3 end their transmission at the same time (or their acquired COT has the same length). Let’s assume that c1 stop transmission first, then c2, and then c3 (either because there is nothing in the buffer or COT is ended). In such a case, exactly when the counters of c4,…,c8 should be re-initialized? After end of transmission in c1 or after and of transmission in c3? Is the re-initialization time actually end of the transmission or end of the COT?  </w:t>
            </w:r>
          </w:p>
          <w:p w14:paraId="542D5351" w14:textId="16C93AC9" w:rsidR="009E2856" w:rsidRDefault="009E2856" w:rsidP="005E4068">
            <w:pPr>
              <w:rPr>
                <w:rFonts w:eastAsia="MS Mincho"/>
                <w:color w:val="000000" w:themeColor="text1"/>
                <w:lang w:val="en-US" w:eastAsia="ja-JP"/>
              </w:rPr>
            </w:pPr>
            <w:r w:rsidRPr="00071D54">
              <w:rPr>
                <w:rFonts w:eastAsia="MS Mincho"/>
                <w:color w:val="FF0000"/>
                <w:lang w:val="en-US" w:eastAsia="ja-JP"/>
              </w:rPr>
              <w:t xml:space="preserve">Moderator: Not sure I understand your concern. This proposal is for the </w:t>
            </w:r>
            <w:r w:rsidR="00071D54" w:rsidRPr="00071D54">
              <w:rPr>
                <w:rFonts w:eastAsia="MS Mincho"/>
                <w:color w:val="FF0000"/>
                <w:lang w:val="en-US" w:eastAsia="ja-JP"/>
              </w:rPr>
              <w:t>2</w:t>
            </w:r>
            <w:r w:rsidR="00071D54" w:rsidRPr="00071D54">
              <w:rPr>
                <w:rFonts w:eastAsia="MS Mincho"/>
                <w:color w:val="FF0000"/>
                <w:vertAlign w:val="superscript"/>
                <w:lang w:val="en-US" w:eastAsia="ja-JP"/>
              </w:rPr>
              <w:t>nd</w:t>
            </w:r>
            <w:r w:rsidR="00071D54" w:rsidRPr="00071D54">
              <w:rPr>
                <w:rFonts w:eastAsia="MS Mincho"/>
                <w:color w:val="FF0000"/>
                <w:lang w:val="en-US" w:eastAsia="ja-JP"/>
              </w:rPr>
              <w:t xml:space="preserve"> COT after gNB transmitted the first COT with a subset of channels.</w:t>
            </w:r>
            <w:r w:rsidR="00470691">
              <w:rPr>
                <w:rFonts w:eastAsia="MS Mincho"/>
                <w:color w:val="FF0000"/>
                <w:lang w:val="en-US" w:eastAsia="ja-JP"/>
              </w:rPr>
              <w:t xml:space="preserve"> The question is do we allow continue count-down (after 4 sensing slots) for a carrier that was not transmitted in the first COT.</w:t>
            </w:r>
          </w:p>
        </w:tc>
      </w:tr>
    </w:tbl>
    <w:p w14:paraId="091F5963" w14:textId="77777777" w:rsidR="003A064A" w:rsidRDefault="003A064A">
      <w:pPr>
        <w:rPr>
          <w:lang w:eastAsia="en-US"/>
        </w:rPr>
      </w:pPr>
    </w:p>
    <w:p w14:paraId="12B4EC3B" w14:textId="77777777" w:rsidR="003A064A" w:rsidRDefault="002D1A74">
      <w:pPr>
        <w:pStyle w:val="discussionpoint"/>
      </w:pPr>
      <w:r>
        <w:t>Discussion 2.4-4 (new)</w:t>
      </w:r>
    </w:p>
    <w:p w14:paraId="41D74EED" w14:textId="77777777" w:rsidR="003A064A" w:rsidRDefault="002D1A74">
      <w:r>
        <w:t>During the discussion for multi-beam LBT, we realize even for simple Type 1 channel access, we may not have all the details yet on what if the count-down reaches 0, but the gNB or UE is not yet ready to transmit, what should be the channel sensing behavior. Here are few options are captured for further discussion and companies are welcome to provide additional views.</w:t>
      </w:r>
    </w:p>
    <w:p w14:paraId="7BFBBC7A" w14:textId="77777777" w:rsidR="003A064A" w:rsidRDefault="002D1A74">
      <w:pPr>
        <w:pStyle w:val="ListParagraph"/>
        <w:numPr>
          <w:ilvl w:val="0"/>
          <w:numId w:val="31"/>
        </w:numPr>
      </w:pPr>
      <w:r>
        <w:t>Alt 1. During the count-down of Type 1 channel access, the gNB/UE may not deduct counter for each sensing slot sensed as idle. The sensing continues till the gNB/UE is ready to transmit.</w:t>
      </w:r>
    </w:p>
    <w:p w14:paraId="037A811F" w14:textId="77777777" w:rsidR="003A064A" w:rsidRDefault="002D1A74">
      <w:pPr>
        <w:pStyle w:val="ListParagraph"/>
        <w:numPr>
          <w:ilvl w:val="1"/>
          <w:numId w:val="31"/>
        </w:numPr>
      </w:pPr>
      <w:r>
        <w:lastRenderedPageBreak/>
        <w:t>Eg, if the gNB/UE counted down to 0 before it is ready to transmit, the gNB/UE will continue sensing till the time it is ready to transmit, while keeps the counter to 0</w:t>
      </w:r>
    </w:p>
    <w:p w14:paraId="0DB82BDA" w14:textId="77777777" w:rsidR="003A064A" w:rsidRDefault="002D1A74">
      <w:pPr>
        <w:pStyle w:val="ListParagraph"/>
        <w:numPr>
          <w:ilvl w:val="1"/>
          <w:numId w:val="31"/>
        </w:numPr>
      </w:pPr>
      <w:r>
        <w:t>Moderator note: This is closer to the current 37.213 as it says “the gNB/UE chooses to decrement the counter” in step 2, which implies the gNB/UE may choose not to decrement the counter. However, the procedure may still need to be revised to accurately reflect this alternative</w:t>
      </w:r>
    </w:p>
    <w:p w14:paraId="6D76F667" w14:textId="77777777" w:rsidR="003A064A" w:rsidRDefault="003A064A">
      <w:pPr>
        <w:pStyle w:val="ListParagraph"/>
        <w:numPr>
          <w:ilvl w:val="1"/>
          <w:numId w:val="31"/>
        </w:numPr>
      </w:pPr>
    </w:p>
    <w:p w14:paraId="07D7ADB4" w14:textId="77777777" w:rsidR="003A064A" w:rsidRDefault="002D1A74">
      <w:pPr>
        <w:pStyle w:val="ListParagraph"/>
        <w:numPr>
          <w:ilvl w:val="0"/>
          <w:numId w:val="31"/>
        </w:numPr>
        <w:tabs>
          <w:tab w:val="clear" w:pos="720"/>
        </w:tabs>
      </w:pPr>
      <w:r>
        <w:t>Alt 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782F9599" w14:textId="77777777" w:rsidR="003A064A" w:rsidRDefault="002D1A74">
      <w:pPr>
        <w:pStyle w:val="ListParagraph"/>
        <w:numPr>
          <w:ilvl w:val="1"/>
          <w:numId w:val="31"/>
        </w:numPr>
      </w:pPr>
      <w:r>
        <w:t>Moderator note: There will be spec impact to add this in 4.4.1 of 37.213</w:t>
      </w:r>
    </w:p>
    <w:p w14:paraId="548B0C29" w14:textId="77777777" w:rsidR="003A064A" w:rsidRDefault="002D1A74">
      <w:pPr>
        <w:pStyle w:val="ListParagraph"/>
        <w:numPr>
          <w:ilvl w:val="0"/>
          <w:numId w:val="31"/>
        </w:numPr>
      </w:pPr>
      <w:r>
        <w:rPr>
          <w:lang w:eastAsia="en-US"/>
        </w:rPr>
        <w:t xml:space="preserve">Alt 3 (from Apple). Once counter count down to zero, COT starts. The time between counter = 0 to transmission starts is treated as gap, which is counted into the 5ms total COT duration. No further sensing before transmission, as we agreed no further sensing after gap within COT. </w:t>
      </w:r>
    </w:p>
    <w:p w14:paraId="755E6B37" w14:textId="378440EF" w:rsidR="003A064A" w:rsidRDefault="002D1A74">
      <w:pPr>
        <w:pStyle w:val="ListParagraph"/>
        <w:numPr>
          <w:ilvl w:val="1"/>
          <w:numId w:val="31"/>
        </w:numPr>
        <w:tabs>
          <w:tab w:val="left" w:pos="720"/>
        </w:tabs>
      </w:pPr>
      <w:r>
        <w:rPr>
          <w:lang w:eastAsia="en-US"/>
        </w:rPr>
        <w:t>Moderator note: This alternative implies the COT can start without a transmission, and the transmission can start any time within MCOT after the COT starts.</w:t>
      </w:r>
    </w:p>
    <w:p w14:paraId="2E2C38AF" w14:textId="34FD1FEE" w:rsidR="00741989" w:rsidRDefault="00741989" w:rsidP="00741989">
      <w:pPr>
        <w:pStyle w:val="ListParagraph"/>
        <w:numPr>
          <w:ilvl w:val="0"/>
          <w:numId w:val="31"/>
        </w:numPr>
        <w:rPr>
          <w:lang w:eastAsia="en-US"/>
        </w:rPr>
      </w:pPr>
      <w:r w:rsidRPr="00741989">
        <w:rPr>
          <w:lang w:eastAsia="en-US"/>
        </w:rPr>
        <w:t>Alt 3b</w:t>
      </w:r>
      <w:r>
        <w:rPr>
          <w:lang w:eastAsia="en-US"/>
        </w:rPr>
        <w:t xml:space="preserve"> (from FW)</w:t>
      </w:r>
      <w:r w:rsidRPr="00741989">
        <w:rPr>
          <w:lang w:eastAsia="en-US"/>
        </w:rPr>
        <w:t>.</w:t>
      </w:r>
      <w:r>
        <w:rPr>
          <w:lang w:eastAsia="en-US"/>
        </w:rPr>
        <w:t xml:space="preserve"> Once counter count down to zero, COT starts. The time between counter = 0 to transmission start is treated as gap, which is counted into the 5ms total MCOT duration. </w:t>
      </w:r>
    </w:p>
    <w:p w14:paraId="718751DC" w14:textId="77777777" w:rsidR="00741989" w:rsidRDefault="00741989" w:rsidP="00741989">
      <w:pPr>
        <w:pStyle w:val="ListParagraph"/>
        <w:numPr>
          <w:ilvl w:val="1"/>
          <w:numId w:val="31"/>
        </w:numPr>
        <w:rPr>
          <w:lang w:eastAsia="en-US"/>
        </w:rPr>
      </w:pPr>
      <w:r>
        <w:rPr>
          <w:lang w:eastAsia="en-US"/>
        </w:rPr>
        <w:t>Node resumes sensing on channel for one sensing slot, right before the targeted transmission start time. Only if the sensing slot is sensed as idle, the transmission can start</w:t>
      </w:r>
    </w:p>
    <w:p w14:paraId="5BF0E651" w14:textId="51986412" w:rsidR="00BB6A8A" w:rsidRDefault="00BB6A8A" w:rsidP="00BB6A8A">
      <w:pPr>
        <w:pStyle w:val="ListParagraph"/>
        <w:numPr>
          <w:ilvl w:val="0"/>
          <w:numId w:val="31"/>
        </w:numPr>
        <w:rPr>
          <w:lang w:eastAsia="en-US"/>
        </w:rPr>
      </w:pPr>
      <w:r w:rsidRPr="009B7F57">
        <w:rPr>
          <w:lang w:eastAsia="en-US"/>
        </w:rPr>
        <w:t>Alt.4</w:t>
      </w:r>
      <w:r>
        <w:rPr>
          <w:lang w:eastAsia="en-US"/>
        </w:rPr>
        <w:t xml:space="preserve"> (from Intel)</w:t>
      </w:r>
      <w:r w:rsidRPr="009B7F57">
        <w:rPr>
          <w:lang w:eastAsia="en-US"/>
        </w:rPr>
        <w:t xml:space="preserve">: once the counter goes down to zero, but the device is not able to transmit, the device may draw a new counter, and it will start sensing again. </w:t>
      </w:r>
    </w:p>
    <w:p w14:paraId="5E43ED6A" w14:textId="66C1EFAA" w:rsidR="00FD1AF7" w:rsidRDefault="00FD1AF7" w:rsidP="00BB6A8A">
      <w:pPr>
        <w:pStyle w:val="ListParagraph"/>
        <w:numPr>
          <w:ilvl w:val="0"/>
          <w:numId w:val="31"/>
        </w:numPr>
        <w:rPr>
          <w:lang w:eastAsia="en-US"/>
        </w:rPr>
      </w:pPr>
      <w:r>
        <w:t xml:space="preserve">Alt 5 (from HW): During the count-down of Type 1 channel access, if the gNB/UE counter reaches 0 but it is not ready for transmission, </w:t>
      </w:r>
      <w:r>
        <w:rPr>
          <w:lang w:eastAsia="en-US"/>
        </w:rPr>
        <w:t>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T_d duration ending immediately before the target transmission start time</w:t>
      </w:r>
    </w:p>
    <w:p w14:paraId="42441384" w14:textId="77777777" w:rsidR="003A064A" w:rsidRDefault="002D1A74">
      <w:pPr>
        <w:pStyle w:val="ListParagraph"/>
        <w:numPr>
          <w:ilvl w:val="0"/>
          <w:numId w:val="31"/>
        </w:numPr>
      </w:pPr>
      <w:r>
        <w:t>Any other solutions?</w:t>
      </w:r>
    </w:p>
    <w:p w14:paraId="48AD9694" w14:textId="77777777" w:rsidR="003A064A" w:rsidRDefault="003A064A"/>
    <w:p w14:paraId="46768D9F"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12857554" w14:textId="77777777">
        <w:tc>
          <w:tcPr>
            <w:tcW w:w="1525" w:type="dxa"/>
          </w:tcPr>
          <w:p w14:paraId="4D23EF24" w14:textId="77777777" w:rsidR="003A064A" w:rsidRDefault="002D1A74">
            <w:pPr>
              <w:rPr>
                <w:lang w:eastAsia="en-US"/>
              </w:rPr>
            </w:pPr>
            <w:r>
              <w:rPr>
                <w:lang w:eastAsia="en-US"/>
              </w:rPr>
              <w:t>Company</w:t>
            </w:r>
          </w:p>
        </w:tc>
        <w:tc>
          <w:tcPr>
            <w:tcW w:w="7837" w:type="dxa"/>
          </w:tcPr>
          <w:p w14:paraId="769A24DF" w14:textId="77777777" w:rsidR="003A064A" w:rsidRDefault="002D1A74">
            <w:pPr>
              <w:rPr>
                <w:lang w:eastAsia="en-US"/>
              </w:rPr>
            </w:pPr>
            <w:r>
              <w:rPr>
                <w:lang w:eastAsia="en-US"/>
              </w:rPr>
              <w:t>View</w:t>
            </w:r>
          </w:p>
        </w:tc>
      </w:tr>
      <w:tr w:rsidR="003A064A" w14:paraId="2F7F5323" w14:textId="77777777">
        <w:tc>
          <w:tcPr>
            <w:tcW w:w="1525" w:type="dxa"/>
          </w:tcPr>
          <w:p w14:paraId="24F2C3CD" w14:textId="77777777" w:rsidR="003A064A" w:rsidRDefault="002D1A74">
            <w:pPr>
              <w:rPr>
                <w:lang w:eastAsia="en-US"/>
              </w:rPr>
            </w:pPr>
            <w:r>
              <w:rPr>
                <w:lang w:eastAsia="en-US"/>
              </w:rPr>
              <w:t>Apple</w:t>
            </w:r>
          </w:p>
        </w:tc>
        <w:tc>
          <w:tcPr>
            <w:tcW w:w="7837" w:type="dxa"/>
          </w:tcPr>
          <w:p w14:paraId="104E505D" w14:textId="77777777" w:rsidR="003A064A" w:rsidRDefault="002D1A74">
            <w:pPr>
              <w:rPr>
                <w:lang w:eastAsia="en-US"/>
              </w:rPr>
            </w:pPr>
            <w:r>
              <w:rPr>
                <w:lang w:eastAsia="en-US"/>
              </w:rPr>
              <w:t xml:space="preserve">For Alt 1, need to further clarify when gNB/UE continuous sensing, what is the behaviour of busy slot is sensed. </w:t>
            </w:r>
          </w:p>
          <w:p w14:paraId="276DBECD" w14:textId="77777777" w:rsidR="003A064A" w:rsidRDefault="002D1A74">
            <w:pPr>
              <w:rPr>
                <w:color w:val="FF0000"/>
                <w:lang w:eastAsia="en-US"/>
              </w:rPr>
            </w:pPr>
            <w:r>
              <w:rPr>
                <w:color w:val="FF0000"/>
                <w:lang w:eastAsia="en-US"/>
              </w:rPr>
              <w:t>Moderator: This is already captured by the current spec and original agreement. If a sensing slot is sensed as busy during count-down, another initial deferral will be added and count down resumes after the channel is idle again</w:t>
            </w:r>
          </w:p>
          <w:p w14:paraId="383D8F19" w14:textId="77777777" w:rsidR="003A064A" w:rsidRDefault="002D1A74">
            <w:pPr>
              <w:rPr>
                <w:lang w:eastAsia="en-US"/>
              </w:rPr>
            </w:pPr>
            <w:r>
              <w:rPr>
                <w:lang w:eastAsia="en-US"/>
              </w:rPr>
              <w:t xml:space="preserve">Alt 2 seems reasonable. </w:t>
            </w:r>
          </w:p>
          <w:p w14:paraId="2CA776A5" w14:textId="77777777" w:rsidR="003A064A" w:rsidRDefault="002D1A74">
            <w:pPr>
              <w:rPr>
                <w:lang w:eastAsia="en-US"/>
              </w:rPr>
            </w:pPr>
            <w:r>
              <w:rPr>
                <w:lang w:eastAsia="en-US"/>
              </w:rPr>
              <w:t xml:space="preserve">We provide Alt 3. Once counter count down to zero, COT starts. The time between counter = 0 to transmission starts is treated as gap, which is counted into the 5ms total COT duration. No further sensing before transmission, as we agreed no further sensing after gap within COT. </w:t>
            </w:r>
          </w:p>
        </w:tc>
      </w:tr>
      <w:tr w:rsidR="003A064A" w14:paraId="399FF92D" w14:textId="77777777">
        <w:tc>
          <w:tcPr>
            <w:tcW w:w="1525" w:type="dxa"/>
          </w:tcPr>
          <w:p w14:paraId="42A52C39" w14:textId="77777777" w:rsidR="003A064A" w:rsidRDefault="002D1A74">
            <w:pPr>
              <w:rPr>
                <w:lang w:eastAsia="en-US"/>
              </w:rPr>
            </w:pPr>
            <w:r>
              <w:rPr>
                <w:rFonts w:hint="eastAsia"/>
              </w:rPr>
              <w:t>LG Electronics</w:t>
            </w:r>
          </w:p>
        </w:tc>
        <w:tc>
          <w:tcPr>
            <w:tcW w:w="7837" w:type="dxa"/>
          </w:tcPr>
          <w:p w14:paraId="559E5D9F" w14:textId="77777777" w:rsidR="003A064A" w:rsidRDefault="002D1A74">
            <w:r>
              <w:t xml:space="preserve">We support Alt 2 that matches the behaviour in NR-U, but do not support Alt3. </w:t>
            </w:r>
          </w:p>
          <w:p w14:paraId="377A9193" w14:textId="77777777" w:rsidR="003A064A" w:rsidRDefault="002D1A74">
            <w:r>
              <w:t>For Alt 3, since the transmission of other nodes can come in at that time, self-deferral without transmitting anything can cause coexistence problems. For Alt 1, it can be considered as an alternative along with Alt 2 when a pause occurs within the COT.</w:t>
            </w:r>
          </w:p>
          <w:p w14:paraId="742F950F" w14:textId="77777777" w:rsidR="003A064A" w:rsidRDefault="002D1A74">
            <w:r>
              <w:rPr>
                <w:rFonts w:hint="eastAsia"/>
              </w:rPr>
              <w:t>For TDM case</w:t>
            </w:r>
            <w:r>
              <w:t>, the partial TDM transmission can be allowed for the transmission(s) corresponding to the beam direction that succeeded in LBT, except for transmission(s) corresponding to the beam direction that failed the LBT</w:t>
            </w:r>
            <w:r>
              <w:rPr>
                <w:rFonts w:hint="eastAsia"/>
              </w:rPr>
              <w:t xml:space="preserve">, </w:t>
            </w:r>
            <w:r>
              <w:t xml:space="preserve">instead of dropping the whole TDMed transmission(s). If at least one of the beams to be transmitted from the corresponding time resource fails to LBT for each time resource scheduled in TDM, all scheduled transmissions </w:t>
            </w:r>
            <w:r>
              <w:lastRenderedPageBreak/>
              <w:t>from the corresponding time resource can be dropped and the transmissions can be performed in a time resource consisting of only beams successful in LBT.</w:t>
            </w:r>
          </w:p>
          <w:p w14:paraId="6076466D" w14:textId="77777777" w:rsidR="003A064A" w:rsidRDefault="002D1A74">
            <w:r>
              <w:t>For example, the transmissions through beam A/ B/ C/ D can be scheduled for slot #1/ #2/ #3/ #4, respectively, and independent per-beam LBT sensing at the start of COT is performed for beams used in the COT. If only sensing beam that covers transmission beam B fails to LBT and the remaining beams that cover transmission beam A/ C/ D succeed in LBT, the transmission of slot #2 may be dropped and the remaining transmissions for slot #1/ #3/ #4 can be transmitted.</w:t>
            </w:r>
          </w:p>
          <w:p w14:paraId="3478A5AE" w14:textId="77777777" w:rsidR="003A064A" w:rsidRDefault="002D1A74">
            <w:r>
              <w:t>In this case, a</w:t>
            </w:r>
            <w:r>
              <w:rPr>
                <w:rFonts w:hint="eastAsia"/>
              </w:rPr>
              <w:t xml:space="preserve"> pause within a COT</w:t>
            </w:r>
            <w:r>
              <w:t xml:space="preserve"> may occur</w:t>
            </w:r>
            <w:r>
              <w:rPr>
                <w:rFonts w:hint="eastAsia"/>
              </w:rPr>
              <w:t xml:space="preserve">, </w:t>
            </w:r>
            <w:r>
              <w:t>for</w:t>
            </w:r>
            <w:r>
              <w:rPr>
                <w:rFonts w:hint="eastAsia"/>
              </w:rPr>
              <w:t xml:space="preserve"> slot #2 in the</w:t>
            </w:r>
            <w:r>
              <w:t xml:space="preserve"> above</w:t>
            </w:r>
            <w:r>
              <w:rPr>
                <w:rFonts w:hint="eastAsia"/>
              </w:rPr>
              <w:t xml:space="preserve"> example, </w:t>
            </w:r>
            <w:r>
              <w:t>since the transmission scheduled in slot #2 is dropped due to the LBT failure. For a country/region not defining the maximum gap, the transmission scheduled in slot #3 may be resumed without additional channel sensing regardless of the duration of the gap between the transmissions. However, for a country/region requiring Cat-2 LBT for a gap larger than 8us, the additional channel sensing may be required before the transmission after the pause within a COT similar to contiguous UL transmissions including a transmission pause in Section 4.2.1 of TS 37.213 as shown below.</w:t>
            </w:r>
          </w:p>
          <w:tbl>
            <w:tblPr>
              <w:tblStyle w:val="TableGrid"/>
              <w:tblW w:w="0" w:type="auto"/>
              <w:tblLayout w:type="fixed"/>
              <w:tblLook w:val="04A0" w:firstRow="1" w:lastRow="0" w:firstColumn="1" w:lastColumn="0" w:noHBand="0" w:noVBand="1"/>
            </w:tblPr>
            <w:tblGrid>
              <w:gridCol w:w="9628"/>
            </w:tblGrid>
            <w:tr w:rsidR="003A064A" w14:paraId="3D4171BA" w14:textId="77777777">
              <w:tc>
                <w:tcPr>
                  <w:tcW w:w="9628" w:type="dxa"/>
                </w:tcPr>
                <w:p w14:paraId="1378D523" w14:textId="77777777" w:rsidR="003A064A" w:rsidRDefault="002D1A74">
                  <w:pPr>
                    <w:numPr>
                      <w:ilvl w:val="0"/>
                      <w:numId w:val="3"/>
                    </w:numPr>
                    <w:tabs>
                      <w:tab w:val="clear" w:pos="0"/>
                    </w:tabs>
                    <w:rPr>
                      <w:lang w:val="en-US"/>
                    </w:rPr>
                  </w:pPr>
                  <w:r>
                    <w:rPr>
                      <w:lang w:val="en-US"/>
                    </w:rPr>
                    <w:t>For contiguous UL transmissions(s) including a transmission pause, the following are applicable:</w:t>
                  </w:r>
                </w:p>
                <w:p w14:paraId="1D9559C9" w14:textId="77777777" w:rsidR="003A064A" w:rsidRDefault="002D1A74">
                  <w:pPr>
                    <w:numPr>
                      <w:ilvl w:val="0"/>
                      <w:numId w:val="3"/>
                    </w:numPr>
                    <w:tabs>
                      <w:tab w:val="clear" w:pos="0"/>
                    </w:tabs>
                  </w:pPr>
                  <w:r>
                    <w:rPr>
                      <w:lang w:val="en-US"/>
                    </w:rPr>
                    <w:t>-</w:t>
                  </w:r>
                  <w:r>
                    <w:rPr>
                      <w:lang w:val="en-US"/>
                    </w:rPr>
                    <w:tab/>
                    <w:t xml:space="preserve">If a UE is </w:t>
                  </w:r>
                  <w:r>
                    <w:t xml:space="preserve">scheduled to transmit a set of consecutive UL transmissions without gaps using one or more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procedures or Type 2A UL channel access procedures without applying a CP extension. </w:t>
                  </w:r>
                </w:p>
                <w:p w14:paraId="05A24519" w14:textId="77777777" w:rsidR="003A064A" w:rsidRDefault="002D1A74">
                  <w:pPr>
                    <w:numPr>
                      <w:ilvl w:val="0"/>
                      <w:numId w:val="3"/>
                    </w:numPr>
                    <w:tabs>
                      <w:tab w:val="clear" w:pos="0"/>
                    </w:tabs>
                    <w:rPr>
                      <w:lang w:val="en-US"/>
                    </w:rPr>
                  </w:pPr>
                  <w:r>
                    <w:t>-</w:t>
                  </w:r>
                  <w:r>
                    <w:tab/>
                    <w:t>If a channel sensed by a UE is not continuously idle after the UE has stopped transmitting, the UE may transmit a later UL transmission in the set using Type 1 channel access procedure with the UL channel access priority class indicated in the DCI corresponding to the UL transmission.</w:t>
                  </w:r>
                </w:p>
              </w:tc>
            </w:tr>
          </w:tbl>
          <w:p w14:paraId="12B4B567" w14:textId="77777777" w:rsidR="003A064A" w:rsidRDefault="002D1A74">
            <w:pPr>
              <w:rPr>
                <w:lang w:eastAsia="en-US"/>
              </w:rPr>
            </w:pPr>
            <w:r>
              <w:t>Whether to continue further transmission(s) without additional channel sensing after a pause within a COT or to perform the additional channel sensing for further transmission(s) can be configured by gNB or left to the implementation, and the continuously idle sensing can be only applicable to Cat-2 LBT capable UE for a gap larger than 8us.</w:t>
            </w:r>
          </w:p>
        </w:tc>
      </w:tr>
      <w:tr w:rsidR="003A064A" w14:paraId="421D6C73" w14:textId="77777777">
        <w:tc>
          <w:tcPr>
            <w:tcW w:w="1525" w:type="dxa"/>
          </w:tcPr>
          <w:p w14:paraId="4926F522" w14:textId="77777777" w:rsidR="003A064A" w:rsidRDefault="002D1A74">
            <w:pPr>
              <w:rPr>
                <w:rFonts w:eastAsia="SimSun"/>
                <w:lang w:val="en-US" w:eastAsia="zh-CN"/>
              </w:rPr>
            </w:pPr>
            <w:r>
              <w:rPr>
                <w:rFonts w:eastAsia="SimSun" w:hint="eastAsia"/>
                <w:lang w:val="en-US" w:eastAsia="zh-CN"/>
              </w:rPr>
              <w:lastRenderedPageBreak/>
              <w:t>ZTE, Sanechips</w:t>
            </w:r>
          </w:p>
        </w:tc>
        <w:tc>
          <w:tcPr>
            <w:tcW w:w="7837" w:type="dxa"/>
          </w:tcPr>
          <w:p w14:paraId="7697059F" w14:textId="77777777" w:rsidR="003A064A" w:rsidRDefault="002D1A74">
            <w:pPr>
              <w:rPr>
                <w:rFonts w:eastAsia="SimSun"/>
                <w:lang w:val="en-US" w:eastAsia="zh-CN"/>
              </w:rPr>
            </w:pPr>
            <w:r>
              <w:rPr>
                <w:rFonts w:eastAsia="SimSun" w:hint="eastAsia"/>
                <w:lang w:val="en-US" w:eastAsia="zh-CN"/>
              </w:rPr>
              <w:t xml:space="preserve">For Alt1, it needs to be clarified what gNB/UE behavior is when channel is sensed as busy after </w:t>
            </w:r>
            <w:r>
              <w:t>the gNB/UE counted down to 0 before it is ready to transmit</w:t>
            </w:r>
            <w:r>
              <w:rPr>
                <w:rFonts w:eastAsia="SimSun" w:hint="eastAsia"/>
                <w:lang w:val="en-US" w:eastAsia="zh-CN"/>
              </w:rPr>
              <w:t>.</w:t>
            </w:r>
          </w:p>
          <w:p w14:paraId="1ABF90A9" w14:textId="77777777" w:rsidR="003A064A" w:rsidRDefault="002D1A74">
            <w:r>
              <w:rPr>
                <w:rFonts w:eastAsia="SimSun" w:hint="eastAsia"/>
                <w:lang w:val="en-US" w:eastAsia="zh-CN"/>
              </w:rPr>
              <w:t>For Alt2, it seems to be a reasonable way.</w:t>
            </w:r>
          </w:p>
        </w:tc>
      </w:tr>
      <w:tr w:rsidR="009F07CA" w14:paraId="1D6A3E67" w14:textId="77777777">
        <w:tc>
          <w:tcPr>
            <w:tcW w:w="1525" w:type="dxa"/>
          </w:tcPr>
          <w:p w14:paraId="4CF521EA" w14:textId="3D8F8EC1" w:rsidR="009F07CA" w:rsidRDefault="009F07CA" w:rsidP="009F07CA">
            <w:pPr>
              <w:rPr>
                <w:rFonts w:eastAsia="SimSun"/>
                <w:lang w:val="en-US" w:eastAsia="zh-CN"/>
              </w:rPr>
            </w:pPr>
            <w:r>
              <w:rPr>
                <w:rFonts w:eastAsia="PMingLiU" w:hint="eastAsia"/>
                <w:lang w:val="en-US" w:eastAsia="zh-TW"/>
              </w:rPr>
              <w:t>M</w:t>
            </w:r>
            <w:r>
              <w:rPr>
                <w:rFonts w:eastAsia="PMingLiU"/>
                <w:lang w:val="en-US" w:eastAsia="zh-TW"/>
              </w:rPr>
              <w:t>ediatek</w:t>
            </w:r>
          </w:p>
        </w:tc>
        <w:tc>
          <w:tcPr>
            <w:tcW w:w="7837" w:type="dxa"/>
          </w:tcPr>
          <w:p w14:paraId="7322E9A4" w14:textId="47644F11" w:rsidR="009F07CA" w:rsidRDefault="009F07CA" w:rsidP="009F07CA">
            <w:pPr>
              <w:rPr>
                <w:rFonts w:eastAsia="SimSun"/>
                <w:lang w:val="en-US" w:eastAsia="zh-CN"/>
              </w:rPr>
            </w:pPr>
            <w:r>
              <w:rPr>
                <w:rFonts w:eastAsia="PMingLiU" w:hint="eastAsia"/>
                <w:lang w:val="en-US" w:eastAsia="zh-TW"/>
              </w:rPr>
              <w:t>W</w:t>
            </w:r>
            <w:r>
              <w:rPr>
                <w:rFonts w:eastAsia="PMingLiU"/>
                <w:lang w:val="en-US" w:eastAsia="zh-TW"/>
              </w:rPr>
              <w:t>e support Alt 2.</w:t>
            </w:r>
          </w:p>
        </w:tc>
      </w:tr>
      <w:tr w:rsidR="00BF1288" w14:paraId="370324E9" w14:textId="77777777">
        <w:tc>
          <w:tcPr>
            <w:tcW w:w="1525" w:type="dxa"/>
          </w:tcPr>
          <w:p w14:paraId="22A642BB" w14:textId="6F586A25" w:rsidR="00BF1288" w:rsidRDefault="00BF1288" w:rsidP="00BF1288">
            <w:pPr>
              <w:rPr>
                <w:rFonts w:eastAsia="PMingLiU"/>
                <w:lang w:val="en-US" w:eastAsia="zh-TW"/>
              </w:rPr>
            </w:pPr>
            <w:r>
              <w:rPr>
                <w:rFonts w:eastAsia="SimSun" w:hint="eastAsia"/>
                <w:lang w:val="en-US" w:eastAsia="zh-CN"/>
              </w:rPr>
              <w:t>X</w:t>
            </w:r>
            <w:r>
              <w:rPr>
                <w:rFonts w:eastAsia="SimSun"/>
                <w:lang w:val="en-US" w:eastAsia="zh-CN"/>
              </w:rPr>
              <w:t>iaomi</w:t>
            </w:r>
          </w:p>
        </w:tc>
        <w:tc>
          <w:tcPr>
            <w:tcW w:w="7837" w:type="dxa"/>
          </w:tcPr>
          <w:p w14:paraId="2DECF8D1" w14:textId="77777777" w:rsidR="00BF1288" w:rsidRDefault="00BF1288" w:rsidP="00BF1288">
            <w:r>
              <w:rPr>
                <w:rFonts w:eastAsia="SimSun" w:hint="eastAsia"/>
                <w:lang w:val="en-US" w:eastAsia="zh-CN"/>
              </w:rPr>
              <w:t>F</w:t>
            </w:r>
            <w:r>
              <w:rPr>
                <w:rFonts w:eastAsia="SimSun"/>
                <w:lang w:val="en-US" w:eastAsia="zh-CN"/>
              </w:rPr>
              <w:t xml:space="preserve">or Alt 1, we have the same question as ZTE, </w:t>
            </w:r>
            <w:r>
              <w:rPr>
                <w:rFonts w:eastAsia="SimSun" w:hint="eastAsia"/>
                <w:lang w:val="en-US" w:eastAsia="zh-CN"/>
              </w:rPr>
              <w:t>what</w:t>
            </w:r>
            <w:r>
              <w:rPr>
                <w:rFonts w:eastAsia="SimSun"/>
                <w:lang w:val="en-US" w:eastAsia="zh-CN"/>
              </w:rPr>
              <w:t xml:space="preserve"> is </w:t>
            </w:r>
            <w:r>
              <w:rPr>
                <w:rFonts w:eastAsia="SimSun" w:hint="eastAsia"/>
                <w:lang w:val="en-US" w:eastAsia="zh-CN"/>
              </w:rPr>
              <w:t xml:space="preserve">gNB/UE behavior when channel is sensed as busy after </w:t>
            </w:r>
            <w:r>
              <w:t>the gNB/UE has counted down to 0 and before it is ready to transmit.</w:t>
            </w:r>
          </w:p>
          <w:p w14:paraId="5F5ABCA0" w14:textId="3D5AE3AE" w:rsidR="00BF1288" w:rsidRDefault="007A4576" w:rsidP="00BF1288">
            <w:pPr>
              <w:rPr>
                <w:rFonts w:eastAsia="PMingLiU"/>
                <w:lang w:val="en-US" w:eastAsia="zh-TW"/>
              </w:rPr>
            </w:pPr>
            <w:r w:rsidRPr="00AD0F37">
              <w:rPr>
                <w:rFonts w:eastAsia="PMingLiU"/>
                <w:color w:val="FF0000"/>
                <w:lang w:val="en-US" w:eastAsia="zh-TW"/>
              </w:rPr>
              <w:t xml:space="preserve">Moderator: </w:t>
            </w:r>
            <w:r w:rsidR="00A75C51" w:rsidRPr="00AD0F37">
              <w:rPr>
                <w:rFonts w:eastAsia="PMingLiU"/>
                <w:color w:val="FF0000"/>
                <w:lang w:val="en-US" w:eastAsia="zh-TW"/>
              </w:rPr>
              <w:t xml:space="preserve">I think that UE behavior is already in the spec. Basically, the change to the spec needed is N=0 is still considered as “during the count-down”. </w:t>
            </w:r>
            <w:r w:rsidR="008223CB" w:rsidRPr="00AD0F37">
              <w:rPr>
                <w:rFonts w:eastAsia="PMingLiU"/>
                <w:color w:val="FF0000"/>
                <w:lang w:val="en-US" w:eastAsia="zh-TW"/>
              </w:rPr>
              <w:t xml:space="preserve">Then when a sensing slot is sensed as busy, the node </w:t>
            </w:r>
            <w:r w:rsidR="00AD0F37" w:rsidRPr="00AD0F37">
              <w:rPr>
                <w:rFonts w:eastAsia="PMingLiU"/>
                <w:color w:val="FF0000"/>
                <w:lang w:val="en-US" w:eastAsia="zh-TW"/>
              </w:rPr>
              <w:t>will keep sensing till a idle for a deferral period is measured, from a loop between step 5 and step 6.</w:t>
            </w:r>
          </w:p>
        </w:tc>
      </w:tr>
      <w:tr w:rsidR="007B0ACA" w14:paraId="1C90513E" w14:textId="77777777" w:rsidTr="007B0ACA">
        <w:tc>
          <w:tcPr>
            <w:tcW w:w="1525" w:type="dxa"/>
          </w:tcPr>
          <w:p w14:paraId="20D45A21" w14:textId="77777777" w:rsidR="007B0ACA" w:rsidRPr="006848BE" w:rsidRDefault="007B0ACA" w:rsidP="005E4068">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7837" w:type="dxa"/>
          </w:tcPr>
          <w:p w14:paraId="0D9271D8" w14:textId="77777777" w:rsidR="007B0ACA" w:rsidRDefault="007B0ACA" w:rsidP="005E4068">
            <w:r w:rsidRPr="006848BE">
              <w:t xml:space="preserve">We support Alt 2 in principle. </w:t>
            </w:r>
          </w:p>
          <w:p w14:paraId="46261461" w14:textId="77777777" w:rsidR="007B0ACA" w:rsidRDefault="007B0ACA" w:rsidP="005E4068">
            <w:r w:rsidRPr="006848BE">
              <w:t xml:space="preserve">For Alt 3, we think a channel occupancy should be initiated by an actual transmission to ensure a fair and reliable access for all potential devices, a successful channel sensing only validates an immediately following transmission, neither a channel occupancy nor a deferred transmission without additional sensing. </w:t>
            </w:r>
          </w:p>
          <w:p w14:paraId="3DE8ADD2" w14:textId="074665F7" w:rsidR="007B0ACA" w:rsidRDefault="007B0ACA" w:rsidP="005E4068">
            <w:r w:rsidRPr="006848BE">
              <w:t>For Alt 1, it seems that too strict limitation is applied, because even in NR-U</w:t>
            </w:r>
            <w:r>
              <w:t>, instead of</w:t>
            </w:r>
            <w:r w:rsidRPr="006848BE">
              <w:t xml:space="preserve"> the </w:t>
            </w:r>
            <w:r>
              <w:t xml:space="preserve">continue sensing till the targeted transmission start time, </w:t>
            </w:r>
            <w:r>
              <w:rPr>
                <w:lang w:eastAsia="zh-CN"/>
              </w:rPr>
              <w:t xml:space="preserve">a defer duration Td sensing </w:t>
            </w:r>
            <w:r>
              <w:t>immediately before intended transmission is needed only.</w:t>
            </w:r>
          </w:p>
          <w:p w14:paraId="2261304D" w14:textId="43E0BC10" w:rsidR="007B0ACA" w:rsidRPr="006848BE" w:rsidRDefault="007B0ACA" w:rsidP="005E4068">
            <w:r>
              <w:t xml:space="preserve">While, we have a similar question about Alt 2 and Alt 1, for the continue sensing in Alt 1 or the one-shot sensing right before targeted transmission, if the sensing is failed, what should the gNB/UE do?  Directly </w:t>
            </w:r>
            <w:r w:rsidRPr="001A7C01">
              <w:t>proceeds to step 1</w:t>
            </w:r>
            <w:r>
              <w:t xml:space="preserve"> or performs an additional sensing before going back to step 1?</w:t>
            </w:r>
          </w:p>
          <w:p w14:paraId="0586B9BE" w14:textId="77777777" w:rsidR="007B0ACA" w:rsidRPr="006848BE" w:rsidRDefault="007B0ACA" w:rsidP="005E4068">
            <w:r w:rsidRPr="006848BE">
              <w:t xml:space="preserve">In addition, we also suggest to firstly focus on the gNB/UE behaviour if the gNB/UE has not </w:t>
            </w:r>
            <w:r w:rsidRPr="006848BE">
              <w:lastRenderedPageBreak/>
              <w:t>transmitted a transmission after a channel access procedure for FR2-2, then the issues involved in multi-channel or multi-channel cases may be solved consequently.</w:t>
            </w:r>
          </w:p>
        </w:tc>
      </w:tr>
      <w:tr w:rsidR="001A1268" w14:paraId="65AB12EC" w14:textId="77777777" w:rsidTr="001A1268">
        <w:tc>
          <w:tcPr>
            <w:tcW w:w="1525" w:type="dxa"/>
          </w:tcPr>
          <w:p w14:paraId="3448BEC5" w14:textId="77777777" w:rsidR="001A1268" w:rsidRDefault="001A1268" w:rsidP="005E4068">
            <w:pPr>
              <w:rPr>
                <w:lang w:eastAsia="en-US"/>
              </w:rPr>
            </w:pPr>
            <w:r>
              <w:rPr>
                <w:lang w:eastAsia="en-US"/>
              </w:rPr>
              <w:lastRenderedPageBreak/>
              <w:t>Ericsson</w:t>
            </w:r>
          </w:p>
        </w:tc>
        <w:tc>
          <w:tcPr>
            <w:tcW w:w="7837" w:type="dxa"/>
          </w:tcPr>
          <w:p w14:paraId="65CB6CAC" w14:textId="77777777" w:rsidR="001A1268" w:rsidRDefault="001A1268" w:rsidP="005E4068">
            <w:pPr>
              <w:rPr>
                <w:lang w:eastAsia="en-US"/>
              </w:rPr>
            </w:pPr>
            <w:r>
              <w:rPr>
                <w:lang w:eastAsia="en-US"/>
              </w:rPr>
              <w:t xml:space="preserve">This behaviour could be up to implementation in our opinion. Alt 3 from Apple is the behaviour expected in ETSI regulations. Once the counter reaches zero, the </w:t>
            </w:r>
            <w:r w:rsidRPr="0001292F">
              <w:rPr>
                <w:lang w:eastAsia="en-US"/>
              </w:rPr>
              <w:t xml:space="preserve">device </w:t>
            </w:r>
            <w:r w:rsidRPr="0001292F">
              <w:rPr>
                <w:i/>
                <w:iCs/>
                <w:lang w:eastAsia="en-US"/>
              </w:rPr>
              <w:t>may</w:t>
            </w:r>
            <w:r>
              <w:rPr>
                <w:lang w:eastAsia="en-US"/>
              </w:rPr>
              <w:t xml:space="preserve"> transmit and the COT starts. The COT can start any time but if  a device does not start transmissions immediately, it may lose the COT to some other device trying to transmit in the same channel. Therefore, it is in the benefit of the device to transmit immediately after counter reaching 0. </w:t>
            </w:r>
          </w:p>
          <w:p w14:paraId="4814EBE9" w14:textId="77777777" w:rsidR="001A1268" w:rsidRDefault="001A1268" w:rsidP="005E4068">
            <w:pPr>
              <w:rPr>
                <w:lang w:eastAsia="en-US"/>
              </w:rPr>
            </w:pPr>
            <w:r>
              <w:rPr>
                <w:lang w:eastAsia="en-US"/>
              </w:rPr>
              <w:t xml:space="preserve">In 37.213, </w:t>
            </w:r>
            <w:r w:rsidRPr="00E8622D">
              <w:rPr>
                <w:lang w:eastAsia="en-US"/>
              </w:rPr>
              <w:t xml:space="preserve"> Type 1 channel access (4.1.1, which the Type A channel access refers to) allows the transmission on a carrier could be postponed (frozen counter) until the transmission on that carrier is ready</w:t>
            </w:r>
            <w:r>
              <w:rPr>
                <w:lang w:eastAsia="en-US"/>
              </w:rPr>
              <w:t xml:space="preserve">, </w:t>
            </w:r>
            <w:r w:rsidRPr="00E8622D">
              <w:rPr>
                <w:lang w:eastAsia="en-US"/>
              </w:rPr>
              <w:t xml:space="preserve">transmitter could decide to </w:t>
            </w:r>
            <w:r>
              <w:rPr>
                <w:lang w:eastAsia="en-US"/>
              </w:rPr>
              <w:t>freeze</w:t>
            </w:r>
            <w:r w:rsidRPr="00E8622D">
              <w:rPr>
                <w:lang w:eastAsia="en-US"/>
              </w:rPr>
              <w:t xml:space="preserve"> the counters to align the transmissions on different carriers (should be the case in practise for easier receiving/decoding) or to transmit right after finish</w:t>
            </w:r>
            <w:r>
              <w:rPr>
                <w:lang w:eastAsia="en-US"/>
              </w:rPr>
              <w:t>ing</w:t>
            </w:r>
            <w:r w:rsidRPr="00E8622D">
              <w:rPr>
                <w:lang w:eastAsia="en-US"/>
              </w:rPr>
              <w:t xml:space="preserve"> cat3 LBT in each channel.</w:t>
            </w:r>
            <w:r>
              <w:rPr>
                <w:lang w:eastAsia="en-US"/>
              </w:rPr>
              <w:br/>
              <w:t xml:space="preserve">Alt1 and Alt2 are implementations and can be done so if the device choose to do. However, only the mechanism in regulations needs to be agreed for the specification. </w:t>
            </w:r>
          </w:p>
        </w:tc>
      </w:tr>
      <w:tr w:rsidR="00EC3A9E" w14:paraId="0E77A535" w14:textId="77777777" w:rsidTr="001A1268">
        <w:tc>
          <w:tcPr>
            <w:tcW w:w="1525" w:type="dxa"/>
          </w:tcPr>
          <w:p w14:paraId="35C3E544" w14:textId="45C08B16" w:rsidR="00EC3A9E" w:rsidRDefault="00EC3A9E" w:rsidP="005E4068">
            <w:pPr>
              <w:rPr>
                <w:lang w:eastAsia="en-US"/>
              </w:rPr>
            </w:pPr>
            <w:r>
              <w:rPr>
                <w:lang w:eastAsia="en-US"/>
              </w:rPr>
              <w:t>Panasonic</w:t>
            </w:r>
          </w:p>
        </w:tc>
        <w:tc>
          <w:tcPr>
            <w:tcW w:w="7837" w:type="dxa"/>
          </w:tcPr>
          <w:p w14:paraId="373F3240" w14:textId="44242FEE" w:rsidR="00EC3A9E" w:rsidRDefault="00EC3A9E" w:rsidP="005E4068">
            <w:pPr>
              <w:rPr>
                <w:lang w:eastAsia="en-US"/>
              </w:rPr>
            </w:pPr>
            <w:r>
              <w:rPr>
                <w:lang w:eastAsia="en-US"/>
              </w:rPr>
              <w:t xml:space="preserve">We support Alt 2 and do not support Alt 3. For Alt 3, the actual transmission can start later point of time without further sensing. Therefore, the collision can happen if other system </w:t>
            </w:r>
            <w:r w:rsidR="002F0792">
              <w:rPr>
                <w:lang w:eastAsia="en-US"/>
              </w:rPr>
              <w:t xml:space="preserve">has sensed the channel free and started to transmit in the meantime. </w:t>
            </w:r>
          </w:p>
        </w:tc>
      </w:tr>
      <w:tr w:rsidR="00C06A48" w:rsidRPr="00C06D01" w14:paraId="6456DD51" w14:textId="77777777" w:rsidTr="00C06A48">
        <w:tc>
          <w:tcPr>
            <w:tcW w:w="1525" w:type="dxa"/>
          </w:tcPr>
          <w:p w14:paraId="6980AEF0" w14:textId="77777777" w:rsidR="00C06A48" w:rsidRPr="00787237" w:rsidRDefault="00C06A48" w:rsidP="005E4068">
            <w:pPr>
              <w:rPr>
                <w:rFonts w:eastAsiaTheme="minorEastAsia"/>
                <w:lang w:eastAsia="zh-CN"/>
              </w:rPr>
            </w:pPr>
            <w:r>
              <w:rPr>
                <w:rFonts w:eastAsiaTheme="minorEastAsia" w:hint="eastAsia"/>
                <w:lang w:eastAsia="zh-CN"/>
              </w:rPr>
              <w:t>CATT</w:t>
            </w:r>
          </w:p>
        </w:tc>
        <w:tc>
          <w:tcPr>
            <w:tcW w:w="7837" w:type="dxa"/>
          </w:tcPr>
          <w:p w14:paraId="08C40DEC" w14:textId="77777777" w:rsidR="00C06A48" w:rsidRPr="00C06D01" w:rsidRDefault="00C06A48" w:rsidP="005E4068">
            <w:pPr>
              <w:rPr>
                <w:rFonts w:eastAsiaTheme="minorEastAsia"/>
                <w:lang w:eastAsia="zh-CN"/>
              </w:rPr>
            </w:pPr>
            <w:r>
              <w:rPr>
                <w:rFonts w:eastAsiaTheme="minorEastAsia" w:hint="eastAsia"/>
                <w:lang w:eastAsia="zh-CN"/>
              </w:rPr>
              <w:t xml:space="preserve">We are fine with Alt 2 which is similar as the behaviour specified for NR-U. We think this proposal should also be </w:t>
            </w:r>
            <w:r>
              <w:rPr>
                <w:rFonts w:eastAsiaTheme="minorEastAsia"/>
                <w:lang w:eastAsia="zh-CN"/>
              </w:rPr>
              <w:t>applied</w:t>
            </w:r>
            <w:r>
              <w:rPr>
                <w:rFonts w:eastAsiaTheme="minorEastAsia" w:hint="eastAsia"/>
                <w:lang w:eastAsia="zh-CN"/>
              </w:rPr>
              <w:t xml:space="preserve"> for the multi-beam channel access, such as the per-beam LBT or the wide beam LBT at the start of the multi-beam COT(TDM/FDM case) .</w:t>
            </w:r>
          </w:p>
        </w:tc>
      </w:tr>
      <w:tr w:rsidR="00E30BBD" w:rsidRPr="00C06D01" w14:paraId="1F591888" w14:textId="77777777" w:rsidTr="00C06A48">
        <w:tc>
          <w:tcPr>
            <w:tcW w:w="1525" w:type="dxa"/>
          </w:tcPr>
          <w:p w14:paraId="35206C9F" w14:textId="734EC0D9" w:rsidR="00E30BBD" w:rsidRDefault="00E30BBD" w:rsidP="00E30BBD">
            <w:pPr>
              <w:rPr>
                <w:rFonts w:eastAsiaTheme="minorEastAsia"/>
                <w:lang w:eastAsia="zh-CN"/>
              </w:rPr>
            </w:pPr>
            <w:r>
              <w:rPr>
                <w:rFonts w:eastAsiaTheme="minorEastAsia"/>
                <w:lang w:eastAsia="zh-CN"/>
              </w:rPr>
              <w:t>Samsung</w:t>
            </w:r>
          </w:p>
        </w:tc>
        <w:tc>
          <w:tcPr>
            <w:tcW w:w="7837" w:type="dxa"/>
          </w:tcPr>
          <w:p w14:paraId="37F3CF01" w14:textId="2F492AD0" w:rsidR="00E30BBD" w:rsidRDefault="00E30BBD" w:rsidP="00E30BBD">
            <w:pPr>
              <w:rPr>
                <w:rFonts w:eastAsiaTheme="minorEastAsia"/>
                <w:lang w:eastAsia="zh-CN"/>
              </w:rPr>
            </w:pPr>
            <w:r>
              <w:rPr>
                <w:rFonts w:eastAsiaTheme="minorEastAsia"/>
                <w:lang w:eastAsia="zh-CN"/>
              </w:rPr>
              <w:t xml:space="preserve">We believe Alt 2 is close the NR-U behaviour on “frozen the back-off counter”. We would like to clarify what spec impact is needed for this alternative (don’t remember LAA/NR-U has the corresponding specification). </w:t>
            </w:r>
          </w:p>
        </w:tc>
      </w:tr>
      <w:tr w:rsidR="00E30BBD" w:rsidRPr="00C06D01" w14:paraId="37AD8174" w14:textId="77777777" w:rsidTr="00C06A48">
        <w:tc>
          <w:tcPr>
            <w:tcW w:w="1525" w:type="dxa"/>
          </w:tcPr>
          <w:p w14:paraId="30A8536F" w14:textId="24FC2948" w:rsidR="00E30BBD" w:rsidRDefault="00E30BBD" w:rsidP="00E30BBD">
            <w:pPr>
              <w:rPr>
                <w:rFonts w:eastAsiaTheme="minorEastAsia"/>
                <w:lang w:eastAsia="zh-CN"/>
              </w:rPr>
            </w:pPr>
            <w:r w:rsidRPr="009B7F57">
              <w:rPr>
                <w:lang w:eastAsia="en-US"/>
              </w:rPr>
              <w:t>Intel</w:t>
            </w:r>
          </w:p>
        </w:tc>
        <w:tc>
          <w:tcPr>
            <w:tcW w:w="7837" w:type="dxa"/>
          </w:tcPr>
          <w:p w14:paraId="78C88013" w14:textId="77777777" w:rsidR="00E30BBD" w:rsidRPr="009B7F57" w:rsidRDefault="00E30BBD" w:rsidP="00E30BBD">
            <w:pPr>
              <w:rPr>
                <w:lang w:eastAsia="en-US"/>
              </w:rPr>
            </w:pPr>
            <w:r w:rsidRPr="009B7F57">
              <w:rPr>
                <w:lang w:eastAsia="en-US"/>
              </w:rPr>
              <w:t xml:space="preserve">If the intention is to mimic more closely the Cat-4 procedure from </w:t>
            </w:r>
            <w:r>
              <w:rPr>
                <w:lang w:eastAsia="en-US"/>
              </w:rPr>
              <w:t xml:space="preserve">NR-U </w:t>
            </w:r>
            <w:r w:rsidRPr="009B7F57">
              <w:rPr>
                <w:lang w:eastAsia="en-US"/>
              </w:rPr>
              <w:t>Rel.16, perhaps the following additional option could be also considered:</w:t>
            </w:r>
          </w:p>
          <w:p w14:paraId="3EE65FB3" w14:textId="77777777" w:rsidR="00E30BBD" w:rsidRDefault="00E30BBD" w:rsidP="00E30BBD">
            <w:pPr>
              <w:rPr>
                <w:lang w:eastAsia="en-US"/>
              </w:rPr>
            </w:pPr>
            <w:r w:rsidRPr="009B7F57">
              <w:rPr>
                <w:lang w:eastAsia="en-US"/>
              </w:rPr>
              <w:t xml:space="preserve">Alt.4: once the counter goes down to zero, but the device is not able to transmit, the device may draw a new counter, and it will start sensing again. </w:t>
            </w:r>
          </w:p>
          <w:p w14:paraId="26F2272D" w14:textId="77777777" w:rsidR="00E30BBD" w:rsidRDefault="00E30BBD" w:rsidP="00E30BBD">
            <w:pPr>
              <w:rPr>
                <w:lang w:eastAsia="en-US"/>
              </w:rPr>
            </w:pPr>
          </w:p>
          <w:p w14:paraId="449588CA" w14:textId="32D5B853" w:rsidR="00E30BBD" w:rsidRDefault="00E30BBD" w:rsidP="00E30BBD">
            <w:pPr>
              <w:rPr>
                <w:rFonts w:eastAsiaTheme="minorEastAsia"/>
                <w:lang w:eastAsia="zh-CN"/>
              </w:rPr>
            </w:pPr>
            <w:r>
              <w:rPr>
                <w:lang w:eastAsia="en-US"/>
              </w:rPr>
              <w:t xml:space="preserve">From our perspective either Alt.2 or Alt.4 should be OK. </w:t>
            </w:r>
          </w:p>
        </w:tc>
      </w:tr>
      <w:tr w:rsidR="005522D5" w:rsidRPr="00C06D01" w14:paraId="012B8110" w14:textId="77777777" w:rsidTr="00C06A48">
        <w:tc>
          <w:tcPr>
            <w:tcW w:w="1525" w:type="dxa"/>
          </w:tcPr>
          <w:p w14:paraId="217A0573" w14:textId="5956127C" w:rsidR="005522D5" w:rsidRPr="009B7F57" w:rsidRDefault="005522D5" w:rsidP="00E30BBD">
            <w:pPr>
              <w:rPr>
                <w:lang w:eastAsia="en-US"/>
              </w:rPr>
            </w:pPr>
            <w:r>
              <w:rPr>
                <w:lang w:eastAsia="en-US"/>
              </w:rPr>
              <w:t>FW</w:t>
            </w:r>
          </w:p>
        </w:tc>
        <w:tc>
          <w:tcPr>
            <w:tcW w:w="7837" w:type="dxa"/>
          </w:tcPr>
          <w:p w14:paraId="79A904CC" w14:textId="77777777" w:rsidR="005522D5" w:rsidRDefault="005522D5" w:rsidP="005522D5">
            <w:pPr>
              <w:rPr>
                <w:lang w:eastAsia="en-US"/>
              </w:rPr>
            </w:pPr>
            <w:r>
              <w:rPr>
                <w:lang w:eastAsia="en-US"/>
              </w:rPr>
              <w:t xml:space="preserve">For clarification, can we agree on the understanding: </w:t>
            </w:r>
          </w:p>
          <w:p w14:paraId="6429F287" w14:textId="77777777" w:rsidR="005522D5" w:rsidRDefault="005522D5" w:rsidP="005522D5">
            <w:pPr>
              <w:rPr>
                <w:lang w:eastAsia="en-US"/>
              </w:rPr>
            </w:pPr>
            <w:r>
              <w:rPr>
                <w:lang w:eastAsia="en-US"/>
              </w:rPr>
              <w:t xml:space="preserve">If any alternative (say Alt-A) is agreed then, any other alternative (say Alt-B) that is provably more stringent is automatically possible as an implementation choice. Here, any unsuccessful LBT (determined at any targeted start time) under Alt-A will also be declared unsuccessful under Alt-B. </w:t>
            </w:r>
          </w:p>
          <w:p w14:paraId="384A1EF4" w14:textId="77777777" w:rsidR="005522D5" w:rsidRDefault="005522D5" w:rsidP="005522D5">
            <w:pPr>
              <w:rPr>
                <w:lang w:eastAsia="en-US"/>
              </w:rPr>
            </w:pPr>
          </w:p>
          <w:p w14:paraId="0E923E6D" w14:textId="77777777" w:rsidR="005522D5" w:rsidRDefault="005522D5" w:rsidP="005522D5">
            <w:pPr>
              <w:rPr>
                <w:lang w:eastAsia="en-US"/>
              </w:rPr>
            </w:pPr>
            <w:r>
              <w:rPr>
                <w:lang w:eastAsia="en-US"/>
              </w:rPr>
              <w:t xml:space="preserve">Alt.2 has the issue of an arbitrarily long freeze period (where no sensing is needed) being permissible (raised by HW). </w:t>
            </w:r>
          </w:p>
          <w:p w14:paraId="1B718F87" w14:textId="77777777" w:rsidR="005522D5" w:rsidRDefault="005522D5" w:rsidP="005522D5">
            <w:pPr>
              <w:rPr>
                <w:lang w:eastAsia="en-US"/>
              </w:rPr>
            </w:pPr>
            <w:r>
              <w:rPr>
                <w:lang w:eastAsia="en-US"/>
              </w:rPr>
              <w:t xml:space="preserve">Alt.1 and Alt.4 by Intel seem to avoid this issue, but Alt.4 may incur additional complexity of re-draws of counter. </w:t>
            </w:r>
          </w:p>
          <w:p w14:paraId="6E9BDCCC" w14:textId="77777777" w:rsidR="005522D5" w:rsidRDefault="005522D5" w:rsidP="005522D5">
            <w:pPr>
              <w:rPr>
                <w:lang w:eastAsia="en-US"/>
              </w:rPr>
            </w:pPr>
          </w:p>
          <w:p w14:paraId="6C726522" w14:textId="77777777" w:rsidR="005522D5" w:rsidRDefault="005522D5" w:rsidP="005522D5">
            <w:pPr>
              <w:rPr>
                <w:lang w:eastAsia="en-US"/>
              </w:rPr>
            </w:pPr>
          </w:p>
          <w:p w14:paraId="7B9EC042" w14:textId="77777777" w:rsidR="005522D5" w:rsidRDefault="005522D5" w:rsidP="005522D5">
            <w:pPr>
              <w:rPr>
                <w:lang w:eastAsia="en-US"/>
              </w:rPr>
            </w:pPr>
            <w:r>
              <w:rPr>
                <w:lang w:eastAsia="en-US"/>
              </w:rPr>
              <w:t>Alt.3 has the issue with reserving and holding the channel raised by Panasonic. The following hybrid between Alt.2 and Alt.3 could be a more stringent alternative</w:t>
            </w:r>
          </w:p>
          <w:p w14:paraId="1442AE5F" w14:textId="2B4F5045" w:rsidR="005522D5" w:rsidRDefault="005522D5" w:rsidP="005522D5">
            <w:pPr>
              <w:rPr>
                <w:lang w:eastAsia="en-US"/>
              </w:rPr>
            </w:pPr>
            <w:r>
              <w:rPr>
                <w:lang w:eastAsia="en-US"/>
              </w:rPr>
              <w:t>•</w:t>
            </w:r>
            <w:r>
              <w:rPr>
                <w:lang w:eastAsia="en-US"/>
              </w:rPr>
              <w:tab/>
            </w:r>
            <w:r w:rsidRPr="0033111F">
              <w:rPr>
                <w:b/>
                <w:bCs/>
                <w:lang w:eastAsia="en-US"/>
              </w:rPr>
              <w:t>Alt 3b.</w:t>
            </w:r>
            <w:r>
              <w:rPr>
                <w:lang w:eastAsia="en-US"/>
              </w:rPr>
              <w:t xml:space="preserve"> Once counter count down to zero, COT starts. The time between counter = 0 to transmission start is treated as gap, which is counted into the 5ms total </w:t>
            </w:r>
            <w:r w:rsidR="009D1B87">
              <w:rPr>
                <w:lang w:eastAsia="en-US"/>
              </w:rPr>
              <w:t>M</w:t>
            </w:r>
            <w:r>
              <w:rPr>
                <w:lang w:eastAsia="en-US"/>
              </w:rPr>
              <w:t xml:space="preserve">COT duration. </w:t>
            </w:r>
          </w:p>
          <w:p w14:paraId="5D2838DE" w14:textId="77777777" w:rsidR="005522D5" w:rsidRDefault="005522D5" w:rsidP="005522D5">
            <w:pPr>
              <w:rPr>
                <w:lang w:eastAsia="en-US"/>
              </w:rPr>
            </w:pPr>
            <w:r>
              <w:rPr>
                <w:lang w:eastAsia="en-US"/>
              </w:rPr>
              <w:t>Node resumes sensing on channel for one sensing slot, right before the targeted transmission start time. Only if the sensing slot is sensed as idle, the transmission can start</w:t>
            </w:r>
          </w:p>
          <w:p w14:paraId="6B1A8BFD" w14:textId="77777777" w:rsidR="005522D5" w:rsidRDefault="005522D5" w:rsidP="005522D5">
            <w:pPr>
              <w:rPr>
                <w:lang w:eastAsia="en-US"/>
              </w:rPr>
            </w:pPr>
            <w:r>
              <w:rPr>
                <w:lang w:eastAsia="en-US"/>
              </w:rPr>
              <w:t>•</w:t>
            </w:r>
            <w:r>
              <w:rPr>
                <w:lang w:eastAsia="en-US"/>
              </w:rPr>
              <w:tab/>
              <w:t>Alt3b penalizes no transmission by counting no transmission as part of COT, and also requires sensing before initiating transmission to reduce likelihood of collision.</w:t>
            </w:r>
          </w:p>
          <w:p w14:paraId="747965F6" w14:textId="77777777" w:rsidR="005522D5" w:rsidRDefault="005522D5" w:rsidP="005522D5">
            <w:pPr>
              <w:rPr>
                <w:lang w:eastAsia="en-US"/>
              </w:rPr>
            </w:pPr>
          </w:p>
          <w:p w14:paraId="704994B6" w14:textId="77777777" w:rsidR="005522D5" w:rsidRDefault="005522D5" w:rsidP="005522D5">
            <w:pPr>
              <w:rPr>
                <w:lang w:eastAsia="en-US"/>
              </w:rPr>
            </w:pPr>
          </w:p>
          <w:p w14:paraId="612FC87E" w14:textId="77777777" w:rsidR="005522D5" w:rsidRPr="009B7F57" w:rsidRDefault="005522D5" w:rsidP="00E30BBD">
            <w:pPr>
              <w:rPr>
                <w:lang w:eastAsia="en-US"/>
              </w:rPr>
            </w:pPr>
          </w:p>
        </w:tc>
      </w:tr>
      <w:tr w:rsidR="005A0F21" w14:paraId="1E527270" w14:textId="77777777" w:rsidTr="005A0F21">
        <w:tc>
          <w:tcPr>
            <w:tcW w:w="1525" w:type="dxa"/>
          </w:tcPr>
          <w:p w14:paraId="4B787ABA" w14:textId="77777777" w:rsidR="005A0F21" w:rsidRDefault="005A0F21" w:rsidP="005E4068">
            <w:pPr>
              <w:rPr>
                <w:lang w:eastAsia="en-US"/>
              </w:rPr>
            </w:pPr>
            <w:r>
              <w:rPr>
                <w:lang w:eastAsia="en-US"/>
              </w:rPr>
              <w:lastRenderedPageBreak/>
              <w:t>Huawei, HiSilicon</w:t>
            </w:r>
          </w:p>
        </w:tc>
        <w:tc>
          <w:tcPr>
            <w:tcW w:w="7837" w:type="dxa"/>
          </w:tcPr>
          <w:p w14:paraId="68090A35" w14:textId="77777777" w:rsidR="005A0F21" w:rsidRDefault="005A0F21" w:rsidP="005E4068">
            <w:pPr>
              <w:rPr>
                <w:lang w:eastAsia="en-US"/>
              </w:rPr>
            </w:pPr>
            <w:r>
              <w:rPr>
                <w:lang w:eastAsia="en-US"/>
              </w:rPr>
              <w:t>Alt 1 is not complete since it does not define the behaviour if a busy sensing slot is detected during the additional sensing after the timer counted down to 0. Please note that current spec for “</w:t>
            </w:r>
            <w:r w:rsidRPr="00F537DC">
              <w:rPr>
                <w:color w:val="FF0000"/>
                <w:lang w:eastAsia="en-US"/>
              </w:rPr>
              <w:t>another initial deferral will be added and count down resumes after the channel is idle again</w:t>
            </w:r>
            <w:r>
              <w:rPr>
                <w:lang w:eastAsia="en-US"/>
              </w:rPr>
              <w:t xml:space="preserve">” in Steps 5 and 6 of Section 4.4.1 only apply while N&gt;0, and not for the case after N=0 considered in the proposal, since the whole routine stops when N=0 at Step 4 as quoted below. </w:t>
            </w:r>
          </w:p>
          <w:p w14:paraId="3DD98EE3" w14:textId="77777777" w:rsidR="005A0F21" w:rsidRDefault="005A0F21" w:rsidP="005E4068">
            <w:pPr>
              <w:rPr>
                <w:lang w:eastAsia="en-US"/>
              </w:rPr>
            </w:pPr>
            <w:r>
              <w:rPr>
                <w:lang w:eastAsia="en-US"/>
              </w:rPr>
              <w:t xml:space="preserve">This also means that Alt 1 would have a spec impact as well if adopted.   </w:t>
            </w:r>
          </w:p>
          <w:tbl>
            <w:tblPr>
              <w:tblStyle w:val="TableGrid"/>
              <w:tblW w:w="0" w:type="auto"/>
              <w:tblLayout w:type="fixed"/>
              <w:tblLook w:val="04A0" w:firstRow="1" w:lastRow="0" w:firstColumn="1" w:lastColumn="0" w:noHBand="0" w:noVBand="1"/>
            </w:tblPr>
            <w:tblGrid>
              <w:gridCol w:w="7611"/>
            </w:tblGrid>
            <w:tr w:rsidR="005A0F21" w14:paraId="00502AD0" w14:textId="77777777" w:rsidTr="005E4068">
              <w:tc>
                <w:tcPr>
                  <w:tcW w:w="7611" w:type="dxa"/>
                </w:tcPr>
                <w:p w14:paraId="5E4B6910" w14:textId="77777777" w:rsidR="005A0F21" w:rsidRPr="00B85B7C" w:rsidRDefault="005A0F21" w:rsidP="005E4068">
                  <w:pPr>
                    <w:widowControl/>
                    <w:kinsoku/>
                    <w:overflowPunct/>
                    <w:autoSpaceDE/>
                    <w:autoSpaceDN/>
                    <w:adjustRightInd/>
                    <w:spacing w:after="180" w:line="240" w:lineRule="auto"/>
                    <w:jc w:val="left"/>
                    <w:textAlignment w:val="auto"/>
                    <w:rPr>
                      <w:rFonts w:eastAsia="Times New Roman"/>
                      <w:snapToGrid/>
                      <w:kern w:val="0"/>
                      <w:szCs w:val="20"/>
                      <w:lang w:eastAsia="en-US"/>
                    </w:rPr>
                  </w:pPr>
                  <w:r w:rsidRPr="00B85B7C">
                    <w:rPr>
                      <w:rFonts w:eastAsia="Times New Roman"/>
                      <w:snapToGrid/>
                      <w:kern w:val="0"/>
                      <w:szCs w:val="20"/>
                      <w:lang w:eastAsia="x-none"/>
                    </w:rPr>
                    <w:t xml:space="preserve">The </w:t>
                  </w:r>
                  <w:r w:rsidRPr="00B85B7C">
                    <w:rPr>
                      <w:rFonts w:eastAsia="Times New Roman"/>
                      <w:snapToGrid/>
                      <w:kern w:val="0"/>
                      <w:szCs w:val="20"/>
                      <w:lang w:val="en-US" w:eastAsia="x-none"/>
                    </w:rPr>
                    <w:t>gNB/UE</w:t>
                  </w:r>
                  <w:r w:rsidRPr="00B85B7C">
                    <w:rPr>
                      <w:rFonts w:eastAsia="Times New Roman"/>
                      <w:snapToGrid/>
                      <w:kern w:val="0"/>
                      <w:szCs w:val="20"/>
                      <w:lang w:eastAsia="x-none"/>
                    </w:rPr>
                    <w:t xml:space="preserve"> may transmit a transmission after first sensing the channel to be idle during the</w:t>
                  </w:r>
                  <w:r w:rsidRPr="00B85B7C">
                    <w:rPr>
                      <w:rFonts w:eastAsia="Times New Roman"/>
                      <w:snapToGrid/>
                      <w:kern w:val="0"/>
                      <w:szCs w:val="20"/>
                      <w:lang w:val="en-US" w:eastAsia="x-none"/>
                    </w:rPr>
                    <w:t xml:space="preserve"> sensing</w:t>
                  </w:r>
                  <w:r w:rsidRPr="00B85B7C">
                    <w:rPr>
                      <w:rFonts w:eastAsia="Times New Roman"/>
                      <w:snapToGrid/>
                      <w:kern w:val="0"/>
                      <w:szCs w:val="20"/>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B85B7C">
                    <w:rPr>
                      <w:rFonts w:eastAsia="Times New Roman"/>
                      <w:snapToGrid/>
                      <w:kern w:val="0"/>
                      <w:szCs w:val="20"/>
                      <w:lang w:eastAsia="en-US"/>
                    </w:rPr>
                    <w:t xml:space="preserve"> and after the counter </w:t>
                  </w:r>
                  <m:oMath>
                    <m:r>
                      <w:rPr>
                        <w:rFonts w:ascii="Cambria Math" w:hAnsi="Cambria Math"/>
                      </w:rPr>
                      <m:t>N</m:t>
                    </m:r>
                  </m:oMath>
                  <w:r w:rsidRPr="00B85B7C">
                    <w:rPr>
                      <w:rFonts w:eastAsia="Times New Roman"/>
                      <w:snapToGrid/>
                      <w:kern w:val="0"/>
                      <w:szCs w:val="20"/>
                      <w:lang w:eastAsia="en-US"/>
                    </w:rPr>
                    <w:t xml:space="preserve"> is zero in step 4. The counter </w:t>
                  </w:r>
                  <m:oMath>
                    <m:r>
                      <w:rPr>
                        <w:rFonts w:ascii="Cambria Math" w:hAnsi="Cambria Math"/>
                      </w:rPr>
                      <m:t>N</m:t>
                    </m:r>
                  </m:oMath>
                  <w:r w:rsidRPr="00B85B7C">
                    <w:rPr>
                      <w:rFonts w:eastAsia="Times New Roman"/>
                      <w:snapToGrid/>
                      <w:kern w:val="0"/>
                      <w:szCs w:val="20"/>
                      <w:lang w:eastAsia="en-US"/>
                    </w:rPr>
                    <w:t xml:space="preserve"> is adjusted by sensing the channel for additional </w:t>
                  </w:r>
                  <w:r w:rsidRPr="00B85B7C">
                    <w:rPr>
                      <w:rFonts w:eastAsia="Times New Roman"/>
                      <w:snapToGrid/>
                      <w:kern w:val="0"/>
                      <w:szCs w:val="20"/>
                      <w:lang w:val="en-US" w:eastAsia="en-US"/>
                    </w:rPr>
                    <w:t xml:space="preserve">sensing </w:t>
                  </w:r>
                  <w:r w:rsidRPr="00B85B7C">
                    <w:rPr>
                      <w:rFonts w:eastAsia="Times New Roman"/>
                      <w:snapToGrid/>
                      <w:kern w:val="0"/>
                      <w:szCs w:val="20"/>
                      <w:lang w:eastAsia="en-US"/>
                    </w:rPr>
                    <w:t>slot duration(s) according to the steps below:</w:t>
                  </w:r>
                </w:p>
                <w:p w14:paraId="0E0A7969" w14:textId="77777777" w:rsidR="005A0F21" w:rsidRPr="00B85B7C" w:rsidRDefault="005A0F21" w:rsidP="005E4068">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sidRPr="00B85B7C">
                    <w:rPr>
                      <w:rFonts w:eastAsia="Times New Roman"/>
                      <w:snapToGrid/>
                      <w:kern w:val="0"/>
                      <w:szCs w:val="20"/>
                      <w:lang w:eastAsia="en-US"/>
                    </w:rPr>
                    <w:t>1)</w:t>
                  </w:r>
                  <w:r w:rsidRPr="00B85B7C">
                    <w:rPr>
                      <w:rFonts w:eastAsia="Times New Roman"/>
                      <w:snapToGrid/>
                      <w:kern w:val="0"/>
                      <w:szCs w:val="20"/>
                      <w:lang w:eastAsia="en-US"/>
                    </w:rP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B85B7C">
                    <w:rPr>
                      <w:rFonts w:eastAsia="Times New Roman"/>
                      <w:snapToGrid/>
                      <w:kern w:val="0"/>
                      <w:szCs w:val="20"/>
                      <w:lang w:eastAsia="en-US"/>
                    </w:rPr>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B85B7C">
                    <w:rPr>
                      <w:rFonts w:eastAsia="Times New Roman"/>
                      <w:snapToGrid/>
                      <w:kern w:val="0"/>
                      <w:szCs w:val="20"/>
                      <w:lang w:eastAsia="en-US"/>
                    </w:rPr>
                    <w:t xml:space="preserve"> is a random number uniformly distributed between 0 and </w:t>
                  </w:r>
                  <m:oMath>
                    <m:r>
                      <w:rPr>
                        <w:rFonts w:ascii="Cambria Math"/>
                      </w:rPr>
                      <m:t>C</m:t>
                    </m:r>
                    <m:r>
                      <w:rPr>
                        <w:rFonts w:ascii="Cambria Math" w:hAnsi="Cambria Math"/>
                      </w:rPr>
                      <m:t>W</m:t>
                    </m:r>
                  </m:oMath>
                  <w:r w:rsidRPr="00B85B7C">
                    <w:rPr>
                      <w:rFonts w:eastAsia="Times New Roman"/>
                      <w:snapToGrid/>
                      <w:kern w:val="0"/>
                      <w:szCs w:val="20"/>
                      <w:lang w:eastAsia="en-US"/>
                    </w:rPr>
                    <w:t>, and go to step 4;</w:t>
                  </w:r>
                </w:p>
                <w:p w14:paraId="42E06884" w14:textId="77777777" w:rsidR="005A0F21" w:rsidRPr="00B85B7C" w:rsidRDefault="005A0F21" w:rsidP="005E4068">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sidRPr="00B85B7C">
                    <w:rPr>
                      <w:rFonts w:eastAsia="Times New Roman"/>
                      <w:snapToGrid/>
                      <w:kern w:val="0"/>
                      <w:szCs w:val="20"/>
                      <w:lang w:eastAsia="en-US"/>
                    </w:rPr>
                    <w:t>2)</w:t>
                  </w:r>
                  <w:r w:rsidRPr="00B85B7C">
                    <w:rPr>
                      <w:rFonts w:eastAsia="Times New Roman"/>
                      <w:snapToGrid/>
                      <w:kern w:val="0"/>
                      <w:szCs w:val="20"/>
                      <w:lang w:eastAsia="en-US"/>
                    </w:rPr>
                    <w:tab/>
                    <w:t xml:space="preserve">if </w:t>
                  </w:r>
                  <m:oMath>
                    <m:r>
                      <w:rPr>
                        <w:rFonts w:ascii="Cambria Math"/>
                      </w:rPr>
                      <m:t>N&gt;0</m:t>
                    </m:r>
                  </m:oMath>
                  <w:r w:rsidRPr="00B85B7C">
                    <w:rPr>
                      <w:rFonts w:eastAsia="Times New Roman"/>
                      <w:snapToGrid/>
                      <w:kern w:val="0"/>
                      <w:szCs w:val="20"/>
                      <w:lang w:eastAsia="en-US"/>
                    </w:rPr>
                    <w:t xml:space="preserve"> and the gNB/UE chooses to decrement the counter, set </w:t>
                  </w:r>
                  <m:oMath>
                    <m:r>
                      <w:rPr>
                        <w:rFonts w:ascii="Cambria Math"/>
                      </w:rPr>
                      <m:t>N=N</m:t>
                    </m:r>
                    <m:r>
                      <w:rPr>
                        <w:rFonts w:ascii="Cambria Math"/>
                      </w:rPr>
                      <m:t>-</m:t>
                    </m:r>
                    <m:r>
                      <w:rPr>
                        <w:rFonts w:ascii="Cambria Math"/>
                      </w:rPr>
                      <m:t>1</m:t>
                    </m:r>
                  </m:oMath>
                  <w:r w:rsidRPr="00B85B7C">
                    <w:rPr>
                      <w:rFonts w:eastAsia="Times New Roman"/>
                      <w:snapToGrid/>
                      <w:kern w:val="0"/>
                      <w:szCs w:val="20"/>
                      <w:lang w:eastAsia="en-US"/>
                    </w:rPr>
                    <w:t>;</w:t>
                  </w:r>
                </w:p>
                <w:p w14:paraId="361672B6" w14:textId="77777777" w:rsidR="005A0F21" w:rsidRPr="00B85B7C" w:rsidRDefault="005A0F21" w:rsidP="005E4068">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sidRPr="00B85B7C">
                    <w:rPr>
                      <w:rFonts w:eastAsia="Times New Roman"/>
                      <w:snapToGrid/>
                      <w:kern w:val="0"/>
                      <w:szCs w:val="20"/>
                      <w:lang w:eastAsia="en-US"/>
                    </w:rPr>
                    <w:t>3)</w:t>
                  </w:r>
                  <w:r w:rsidRPr="00B85B7C">
                    <w:rPr>
                      <w:rFonts w:eastAsia="Times New Roman"/>
                      <w:snapToGrid/>
                      <w:kern w:val="0"/>
                      <w:szCs w:val="20"/>
                      <w:lang w:eastAsia="en-US"/>
                    </w:rPr>
                    <w:tab/>
                    <w:t>sense the channel for an additional sensing slot duration, and if the channel is idle for the additional sensing slot duration, go to step 4; else, go to step 5;</w:t>
                  </w:r>
                </w:p>
                <w:p w14:paraId="163B7308" w14:textId="77777777" w:rsidR="005A0F21" w:rsidRPr="00B85B7C" w:rsidRDefault="005A0F21" w:rsidP="005E4068">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sidRPr="00B85B7C">
                    <w:rPr>
                      <w:rFonts w:eastAsia="Times New Roman"/>
                      <w:snapToGrid/>
                      <w:kern w:val="0"/>
                      <w:szCs w:val="20"/>
                      <w:lang w:eastAsia="en-US"/>
                    </w:rPr>
                    <w:t>4)</w:t>
                  </w:r>
                  <w:r w:rsidRPr="00B85B7C">
                    <w:rPr>
                      <w:rFonts w:eastAsia="Times New Roman"/>
                      <w:snapToGrid/>
                      <w:kern w:val="0"/>
                      <w:szCs w:val="20"/>
                      <w:lang w:eastAsia="en-US"/>
                    </w:rPr>
                    <w:tab/>
                    <w:t xml:space="preserve">if </w:t>
                  </w:r>
                  <m:oMath>
                    <m:r>
                      <w:rPr>
                        <w:rFonts w:ascii="Cambria Math"/>
                      </w:rPr>
                      <m:t>N=0</m:t>
                    </m:r>
                  </m:oMath>
                  <w:r w:rsidRPr="00B85B7C">
                    <w:rPr>
                      <w:rFonts w:eastAsia="Times New Roman"/>
                      <w:snapToGrid/>
                      <w:kern w:val="0"/>
                      <w:szCs w:val="20"/>
                      <w:lang w:eastAsia="en-US"/>
                    </w:rPr>
                    <w:t>, stop; else, go to step 2.</w:t>
                  </w:r>
                </w:p>
                <w:p w14:paraId="01B8B541" w14:textId="77777777" w:rsidR="005A0F21" w:rsidRPr="00B85B7C" w:rsidRDefault="005A0F21" w:rsidP="005E4068">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sidRPr="00B85B7C">
                    <w:rPr>
                      <w:rFonts w:eastAsia="Times New Roman"/>
                      <w:snapToGrid/>
                      <w:kern w:val="0"/>
                      <w:szCs w:val="20"/>
                      <w:lang w:eastAsia="en-US"/>
                    </w:rPr>
                    <w:t>5)</w:t>
                  </w:r>
                  <w:r w:rsidRPr="00B85B7C">
                    <w:rPr>
                      <w:rFonts w:eastAsia="Times New Roman"/>
                      <w:snapToGrid/>
                      <w:kern w:val="0"/>
                      <w:szCs w:val="20"/>
                      <w:lang w:eastAsia="en-US"/>
                    </w:rPr>
                    <w:tab/>
                    <w:t xml:space="preserve">sense the channel </w:t>
                  </w:r>
                  <w:r w:rsidRPr="00B85B7C">
                    <w:rPr>
                      <w:rFonts w:eastAsia="Times New Roman"/>
                      <w:snapToGrid/>
                      <w:kern w:val="0"/>
                      <w:szCs w:val="20"/>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B85B7C">
                    <w:rPr>
                      <w:rFonts w:eastAsia="Times New Roman"/>
                      <w:snapToGrid/>
                      <w:kern w:val="0"/>
                      <w:szCs w:val="20"/>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B85B7C">
                    <w:rPr>
                      <w:rFonts w:eastAsia="Times New Roman"/>
                      <w:snapToGrid/>
                      <w:kern w:val="0"/>
                      <w:szCs w:val="20"/>
                      <w:lang w:eastAsia="en-US"/>
                    </w:rPr>
                    <w:t>;</w:t>
                  </w:r>
                </w:p>
                <w:p w14:paraId="260E2CB2" w14:textId="77777777" w:rsidR="005A0F21" w:rsidRPr="00B85B7C" w:rsidRDefault="005A0F21" w:rsidP="005E4068">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sidRPr="00B85B7C">
                    <w:rPr>
                      <w:rFonts w:eastAsia="Times New Roman"/>
                      <w:snapToGrid/>
                      <w:kern w:val="0"/>
                      <w:szCs w:val="20"/>
                      <w:lang w:eastAsia="en-US"/>
                    </w:rPr>
                    <w:t>6)</w:t>
                  </w:r>
                  <w:r w:rsidRPr="00B85B7C">
                    <w:rPr>
                      <w:rFonts w:eastAsia="Times New Roman"/>
                      <w:snapToGrid/>
                      <w:kern w:val="0"/>
                      <w:szCs w:val="20"/>
                      <w:lang w:eastAsia="en-US"/>
                    </w:rPr>
                    <w:tab/>
                    <w:t xml:space="preserve">if the channel is sensed to be idle during the sensing slot duration of the additional </w:t>
                  </w:r>
                  <w:r w:rsidRPr="00B85B7C">
                    <w:rPr>
                      <w:rFonts w:eastAsia="Times New Roman"/>
                      <w:snapToGrid/>
                      <w:kern w:val="0"/>
                      <w:szCs w:val="20"/>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B85B7C">
                    <w:rPr>
                      <w:rFonts w:eastAsia="Times New Roman"/>
                      <w:snapToGrid/>
                      <w:kern w:val="0"/>
                      <w:szCs w:val="20"/>
                      <w:lang w:eastAsia="en-US"/>
                    </w:rPr>
                    <w:t>, go to step 4; else, go to step 5;</w:t>
                  </w:r>
                </w:p>
                <w:p w14:paraId="08D57758" w14:textId="77777777" w:rsidR="005A0F21" w:rsidRDefault="005A0F21" w:rsidP="005E4068">
                  <w:pPr>
                    <w:rPr>
                      <w:lang w:eastAsia="en-US"/>
                    </w:rPr>
                  </w:pPr>
                </w:p>
              </w:tc>
            </w:tr>
          </w:tbl>
          <w:p w14:paraId="1E8717C0" w14:textId="77777777" w:rsidR="005A0F21" w:rsidRDefault="005A0F21" w:rsidP="005E4068">
            <w:pPr>
              <w:rPr>
                <w:lang w:eastAsia="en-US"/>
              </w:rPr>
            </w:pPr>
          </w:p>
          <w:p w14:paraId="3FA6DE58" w14:textId="77777777" w:rsidR="005A0F21" w:rsidRDefault="005A0F21" w:rsidP="005E4068">
            <w:pPr>
              <w:widowControl/>
              <w:kinsoku/>
              <w:overflowPunct/>
              <w:autoSpaceDE/>
              <w:autoSpaceDN/>
              <w:adjustRightInd/>
              <w:spacing w:after="180" w:line="240" w:lineRule="auto"/>
              <w:jc w:val="left"/>
              <w:textAlignment w:val="auto"/>
              <w:rPr>
                <w:lang w:eastAsia="en-US"/>
              </w:rPr>
            </w:pPr>
            <w:r>
              <w:rPr>
                <w:lang w:eastAsia="en-US"/>
              </w:rPr>
              <w:t>For Alt 3, we agree with Moderator’s comment that it implies that the COT can start without a transmission. We do not support Alt 3 since coexisting node would have no idea that a ‘Channel Occupancy’ has started and the initiating node should not start the transmission without further checking if the channel remains idle.</w:t>
            </w:r>
          </w:p>
          <w:p w14:paraId="7FACA3AA" w14:textId="77777777" w:rsidR="005A0F21" w:rsidRDefault="005A0F21" w:rsidP="005E4068">
            <w:pPr>
              <w:widowControl/>
              <w:kinsoku/>
              <w:overflowPunct/>
              <w:autoSpaceDE/>
              <w:autoSpaceDN/>
              <w:adjustRightInd/>
              <w:spacing w:after="180" w:line="240" w:lineRule="auto"/>
              <w:jc w:val="left"/>
              <w:textAlignment w:val="auto"/>
              <w:rPr>
                <w:lang w:eastAsia="en-US"/>
              </w:rPr>
            </w:pPr>
            <w:r>
              <w:rPr>
                <w:lang w:eastAsia="en-US"/>
              </w:rPr>
              <w:t xml:space="preserve">For Alt 4, we don’t see it practical. If we adopt Alt 4, the device can only transmit immediately after passing LBT. However, aligning the device can never align the time that its counter reaches zero with the pre-specified transmission time. </w:t>
            </w:r>
          </w:p>
          <w:p w14:paraId="1D0FBED3" w14:textId="77777777" w:rsidR="005A0F21" w:rsidRDefault="005A0F21" w:rsidP="005E4068">
            <w:pPr>
              <w:widowControl/>
              <w:kinsoku/>
              <w:overflowPunct/>
              <w:autoSpaceDE/>
              <w:autoSpaceDN/>
              <w:adjustRightInd/>
              <w:spacing w:after="180" w:line="240" w:lineRule="auto"/>
              <w:jc w:val="left"/>
              <w:textAlignment w:val="auto"/>
              <w:rPr>
                <w:lang w:eastAsia="en-US"/>
              </w:rPr>
            </w:pPr>
            <w:r>
              <w:rPr>
                <w:lang w:eastAsia="en-US"/>
              </w:rPr>
              <w:t xml:space="preserve">We think that Alt 2 is more clear than Alt 1, however, it is not consistent with legacy Type 1 channel access procedure since it does not refer to additional sensing with the defer duration Td immediately before the transmission start. It also precludes continued sensing after the counter reaches 0.  </w:t>
            </w:r>
          </w:p>
          <w:p w14:paraId="0018671E" w14:textId="77777777" w:rsidR="005A0F21" w:rsidRDefault="005A0F21" w:rsidP="005E4068">
            <w:pPr>
              <w:widowControl/>
              <w:kinsoku/>
              <w:overflowPunct/>
              <w:autoSpaceDE/>
              <w:autoSpaceDN/>
              <w:adjustRightInd/>
              <w:spacing w:after="180" w:line="240" w:lineRule="auto"/>
              <w:jc w:val="left"/>
              <w:textAlignment w:val="auto"/>
              <w:rPr>
                <w:lang w:eastAsia="en-US"/>
              </w:rPr>
            </w:pPr>
            <w:r>
              <w:rPr>
                <w:lang w:eastAsia="en-US"/>
              </w:rPr>
              <w:t>We propose the following alternative (Alt 5) instead which is similar to the legacy behavior:</w:t>
            </w:r>
          </w:p>
          <w:p w14:paraId="4338A1CC" w14:textId="77777777" w:rsidR="005A0F21" w:rsidRDefault="005A0F21" w:rsidP="005E4068">
            <w:pPr>
              <w:widowControl/>
              <w:kinsoku/>
              <w:overflowPunct/>
              <w:autoSpaceDE/>
              <w:autoSpaceDN/>
              <w:adjustRightInd/>
              <w:spacing w:after="180" w:line="240" w:lineRule="auto"/>
              <w:jc w:val="left"/>
              <w:textAlignment w:val="auto"/>
              <w:rPr>
                <w:lang w:eastAsia="en-US"/>
              </w:rPr>
            </w:pPr>
            <w:r>
              <w:rPr>
                <w:lang w:eastAsia="en-US"/>
              </w:rPr>
              <w:t xml:space="preserve">Alt 5: 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T_d duration ending immediately before the target transmission start time. </w:t>
            </w:r>
          </w:p>
          <w:p w14:paraId="6EA3D5EA" w14:textId="77777777" w:rsidR="005A0F21" w:rsidRDefault="005A0F21" w:rsidP="005E4068">
            <w:pPr>
              <w:widowControl/>
              <w:kinsoku/>
              <w:overflowPunct/>
              <w:autoSpaceDE/>
              <w:autoSpaceDN/>
              <w:adjustRightInd/>
              <w:spacing w:after="180" w:line="240" w:lineRule="auto"/>
              <w:jc w:val="left"/>
              <w:textAlignment w:val="auto"/>
              <w:rPr>
                <w:lang w:eastAsia="en-US"/>
              </w:rPr>
            </w:pPr>
            <w:r w:rsidRPr="0071767F">
              <w:rPr>
                <w:color w:val="FF0000"/>
                <w:lang w:eastAsia="en-US"/>
              </w:rPr>
              <w:t xml:space="preserve"> </w:t>
            </w:r>
          </w:p>
        </w:tc>
      </w:tr>
    </w:tbl>
    <w:p w14:paraId="7DD6556F" w14:textId="401AAEFA" w:rsidR="003A064A" w:rsidRDefault="003A064A">
      <w:pPr>
        <w:rPr>
          <w:lang w:eastAsia="en-US"/>
        </w:rPr>
      </w:pPr>
    </w:p>
    <w:p w14:paraId="5AB7915F" w14:textId="112777E8" w:rsidR="00123ABB" w:rsidRDefault="00123ABB">
      <w:pPr>
        <w:rPr>
          <w:lang w:eastAsia="en-US"/>
        </w:rPr>
      </w:pPr>
      <w:r>
        <w:rPr>
          <w:lang w:eastAsia="en-US"/>
        </w:rPr>
        <w:t xml:space="preserve">From the discussion in 2.4-4, it seems to me that majority companies are fine with Alt 2. </w:t>
      </w:r>
      <w:r w:rsidR="00C47939">
        <w:rPr>
          <w:lang w:eastAsia="en-US"/>
        </w:rPr>
        <w:t>Let’s see if we can agree on it first and FFS other alternatives.</w:t>
      </w:r>
    </w:p>
    <w:p w14:paraId="0B938888" w14:textId="09C3A62D" w:rsidR="00A043EF" w:rsidRDefault="00A043EF" w:rsidP="00A043EF">
      <w:pPr>
        <w:pStyle w:val="discussionpoint"/>
      </w:pPr>
      <w:r>
        <w:lastRenderedPageBreak/>
        <w:t>Proposal 2.4-5 (new)</w:t>
      </w:r>
    </w:p>
    <w:p w14:paraId="32B958E1" w14:textId="0B6ECF79" w:rsidR="00A043EF" w:rsidRDefault="009D4B55">
      <w:r>
        <w:t>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351A0D61" w14:textId="69AE11FF" w:rsidR="00AE3DF8" w:rsidRDefault="00AE3DF8" w:rsidP="00AE3DF8">
      <w:pPr>
        <w:pStyle w:val="ListBullet"/>
        <w:ind w:left="400" w:hanging="400"/>
      </w:pPr>
      <w:r>
        <w:t>FFS spec impact</w:t>
      </w:r>
    </w:p>
    <w:p w14:paraId="55F556BA" w14:textId="465258C4" w:rsidR="00AE3DF8" w:rsidRDefault="00AE3DF8" w:rsidP="00AE3DF8">
      <w:pPr>
        <w:pStyle w:val="ListBullet"/>
        <w:ind w:left="400" w:hanging="400"/>
      </w:pPr>
      <w:r>
        <w:t xml:space="preserve">FFS if other schemes for </w:t>
      </w:r>
      <w:r w:rsidR="00E160E7">
        <w:t>Type 1 channel access is supported</w:t>
      </w:r>
    </w:p>
    <w:p w14:paraId="602434DD" w14:textId="680CDE12" w:rsidR="00E160E7" w:rsidRDefault="00E160E7" w:rsidP="00E160E7">
      <w:pPr>
        <w:pStyle w:val="ListBullet"/>
        <w:numPr>
          <w:ilvl w:val="0"/>
          <w:numId w:val="0"/>
        </w:numPr>
      </w:pPr>
    </w:p>
    <w:p w14:paraId="50B045EF" w14:textId="68439669" w:rsidR="00E160E7" w:rsidRDefault="00E160E7" w:rsidP="00E160E7">
      <w:pPr>
        <w:pStyle w:val="ListBullet"/>
        <w:numPr>
          <w:ilvl w:val="0"/>
          <w:numId w:val="0"/>
        </w:numPr>
      </w:pPr>
      <w:r>
        <w:t>Please provide your view:</w:t>
      </w:r>
    </w:p>
    <w:tbl>
      <w:tblPr>
        <w:tblStyle w:val="TableGrid"/>
        <w:tblW w:w="9362" w:type="dxa"/>
        <w:tblLayout w:type="fixed"/>
        <w:tblLook w:val="04A0" w:firstRow="1" w:lastRow="0" w:firstColumn="1" w:lastColumn="0" w:noHBand="0" w:noVBand="1"/>
      </w:tblPr>
      <w:tblGrid>
        <w:gridCol w:w="1525"/>
        <w:gridCol w:w="7837"/>
      </w:tblGrid>
      <w:tr w:rsidR="00E160E7" w14:paraId="2D6B8F60" w14:textId="77777777" w:rsidTr="005E4068">
        <w:tc>
          <w:tcPr>
            <w:tcW w:w="1525" w:type="dxa"/>
          </w:tcPr>
          <w:p w14:paraId="09E67D07" w14:textId="77777777" w:rsidR="00E160E7" w:rsidRDefault="00E160E7" w:rsidP="005E4068">
            <w:pPr>
              <w:rPr>
                <w:lang w:eastAsia="en-US"/>
              </w:rPr>
            </w:pPr>
            <w:r>
              <w:rPr>
                <w:lang w:eastAsia="en-US"/>
              </w:rPr>
              <w:t>Company</w:t>
            </w:r>
          </w:p>
        </w:tc>
        <w:tc>
          <w:tcPr>
            <w:tcW w:w="7837" w:type="dxa"/>
          </w:tcPr>
          <w:p w14:paraId="6A572D23" w14:textId="77777777" w:rsidR="00E160E7" w:rsidRDefault="00E160E7" w:rsidP="005E4068">
            <w:pPr>
              <w:rPr>
                <w:lang w:eastAsia="en-US"/>
              </w:rPr>
            </w:pPr>
            <w:r>
              <w:rPr>
                <w:lang w:eastAsia="en-US"/>
              </w:rPr>
              <w:t>View</w:t>
            </w:r>
          </w:p>
        </w:tc>
      </w:tr>
      <w:tr w:rsidR="00E160E7" w14:paraId="689D3C96" w14:textId="77777777" w:rsidTr="005E4068">
        <w:tc>
          <w:tcPr>
            <w:tcW w:w="1525" w:type="dxa"/>
          </w:tcPr>
          <w:p w14:paraId="126832CA" w14:textId="4116283F" w:rsidR="00E160E7" w:rsidRDefault="005522D5" w:rsidP="005E4068">
            <w:pPr>
              <w:rPr>
                <w:lang w:eastAsia="en-US"/>
              </w:rPr>
            </w:pPr>
            <w:r>
              <w:rPr>
                <w:lang w:eastAsia="en-US"/>
              </w:rPr>
              <w:t>FW</w:t>
            </w:r>
          </w:p>
        </w:tc>
        <w:tc>
          <w:tcPr>
            <w:tcW w:w="7837" w:type="dxa"/>
          </w:tcPr>
          <w:p w14:paraId="27900819" w14:textId="660A1187" w:rsidR="005522D5" w:rsidRDefault="005522D5" w:rsidP="005E4068">
            <w:pPr>
              <w:rPr>
                <w:lang w:eastAsia="en-US"/>
              </w:rPr>
            </w:pPr>
            <w:r>
              <w:rPr>
                <w:lang w:eastAsia="en-US"/>
              </w:rPr>
              <w:t>Our concern with Alt.2 is that it does allow arbitrarily long time where no sensing is needed and a successful countdown to zero could indefinitely be used</w:t>
            </w:r>
            <w:r w:rsidR="0033111F">
              <w:rPr>
                <w:lang w:eastAsia="en-US"/>
              </w:rPr>
              <w:t>,</w:t>
            </w:r>
            <w:r>
              <w:rPr>
                <w:lang w:eastAsia="en-US"/>
              </w:rPr>
              <w:t xml:space="preserve"> as long as a sensing slot </w:t>
            </w:r>
            <w:r w:rsidR="0033111F">
              <w:rPr>
                <w:lang w:eastAsia="en-US"/>
              </w:rPr>
              <w:t xml:space="preserve">right </w:t>
            </w:r>
            <w:r>
              <w:rPr>
                <w:lang w:eastAsia="en-US"/>
              </w:rPr>
              <w:t xml:space="preserve">before transmission is </w:t>
            </w:r>
            <w:r w:rsidR="0033111F">
              <w:rPr>
                <w:lang w:eastAsia="en-US"/>
              </w:rPr>
              <w:t>found idle</w:t>
            </w:r>
            <w:r>
              <w:rPr>
                <w:lang w:eastAsia="en-US"/>
              </w:rPr>
              <w:t xml:space="preserve">. </w:t>
            </w:r>
            <w:r w:rsidR="009D1B87">
              <w:rPr>
                <w:lang w:eastAsia="en-US"/>
              </w:rPr>
              <w:t xml:space="preserve">Testing this alternative could be a problem. </w:t>
            </w:r>
          </w:p>
          <w:p w14:paraId="6D89B75C" w14:textId="105B7ACD" w:rsidR="005E081A" w:rsidRDefault="005E081A" w:rsidP="005E4068">
            <w:pPr>
              <w:rPr>
                <w:lang w:eastAsia="en-US"/>
              </w:rPr>
            </w:pPr>
            <w:r>
              <w:rPr>
                <w:lang w:eastAsia="en-US"/>
              </w:rPr>
              <w:t xml:space="preserve">If </w:t>
            </w:r>
            <w:r w:rsidR="000F4487">
              <w:rPr>
                <w:lang w:eastAsia="en-US"/>
              </w:rPr>
              <w:t xml:space="preserve">majority considers </w:t>
            </w:r>
            <w:r>
              <w:rPr>
                <w:lang w:eastAsia="en-US"/>
              </w:rPr>
              <w:t xml:space="preserve">this </w:t>
            </w:r>
            <w:r w:rsidR="000F4487">
              <w:rPr>
                <w:lang w:eastAsia="en-US"/>
              </w:rPr>
              <w:t>behavior valid we are OK to support.</w:t>
            </w:r>
          </w:p>
          <w:p w14:paraId="1CB8623B" w14:textId="2082B39C" w:rsidR="00E160E7" w:rsidRDefault="000F4487" w:rsidP="005E4068">
            <w:pPr>
              <w:rPr>
                <w:lang w:eastAsia="en-US"/>
              </w:rPr>
            </w:pPr>
            <w:r>
              <w:rPr>
                <w:lang w:eastAsia="en-US"/>
              </w:rPr>
              <w:t xml:space="preserve">Otherwise, </w:t>
            </w:r>
            <w:r w:rsidR="005522D5">
              <w:rPr>
                <w:lang w:eastAsia="en-US"/>
              </w:rPr>
              <w:t>Alt. 3b we raised above seeks to</w:t>
            </w:r>
            <w:r w:rsidR="0033111F">
              <w:rPr>
                <w:lang w:eastAsia="en-US"/>
              </w:rPr>
              <w:t xml:space="preserve"> limit this behavior. </w:t>
            </w:r>
            <w:r w:rsidR="005522D5">
              <w:rPr>
                <w:lang w:eastAsia="en-US"/>
              </w:rPr>
              <w:t xml:space="preserve"> </w:t>
            </w:r>
          </w:p>
        </w:tc>
      </w:tr>
      <w:tr w:rsidR="00AC0053" w14:paraId="46717602" w14:textId="77777777" w:rsidTr="005E4068">
        <w:tc>
          <w:tcPr>
            <w:tcW w:w="1525" w:type="dxa"/>
          </w:tcPr>
          <w:p w14:paraId="335EE0AF" w14:textId="59A553A5" w:rsidR="00AC0053" w:rsidRDefault="00AC0053" w:rsidP="005E4068">
            <w:pPr>
              <w:rPr>
                <w:lang w:eastAsia="en-US"/>
              </w:rPr>
            </w:pPr>
            <w:r>
              <w:rPr>
                <w:lang w:eastAsia="en-US"/>
              </w:rPr>
              <w:t>Apple</w:t>
            </w:r>
          </w:p>
        </w:tc>
        <w:tc>
          <w:tcPr>
            <w:tcW w:w="7837" w:type="dxa"/>
          </w:tcPr>
          <w:p w14:paraId="78ED6F63" w14:textId="43BCB1A4" w:rsidR="00396180" w:rsidRDefault="00396180" w:rsidP="005E4068">
            <w:pPr>
              <w:rPr>
                <w:lang w:eastAsia="en-US"/>
              </w:rPr>
            </w:pPr>
            <w:r>
              <w:rPr>
                <w:lang w:eastAsia="en-US"/>
              </w:rPr>
              <w:t xml:space="preserve">Agree with FW’s observation of arbitrary long time. </w:t>
            </w:r>
          </w:p>
          <w:p w14:paraId="08C88122" w14:textId="3B646789" w:rsidR="00AC0053" w:rsidRDefault="00AC0053" w:rsidP="005E4068">
            <w:pPr>
              <w:rPr>
                <w:lang w:eastAsia="en-US"/>
              </w:rPr>
            </w:pPr>
            <w:r>
              <w:rPr>
                <w:lang w:eastAsia="en-US"/>
              </w:rPr>
              <w:t xml:space="preserve">Alt 3b in FW’s proposal is </w:t>
            </w:r>
            <w:r w:rsidR="00396180">
              <w:rPr>
                <w:lang w:eastAsia="en-US"/>
              </w:rPr>
              <w:t>similiar to</w:t>
            </w:r>
            <w:r>
              <w:rPr>
                <w:lang w:eastAsia="en-US"/>
              </w:rPr>
              <w:t xml:space="preserve"> the CAT2 discussion in COT sharing</w:t>
            </w:r>
            <w:r w:rsidR="00396180">
              <w:rPr>
                <w:lang w:eastAsia="en-US"/>
              </w:rPr>
              <w:t xml:space="preserve">, i.e., whether CAT2 is needed within the COT after gap. </w:t>
            </w:r>
          </w:p>
          <w:p w14:paraId="59DE7669" w14:textId="31D63EFB" w:rsidR="00396180" w:rsidRDefault="00396180" w:rsidP="005E4068">
            <w:pPr>
              <w:rPr>
                <w:lang w:eastAsia="en-US"/>
              </w:rPr>
            </w:pPr>
            <w:r>
              <w:rPr>
                <w:lang w:eastAsia="en-US"/>
              </w:rPr>
              <w:t xml:space="preserve">Previous agreement support both. So maybe in this case can also support both? </w:t>
            </w:r>
          </w:p>
        </w:tc>
      </w:tr>
      <w:tr w:rsidR="00D40670" w14:paraId="29682EA1" w14:textId="77777777" w:rsidTr="00D40670">
        <w:tc>
          <w:tcPr>
            <w:tcW w:w="1525" w:type="dxa"/>
          </w:tcPr>
          <w:p w14:paraId="3CC76AA9" w14:textId="77777777" w:rsidR="00D40670" w:rsidRDefault="00D40670" w:rsidP="005E4068">
            <w:pPr>
              <w:rPr>
                <w:lang w:eastAsia="en-US"/>
              </w:rPr>
            </w:pPr>
            <w:r>
              <w:rPr>
                <w:lang w:eastAsia="en-US"/>
              </w:rPr>
              <w:t>Ericsson</w:t>
            </w:r>
          </w:p>
        </w:tc>
        <w:tc>
          <w:tcPr>
            <w:tcW w:w="7837" w:type="dxa"/>
          </w:tcPr>
          <w:p w14:paraId="4953A831" w14:textId="77777777" w:rsidR="00D40670" w:rsidRDefault="00D40670" w:rsidP="005E4068">
            <w:pPr>
              <w:rPr>
                <w:lang w:eastAsia="en-US"/>
              </w:rPr>
            </w:pPr>
            <w:r>
              <w:rPr>
                <w:lang w:eastAsia="en-US"/>
              </w:rPr>
              <w:t xml:space="preserve">We think this needs more time to discuss and hence do not support this proposal at this moment. </w:t>
            </w:r>
          </w:p>
        </w:tc>
      </w:tr>
      <w:tr w:rsidR="005A0F21" w14:paraId="75CC2CF2" w14:textId="77777777" w:rsidTr="005A0F21">
        <w:tc>
          <w:tcPr>
            <w:tcW w:w="1525" w:type="dxa"/>
          </w:tcPr>
          <w:p w14:paraId="235239F0" w14:textId="77777777" w:rsidR="005A0F21" w:rsidRDefault="005A0F21" w:rsidP="005E4068">
            <w:pPr>
              <w:rPr>
                <w:lang w:eastAsia="en-US"/>
              </w:rPr>
            </w:pPr>
            <w:r>
              <w:rPr>
                <w:lang w:eastAsia="en-US"/>
              </w:rPr>
              <w:t>Huawei, HiSilicon</w:t>
            </w:r>
          </w:p>
        </w:tc>
        <w:tc>
          <w:tcPr>
            <w:tcW w:w="7837" w:type="dxa"/>
          </w:tcPr>
          <w:p w14:paraId="248572D9" w14:textId="77777777" w:rsidR="005A0F21" w:rsidRDefault="005A0F21" w:rsidP="005E4068">
            <w:pPr>
              <w:rPr>
                <w:lang w:eastAsia="en-US"/>
              </w:rPr>
            </w:pPr>
            <w:r>
              <w:rPr>
                <w:lang w:eastAsia="en-US"/>
              </w:rPr>
              <w:t>We have a similar concern as FW and cannot support 2.4-5. Proposal 2.4-5 can be easily modified to our Alt 5 (brought also below) in 2.4-4 to avoid “arbitrary channel reservation” issue:</w:t>
            </w:r>
          </w:p>
          <w:p w14:paraId="2E93AD53" w14:textId="77777777" w:rsidR="005A0F21" w:rsidRDefault="005A0F21" w:rsidP="005E4068">
            <w:pPr>
              <w:rPr>
                <w:lang w:eastAsia="en-US"/>
              </w:rPr>
            </w:pPr>
          </w:p>
          <w:p w14:paraId="726D0F5B" w14:textId="77777777" w:rsidR="005A0F21" w:rsidRPr="007C6831" w:rsidRDefault="005A0F21" w:rsidP="005E4068">
            <w:pPr>
              <w:pStyle w:val="discussionpoint"/>
              <w:rPr>
                <w:b/>
              </w:rPr>
            </w:pPr>
            <w:r w:rsidRPr="007C6831">
              <w:rPr>
                <w:b/>
              </w:rPr>
              <w:t xml:space="preserve">Proposal: </w:t>
            </w:r>
          </w:p>
          <w:p w14:paraId="4EB3475A" w14:textId="77777777" w:rsidR="005A0F21" w:rsidRDefault="005A0F21" w:rsidP="005E4068">
            <w:pPr>
              <w:pStyle w:val="ListParagraph"/>
              <w:numPr>
                <w:ilvl w:val="0"/>
                <w:numId w:val="72"/>
              </w:numPr>
              <w:rPr>
                <w:lang w:eastAsia="en-US"/>
              </w:rPr>
            </w:pPr>
            <w:r>
              <w:t xml:space="preserve">During the count-down of Type 1 channel access, if the gNB/UE counter reaches 0 but it is not ready for transmission, </w:t>
            </w:r>
            <w:r>
              <w:rPr>
                <w:lang w:eastAsia="en-US"/>
              </w:rPr>
              <w:t>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T_d duration ending immediately before the target transmission start time.</w:t>
            </w:r>
          </w:p>
          <w:p w14:paraId="5CF31DD4" w14:textId="3EFC0064" w:rsidR="007670AF" w:rsidRDefault="007670AF" w:rsidP="007670AF">
            <w:pPr>
              <w:rPr>
                <w:lang w:eastAsia="en-US"/>
              </w:rPr>
            </w:pPr>
            <w:r w:rsidRPr="008D2515">
              <w:rPr>
                <w:color w:val="FF0000"/>
                <w:lang w:eastAsia="en-US"/>
              </w:rPr>
              <w:t xml:space="preserve">Moderator: I feel this Alt 5 is close to Alt 1. I added it to </w:t>
            </w:r>
            <w:r w:rsidR="008D2515" w:rsidRPr="008D2515">
              <w:rPr>
                <w:color w:val="FF0000"/>
                <w:lang w:eastAsia="en-US"/>
              </w:rPr>
              <w:t>2.4-4 anyway</w:t>
            </w:r>
          </w:p>
        </w:tc>
      </w:tr>
      <w:tr w:rsidR="000C3349" w14:paraId="61734C8A" w14:textId="77777777" w:rsidTr="005A0F21">
        <w:tc>
          <w:tcPr>
            <w:tcW w:w="1525" w:type="dxa"/>
          </w:tcPr>
          <w:p w14:paraId="3FA70839" w14:textId="41E68DA2" w:rsidR="000C3349" w:rsidRDefault="000C3349" w:rsidP="005E4068">
            <w:r>
              <w:rPr>
                <w:rFonts w:hint="eastAsia"/>
              </w:rPr>
              <w:t>L</w:t>
            </w:r>
            <w:r>
              <w:t>G Electronics</w:t>
            </w:r>
          </w:p>
        </w:tc>
        <w:tc>
          <w:tcPr>
            <w:tcW w:w="7837" w:type="dxa"/>
          </w:tcPr>
          <w:p w14:paraId="5BDC055B" w14:textId="77777777" w:rsidR="000C3349" w:rsidRPr="000C3349" w:rsidRDefault="000C3349" w:rsidP="000C3349">
            <w:pPr>
              <w:rPr>
                <w:lang w:eastAsia="en-US"/>
              </w:rPr>
            </w:pPr>
            <w:r w:rsidRPr="000C3349">
              <w:rPr>
                <w:lang w:eastAsia="en-US"/>
              </w:rPr>
              <w:t xml:space="preserve">We support Proposal 2.4-5. </w:t>
            </w:r>
          </w:p>
          <w:p w14:paraId="05F34A3A" w14:textId="22C66487" w:rsidR="000C3349" w:rsidRDefault="000C3349" w:rsidP="000C3349">
            <w:pPr>
              <w:rPr>
                <w:lang w:eastAsia="en-US"/>
              </w:rPr>
            </w:pPr>
            <w:r w:rsidRPr="000C3349">
              <w:rPr>
                <w:lang w:eastAsia="en-US"/>
              </w:rPr>
              <w:t>For the concern raised by FW, we believe this behaviour is aligned with NR-U, which means that it is already allowed. In addition, we think that same principle should also be applied for the multi-beam channel access, such as the per-beam LBT or the single (wide) beam LBT at the start of the multi-beam COT(TDM/FDM case).</w:t>
            </w:r>
          </w:p>
        </w:tc>
      </w:tr>
    </w:tbl>
    <w:p w14:paraId="03EE2FDC" w14:textId="77777777" w:rsidR="00E160E7" w:rsidRPr="007B0ACA" w:rsidRDefault="00E160E7" w:rsidP="00E160E7">
      <w:pPr>
        <w:pStyle w:val="ListBullet"/>
        <w:numPr>
          <w:ilvl w:val="0"/>
          <w:numId w:val="0"/>
        </w:numPr>
      </w:pPr>
    </w:p>
    <w:p w14:paraId="2298857A" w14:textId="77777777" w:rsidR="003A064A" w:rsidRDefault="002D1A74">
      <w:pPr>
        <w:pStyle w:val="Heading2"/>
        <w:rPr>
          <w:rFonts w:ascii="Times New Roman" w:hAnsi="Times New Roman"/>
        </w:rPr>
      </w:pPr>
      <w:r>
        <w:rPr>
          <w:rFonts w:ascii="Times New Roman" w:hAnsi="Times New Roman"/>
        </w:rPr>
        <w:t>Directional LBT</w:t>
      </w:r>
    </w:p>
    <w:tbl>
      <w:tblPr>
        <w:tblStyle w:val="TableGrid"/>
        <w:tblW w:w="9362" w:type="dxa"/>
        <w:tblLayout w:type="fixed"/>
        <w:tblLook w:val="04A0" w:firstRow="1" w:lastRow="0" w:firstColumn="1" w:lastColumn="0" w:noHBand="0" w:noVBand="1"/>
      </w:tblPr>
      <w:tblGrid>
        <w:gridCol w:w="9362"/>
      </w:tblGrid>
      <w:tr w:rsidR="003A064A" w14:paraId="6424B3A2" w14:textId="77777777">
        <w:tc>
          <w:tcPr>
            <w:tcW w:w="9362" w:type="dxa"/>
          </w:tcPr>
          <w:p w14:paraId="5045606D" w14:textId="77777777" w:rsidR="003A064A" w:rsidRDefault="002D1A74">
            <w:pPr>
              <w:rPr>
                <w:snapToGrid/>
                <w:lang w:eastAsia="zh-CN"/>
              </w:rPr>
            </w:pPr>
            <w:r>
              <w:rPr>
                <w:highlight w:val="green"/>
                <w:lang w:eastAsia="zh-CN"/>
              </w:rPr>
              <w:t>Agreement:</w:t>
            </w:r>
          </w:p>
          <w:p w14:paraId="10911DE7" w14:textId="77777777" w:rsidR="003A064A" w:rsidRDefault="002D1A74">
            <w:pPr>
              <w:rPr>
                <w:rFonts w:eastAsia="Times New Roman"/>
                <w:color w:val="000000"/>
                <w:szCs w:val="20"/>
                <w:lang w:val="en-US" w:eastAsia="zh-CN"/>
              </w:rPr>
            </w:pPr>
            <w:r>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2A34D467" w14:textId="77777777" w:rsidR="003A064A" w:rsidRDefault="002D1A74">
            <w:pPr>
              <w:pStyle w:val="ListParagraph"/>
              <w:numPr>
                <w:ilvl w:val="0"/>
                <w:numId w:val="32"/>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Alt 1: Specify necessary requirement/test procedure to guarantee sensing beam “covers” the transmission beam</w:t>
            </w:r>
          </w:p>
          <w:p w14:paraId="47C530B6" w14:textId="77777777" w:rsidR="003A064A" w:rsidRDefault="002D1A74">
            <w:pPr>
              <w:pStyle w:val="ListParagraph"/>
              <w:numPr>
                <w:ilvl w:val="1"/>
                <w:numId w:val="32"/>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lastRenderedPageBreak/>
              <w:t>Some methods to define “cover” have been discussed in RAN1 (may further down select the list) and are considered as acceptable from RAN1 perspective</w:t>
            </w:r>
          </w:p>
          <w:p w14:paraId="72EA7FEB" w14:textId="77777777" w:rsidR="003A064A" w:rsidRDefault="002D1A74">
            <w:pPr>
              <w:pStyle w:val="ListParagraph"/>
              <w:numPr>
                <w:ilvl w:val="2"/>
                <w:numId w:val="32"/>
              </w:numPr>
              <w:snapToGrid w:val="0"/>
              <w:spacing w:after="0" w:line="256" w:lineRule="auto"/>
              <w:textAlignment w:val="auto"/>
              <w:rPr>
                <w:szCs w:val="20"/>
                <w:lang w:eastAsia="en-US"/>
              </w:rPr>
            </w:pPr>
            <w:r>
              <w:rPr>
                <w:rFonts w:eastAsia="Times New Roman"/>
                <w:color w:val="000000"/>
                <w:szCs w:val="20"/>
                <w:lang w:val="en-US" w:eastAsia="zh-CN"/>
              </w:rPr>
              <w:t xml:space="preserve">Alt-1A: the angle included in the [3] dB beamwidth of the transmission beam is </w:t>
            </w:r>
            <w:r>
              <w:rPr>
                <w:rFonts w:eastAsia="Times New Roman"/>
                <w:color w:val="000000"/>
                <w:szCs w:val="20"/>
                <w:lang w:val="en-US" w:eastAsia="zh-CN"/>
              </w:rPr>
              <w:pgNum/>
            </w:r>
            <w:r>
              <w:rPr>
                <w:rFonts w:eastAsia="Times New Roman"/>
                <w:color w:val="000000"/>
                <w:szCs w:val="20"/>
                <w:lang w:val="en-US" w:eastAsia="zh-CN"/>
              </w:rPr>
              <w:t xml:space="preserve">ncluding </w:t>
            </w:r>
            <w:r>
              <w:rPr>
                <w:rFonts w:eastAsia="Times New Roman"/>
                <w:szCs w:val="20"/>
                <w:lang w:val="en-US" w:eastAsia="zh-CN"/>
              </w:rPr>
              <w:t>in the [X, FFS] dB beamwidth of the sensing beam.</w:t>
            </w:r>
          </w:p>
          <w:p w14:paraId="293A575A" w14:textId="77777777" w:rsidR="003A064A" w:rsidRDefault="002D1A74">
            <w:pPr>
              <w:pStyle w:val="ListParagraph"/>
              <w:numPr>
                <w:ilvl w:val="2"/>
                <w:numId w:val="32"/>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3E35F0A3" w14:textId="77777777" w:rsidR="003A064A" w:rsidRDefault="002D1A74">
            <w:pPr>
              <w:pStyle w:val="ListParagraph"/>
              <w:numPr>
                <w:ilvl w:val="2"/>
                <w:numId w:val="32"/>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365D67FF" w14:textId="77777777" w:rsidR="003A064A" w:rsidRDefault="002D1A74">
            <w:pPr>
              <w:pStyle w:val="ListParagraph"/>
              <w:numPr>
                <w:ilvl w:val="2"/>
                <w:numId w:val="32"/>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386B5FC1" w14:textId="77777777" w:rsidR="003A064A" w:rsidRDefault="002D1A74">
            <w:pPr>
              <w:pStyle w:val="ListParagraph"/>
              <w:numPr>
                <w:ilvl w:val="2"/>
                <w:numId w:val="32"/>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0A4538D9" w14:textId="77777777" w:rsidR="003A064A" w:rsidRDefault="002D1A74">
            <w:pPr>
              <w:pStyle w:val="ListParagraph"/>
              <w:numPr>
                <w:ilvl w:val="1"/>
                <w:numId w:val="32"/>
              </w:numPr>
              <w:snapToGrid w:val="0"/>
              <w:spacing w:after="0" w:line="256" w:lineRule="auto"/>
              <w:textAlignment w:val="auto"/>
              <w:rPr>
                <w:szCs w:val="20"/>
              </w:rPr>
            </w:pPr>
            <w:r>
              <w:rPr>
                <w:szCs w:val="20"/>
              </w:rPr>
              <w:t>Sending LS to RAN4 and inform them the above and request them to make the final choice</w:t>
            </w:r>
          </w:p>
          <w:p w14:paraId="1CA2861F" w14:textId="77777777" w:rsidR="003A064A" w:rsidRDefault="002D1A74">
            <w:pPr>
              <w:pStyle w:val="ListParagraph"/>
              <w:numPr>
                <w:ilvl w:val="2"/>
                <w:numId w:val="32"/>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220009F6" w14:textId="77777777" w:rsidR="003A064A" w:rsidRDefault="002D1A74">
            <w:pPr>
              <w:pStyle w:val="ListParagraph"/>
              <w:numPr>
                <w:ilvl w:val="0"/>
                <w:numId w:val="32"/>
              </w:numPr>
              <w:snapToGrid w:val="0"/>
              <w:spacing w:after="0" w:line="256" w:lineRule="auto"/>
              <w:textAlignment w:val="auto"/>
            </w:pPr>
            <w:r>
              <w:rPr>
                <w:rFonts w:eastAsia="Times New Roman"/>
                <w:szCs w:val="20"/>
                <w:lang w:val="en-US" w:eastAsia="zh-CN"/>
              </w:rPr>
              <w:t>Alt 2. Extending the beam correspondence framework and QCL/TCI</w:t>
            </w:r>
            <w:r>
              <w:rPr>
                <w:szCs w:val="20"/>
                <w:lang w:val="en-US"/>
              </w:rPr>
              <w:t>/SpatialRelationInfo</w:t>
            </w:r>
            <w:r>
              <w:rPr>
                <w:rFonts w:eastAsia="Times New Roman"/>
                <w:szCs w:val="20"/>
                <w:lang w:val="en-US" w:eastAsia="zh-CN"/>
              </w:rPr>
              <w:t xml:space="preserve"> framework to define “cover” and to indicate sensing beam(s) associated with a transmission beam(s)</w:t>
            </w:r>
          </w:p>
          <w:p w14:paraId="768AECC5" w14:textId="77777777" w:rsidR="003A064A" w:rsidRDefault="002D1A74">
            <w:pPr>
              <w:pStyle w:val="ListParagraph"/>
              <w:numPr>
                <w:ilvl w:val="1"/>
                <w:numId w:val="32"/>
              </w:numPr>
              <w:snapToGrid w:val="0"/>
              <w:spacing w:after="0" w:line="256" w:lineRule="auto"/>
              <w:textAlignment w:val="auto"/>
            </w:pPr>
            <w:r>
              <w:t xml:space="preserve">On gNB side sensing beam selection for a DL transmission beam, </w:t>
            </w:r>
          </w:p>
          <w:p w14:paraId="4AAA2991" w14:textId="77777777" w:rsidR="003A064A" w:rsidRDefault="002D1A74">
            <w:pPr>
              <w:pStyle w:val="ListParagraph"/>
              <w:numPr>
                <w:ilvl w:val="2"/>
                <w:numId w:val="32"/>
              </w:numPr>
              <w:snapToGrid w:val="0"/>
              <w:spacing w:after="0" w:line="256" w:lineRule="auto"/>
              <w:textAlignment w:val="auto"/>
            </w:pPr>
            <w:r>
              <w:t>Option 1: The selection of eligible sensing beam for a transmission beam is left for gNB implementation</w:t>
            </w:r>
          </w:p>
          <w:p w14:paraId="7D097E02" w14:textId="77777777" w:rsidR="003A064A" w:rsidRDefault="002D1A74">
            <w:pPr>
              <w:pStyle w:val="ListParagraph"/>
              <w:numPr>
                <w:ilvl w:val="3"/>
                <w:numId w:val="32"/>
              </w:numPr>
              <w:snapToGrid w:val="0"/>
              <w:spacing w:after="0" w:line="256" w:lineRule="auto"/>
              <w:textAlignment w:val="auto"/>
            </w:pPr>
            <w:r>
              <w:t xml:space="preserve">No testing or enforcement introduced in 3GPP spec for this option </w:t>
            </w:r>
          </w:p>
          <w:p w14:paraId="703406DD" w14:textId="77777777" w:rsidR="003A064A" w:rsidRDefault="002D1A74">
            <w:pPr>
              <w:pStyle w:val="ListParagraph"/>
              <w:numPr>
                <w:ilvl w:val="2"/>
                <w:numId w:val="32"/>
              </w:numPr>
              <w:snapToGrid w:val="0"/>
              <w:spacing w:after="0" w:line="256" w:lineRule="auto"/>
              <w:textAlignment w:val="auto"/>
              <w:rPr>
                <w:color w:val="000000"/>
              </w:rPr>
            </w:pPr>
            <w:r>
              <w:rPr>
                <w:color w:val="000000"/>
              </w:rPr>
              <w:t>Option 2: Beam correspondence at gNB side is assumed. Supporting one or more of the following behaviors</w:t>
            </w:r>
          </w:p>
          <w:p w14:paraId="16F83B1B" w14:textId="77777777" w:rsidR="003A064A" w:rsidRDefault="002D1A74">
            <w:pPr>
              <w:pStyle w:val="ListParagraph"/>
              <w:numPr>
                <w:ilvl w:val="3"/>
                <w:numId w:val="32"/>
              </w:numPr>
              <w:snapToGrid w:val="0"/>
              <w:spacing w:after="0" w:line="256" w:lineRule="auto"/>
              <w:textAlignment w:val="auto"/>
              <w:rPr>
                <w:color w:val="000000"/>
              </w:rPr>
            </w:pPr>
            <w:r>
              <w:rPr>
                <w:color w:val="000000"/>
              </w:rPr>
              <w:t xml:space="preserve">A1. For a gNB transmission beam corresponding to TCI state A for a certain UE, the gNB can use the same beam for sensing </w:t>
            </w:r>
          </w:p>
          <w:p w14:paraId="4C004729" w14:textId="77777777" w:rsidR="003A064A" w:rsidRDefault="002D1A74">
            <w:pPr>
              <w:pStyle w:val="ListParagraph"/>
              <w:numPr>
                <w:ilvl w:val="3"/>
                <w:numId w:val="32"/>
              </w:numPr>
              <w:snapToGrid w:val="0"/>
              <w:spacing w:after="0" w:line="256" w:lineRule="auto"/>
              <w:textAlignment w:val="auto"/>
              <w:rPr>
                <w:color w:val="000000"/>
              </w:rPr>
            </w:pPr>
            <w:r>
              <w:rPr>
                <w:color w:val="000000"/>
              </w:rPr>
              <w:t xml:space="preserve">A2. If TCI B is used as QCL source (Type D) for TCI A for a certain UE, then gNB transmission beam corresponding to TCI B can be used as the sensing beam for transmission with TCI A. </w:t>
            </w:r>
          </w:p>
          <w:p w14:paraId="41B6CD41" w14:textId="77777777" w:rsidR="003A064A" w:rsidRDefault="002D1A74">
            <w:pPr>
              <w:pStyle w:val="ListParagraph"/>
              <w:numPr>
                <w:ilvl w:val="3"/>
                <w:numId w:val="32"/>
              </w:numPr>
              <w:snapToGrid w:val="0"/>
              <w:spacing w:after="0" w:line="256" w:lineRule="auto"/>
              <w:textAlignment w:val="auto"/>
              <w:rPr>
                <w:color w:val="000000"/>
              </w:rPr>
            </w:pPr>
            <w:r>
              <w:rPr>
                <w:color w:val="000000"/>
              </w:rPr>
              <w:t xml:space="preserve">A3. If TCI C is NOT used as QCL source (Type D) for TCI A for any UE, then gNB cannot use the transmission beam corresponds to TCI C as the sensing beam for transmission with TCI A.  </w:t>
            </w:r>
          </w:p>
          <w:p w14:paraId="1CED1CE5" w14:textId="77777777" w:rsidR="003A064A" w:rsidRDefault="002D1A74">
            <w:pPr>
              <w:pStyle w:val="ListParagraph"/>
              <w:numPr>
                <w:ilvl w:val="3"/>
                <w:numId w:val="32"/>
              </w:numPr>
              <w:snapToGrid w:val="0"/>
              <w:spacing w:after="0" w:line="256" w:lineRule="auto"/>
              <w:textAlignment w:val="auto"/>
              <w:rPr>
                <w:color w:val="000000"/>
              </w:rPr>
            </w:pPr>
            <w:r>
              <w:rPr>
                <w:color w:val="000000"/>
              </w:rPr>
              <w:t>FFS: How and if to support sensing with a beam without corresponding RS sent? For example, how to use quasi-Omni beam for sensing if there is no SSB transmitted with quasi-omni beam</w:t>
            </w:r>
          </w:p>
          <w:p w14:paraId="4F7A2E58" w14:textId="77777777" w:rsidR="003A064A" w:rsidRDefault="002D1A74">
            <w:pPr>
              <w:pStyle w:val="ListParagraph"/>
              <w:numPr>
                <w:ilvl w:val="1"/>
                <w:numId w:val="32"/>
              </w:numPr>
              <w:snapToGrid w:val="0"/>
              <w:spacing w:after="0" w:line="256" w:lineRule="auto"/>
              <w:textAlignment w:val="auto"/>
              <w:rPr>
                <w:color w:val="000000"/>
              </w:rPr>
            </w:pPr>
            <w:r>
              <w:rPr>
                <w:color w:val="000000"/>
              </w:rPr>
              <w:t>On UE side sensing beam selection for a UL transmission beam</w:t>
            </w:r>
          </w:p>
          <w:p w14:paraId="1D50C5CE" w14:textId="77777777" w:rsidR="003A064A" w:rsidRDefault="002D1A74">
            <w:pPr>
              <w:pStyle w:val="ListParagraph"/>
              <w:numPr>
                <w:ilvl w:val="2"/>
                <w:numId w:val="32"/>
              </w:numPr>
              <w:snapToGrid w:val="0"/>
              <w:spacing w:after="0" w:line="256" w:lineRule="auto"/>
              <w:textAlignment w:val="auto"/>
              <w:rPr>
                <w:color w:val="000000"/>
              </w:rPr>
            </w:pPr>
            <w:r>
              <w:rPr>
                <w:rFonts w:eastAsia="Times New Roman"/>
                <w:color w:val="000000"/>
                <w:szCs w:val="20"/>
                <w:lang w:val="en-US" w:eastAsia="zh-CN"/>
              </w:rPr>
              <w:t>Beam correspondence is assumed at UE</w:t>
            </w:r>
          </w:p>
          <w:p w14:paraId="3EC12F86" w14:textId="77777777" w:rsidR="003A064A" w:rsidRDefault="002D1A74">
            <w:pPr>
              <w:pStyle w:val="ListParagraph"/>
              <w:numPr>
                <w:ilvl w:val="3"/>
                <w:numId w:val="32"/>
              </w:numPr>
              <w:snapToGrid w:val="0"/>
              <w:spacing w:after="0" w:line="256" w:lineRule="auto"/>
              <w:textAlignment w:val="auto"/>
              <w:rPr>
                <w:color w:val="000000"/>
              </w:rPr>
            </w:pPr>
            <w:r>
              <w:rPr>
                <w:rFonts w:eastAsia="Times New Roman"/>
                <w:color w:val="000000"/>
                <w:szCs w:val="20"/>
                <w:lang w:val="en-US" w:eastAsia="zh-CN"/>
              </w:rPr>
              <w:t>FFS: What if beam correspondence is not supported at UE.</w:t>
            </w:r>
          </w:p>
          <w:p w14:paraId="144910A8" w14:textId="77777777" w:rsidR="003A064A" w:rsidRDefault="002D1A74">
            <w:pPr>
              <w:pStyle w:val="ListParagraph"/>
              <w:numPr>
                <w:ilvl w:val="2"/>
                <w:numId w:val="32"/>
              </w:numPr>
              <w:snapToGrid w:val="0"/>
              <w:spacing w:after="0" w:line="256" w:lineRule="auto"/>
              <w:textAlignment w:val="auto"/>
              <w:rPr>
                <w:color w:val="000000"/>
              </w:rPr>
            </w:pPr>
            <w:r>
              <w:rPr>
                <w:color w:val="000000"/>
              </w:rPr>
              <w:t xml:space="preserve">Supporting one or more of the following </w:t>
            </w:r>
            <w:r>
              <w:rPr>
                <w:color w:val="000000"/>
                <w:lang w:val="en-US"/>
              </w:rPr>
              <w:t>behaviors</w:t>
            </w:r>
          </w:p>
          <w:p w14:paraId="5210C2DD" w14:textId="77777777" w:rsidR="003A064A" w:rsidRDefault="002D1A74">
            <w:pPr>
              <w:pStyle w:val="ListParagraph"/>
              <w:numPr>
                <w:ilvl w:val="3"/>
                <w:numId w:val="32"/>
              </w:numPr>
              <w:snapToGrid w:val="0"/>
              <w:spacing w:after="0" w:line="256" w:lineRule="auto"/>
              <w:textAlignment w:val="auto"/>
              <w:rPr>
                <w:color w:val="000000"/>
              </w:rPr>
            </w:pPr>
            <w:r>
              <w:rPr>
                <w:color w:val="000000"/>
              </w:rPr>
              <w:t>If the UE is indicated to transmit with a beam corresponding to a certain SRI, the UE can use the same beam for sensing</w:t>
            </w:r>
          </w:p>
          <w:p w14:paraId="68107D36" w14:textId="77777777" w:rsidR="003A064A" w:rsidRDefault="002D1A74">
            <w:pPr>
              <w:pStyle w:val="ListParagraph"/>
              <w:numPr>
                <w:ilvl w:val="3"/>
                <w:numId w:val="32"/>
              </w:numPr>
              <w:snapToGrid w:val="0"/>
              <w:spacing w:after="0" w:line="256" w:lineRule="auto"/>
              <w:textAlignment w:val="auto"/>
              <w:rPr>
                <w:color w:val="000000"/>
              </w:rPr>
            </w:pPr>
            <w:bookmarkStart w:id="52" w:name="_Hlk83718787"/>
            <w:r>
              <w:rPr>
                <w:color w:val="000000"/>
              </w:rPr>
              <w:t>Assuming Rel.17 unified TCI framework, if the UE is indicated to transmit with a beam corresponding to a certain unified TCI, the UE can use the reception beam corresponding to the TCI for sensing</w:t>
            </w:r>
          </w:p>
          <w:bookmarkEnd w:id="52"/>
          <w:p w14:paraId="5BA07428" w14:textId="77777777" w:rsidR="003A064A" w:rsidRDefault="002D1A74">
            <w:pPr>
              <w:pStyle w:val="ListParagraph"/>
              <w:numPr>
                <w:ilvl w:val="3"/>
                <w:numId w:val="32"/>
              </w:numPr>
              <w:snapToGrid w:val="0"/>
              <w:spacing w:after="0" w:line="256" w:lineRule="auto"/>
              <w:textAlignment w:val="auto"/>
              <w:rPr>
                <w:color w:val="000000"/>
              </w:rPr>
            </w:pPr>
            <w:r>
              <w:rPr>
                <w:color w:val="000000"/>
              </w:rPr>
              <w:t>FFS: How and if to support a wider sensing beam (such as pseudo-omni beam, which is supported in WiFi) to be used for a narrower transmission beam under QCL/TCI framework</w:t>
            </w:r>
          </w:p>
          <w:p w14:paraId="3594FFD1" w14:textId="77777777" w:rsidR="003A064A" w:rsidRDefault="002D1A74">
            <w:pPr>
              <w:pStyle w:val="ListParagraph"/>
              <w:numPr>
                <w:ilvl w:val="4"/>
                <w:numId w:val="32"/>
              </w:numPr>
              <w:snapToGrid w:val="0"/>
              <w:spacing w:after="0" w:line="256" w:lineRule="auto"/>
              <w:textAlignment w:val="auto"/>
              <w:rPr>
                <w:color w:val="000000"/>
              </w:rPr>
            </w:pPr>
            <w:r>
              <w:rPr>
                <w:color w:val="000000"/>
              </w:rPr>
              <w:t>Option 0: Not supported</w:t>
            </w:r>
          </w:p>
          <w:p w14:paraId="3026D43C" w14:textId="77777777" w:rsidR="003A064A" w:rsidRDefault="002D1A74">
            <w:pPr>
              <w:pStyle w:val="ListParagraph"/>
              <w:numPr>
                <w:ilvl w:val="4"/>
                <w:numId w:val="32"/>
              </w:numPr>
              <w:snapToGrid w:val="0"/>
              <w:spacing w:after="0" w:line="256" w:lineRule="auto"/>
              <w:textAlignment w:val="auto"/>
              <w:rPr>
                <w:color w:val="000000"/>
              </w:rPr>
            </w:pPr>
            <w:r>
              <w:rPr>
                <w:color w:val="000000"/>
              </w:rPr>
              <w:t xml:space="preserve">Option 1: UE implementation. </w:t>
            </w:r>
          </w:p>
          <w:p w14:paraId="5CA8DD6F" w14:textId="77777777" w:rsidR="003A064A" w:rsidRDefault="002D1A74">
            <w:pPr>
              <w:pStyle w:val="ListParagraph"/>
              <w:numPr>
                <w:ilvl w:val="5"/>
                <w:numId w:val="32"/>
              </w:numPr>
              <w:snapToGrid w:val="0"/>
              <w:spacing w:after="0" w:line="256" w:lineRule="auto"/>
              <w:textAlignment w:val="auto"/>
            </w:pPr>
            <w:r>
              <w:t xml:space="preserve">No testing or enforcement introduced in 3GPP spec for this option </w:t>
            </w:r>
          </w:p>
          <w:p w14:paraId="5543CAC8" w14:textId="77777777" w:rsidR="003A064A" w:rsidRDefault="002D1A74">
            <w:pPr>
              <w:pStyle w:val="ListParagraph"/>
              <w:numPr>
                <w:ilvl w:val="4"/>
                <w:numId w:val="32"/>
              </w:numPr>
              <w:snapToGrid w:val="0"/>
              <w:spacing w:after="0" w:line="256" w:lineRule="auto"/>
              <w:textAlignment w:val="auto"/>
              <w:rPr>
                <w:color w:val="000000"/>
              </w:rPr>
            </w:pPr>
            <w:r>
              <w:rPr>
                <w:color w:val="000000"/>
              </w:rPr>
              <w:t xml:space="preserve">Option 2: gNB indication. </w:t>
            </w:r>
          </w:p>
          <w:p w14:paraId="24C7443B" w14:textId="77777777" w:rsidR="003A064A" w:rsidRDefault="002D1A74">
            <w:pPr>
              <w:pStyle w:val="ListParagraph"/>
              <w:numPr>
                <w:ilvl w:val="5"/>
                <w:numId w:val="32"/>
              </w:numPr>
              <w:snapToGrid w:val="0"/>
              <w:spacing w:after="0" w:line="256" w:lineRule="auto"/>
              <w:textAlignment w:val="auto"/>
              <w:rPr>
                <w:color w:val="000000"/>
              </w:rPr>
            </w:pPr>
            <w:r>
              <w:rPr>
                <w:color w:val="000000"/>
              </w:rPr>
              <w:lastRenderedPageBreak/>
              <w:t>FFS details.</w:t>
            </w:r>
          </w:p>
          <w:p w14:paraId="0B9162A7" w14:textId="77777777" w:rsidR="003A064A" w:rsidRDefault="002D1A74">
            <w:pPr>
              <w:pStyle w:val="ListParagraph"/>
              <w:numPr>
                <w:ilvl w:val="1"/>
                <w:numId w:val="32"/>
              </w:numPr>
              <w:snapToGrid w:val="0"/>
              <w:spacing w:after="0" w:line="256" w:lineRule="auto"/>
              <w:textAlignment w:val="auto"/>
            </w:pPr>
            <w:r>
              <w:t>FFS: How and if to support multiple sensing beams to be used for a transmission beam under QCL/TCI framework</w:t>
            </w:r>
          </w:p>
          <w:p w14:paraId="638264A0" w14:textId="77777777" w:rsidR="003A064A" w:rsidRDefault="002D1A74">
            <w:pPr>
              <w:pStyle w:val="ListParagraph"/>
              <w:numPr>
                <w:ilvl w:val="0"/>
                <w:numId w:val="32"/>
              </w:numPr>
              <w:snapToGrid w:val="0"/>
              <w:spacing w:after="0" w:line="256" w:lineRule="auto"/>
              <w:textAlignment w:val="auto"/>
            </w:pPr>
            <w:r>
              <w:t>Note: Supporting both alternatives or a combination of the two alternatives is not precluded</w:t>
            </w:r>
          </w:p>
          <w:p w14:paraId="1C5B44AA" w14:textId="77777777" w:rsidR="003A064A" w:rsidRDefault="003A064A">
            <w:pPr>
              <w:rPr>
                <w:lang w:eastAsia="en-US"/>
              </w:rPr>
            </w:pPr>
          </w:p>
          <w:p w14:paraId="7465EEDE" w14:textId="77777777" w:rsidR="003A064A" w:rsidRDefault="002D1A74">
            <w:pPr>
              <w:rPr>
                <w:lang w:eastAsia="zh-CN"/>
              </w:rPr>
            </w:pPr>
            <w:r>
              <w:rPr>
                <w:highlight w:val="green"/>
                <w:lang w:eastAsia="zh-CN"/>
              </w:rPr>
              <w:t>Agreement:</w:t>
            </w:r>
          </w:p>
          <w:p w14:paraId="0589B4EF" w14:textId="77777777" w:rsidR="003A064A" w:rsidRDefault="002D1A74">
            <w:pPr>
              <w:widowControl/>
              <w:numPr>
                <w:ilvl w:val="0"/>
                <w:numId w:val="33"/>
              </w:numPr>
              <w:kinsoku/>
              <w:overflowPunct/>
              <w:autoSpaceDE/>
              <w:autoSpaceDN/>
              <w:adjustRightInd/>
              <w:snapToGrid w:val="0"/>
              <w:spacing w:after="0" w:line="256" w:lineRule="auto"/>
              <w:jc w:val="left"/>
              <w:textAlignment w:val="auto"/>
              <w:rPr>
                <w:color w:val="000000"/>
              </w:rPr>
            </w:pPr>
            <w:r>
              <w:rPr>
                <w:color w:val="000000"/>
              </w:rPr>
              <w:t xml:space="preserve">When UE indicates a </w:t>
            </w:r>
            <w:r>
              <w:t>capability for beam correspondence with beamCorrespondenceWithoutUL-BeamSweeping ={1}</w:t>
            </w:r>
            <w:r>
              <w:rPr>
                <w:color w:val="000000"/>
              </w:rPr>
              <w:t>, support the following behaviors</w:t>
            </w:r>
          </w:p>
          <w:p w14:paraId="0EEEF916" w14:textId="77777777" w:rsidR="003A064A" w:rsidRDefault="002D1A74">
            <w:pPr>
              <w:pStyle w:val="ListParagraph"/>
              <w:numPr>
                <w:ilvl w:val="0"/>
                <w:numId w:val="32"/>
              </w:numPr>
              <w:snapToGrid w:val="0"/>
              <w:spacing w:after="0" w:line="256" w:lineRule="auto"/>
              <w:ind w:left="1080"/>
              <w:textAlignment w:val="auto"/>
              <w:rPr>
                <w:color w:val="000000"/>
              </w:rPr>
            </w:pPr>
            <w:r>
              <w:rPr>
                <w:color w:val="000000"/>
              </w:rPr>
              <w:t>If the UE is indicated to transmit with a beam corresponding to a certain SRI, the UE can use the same beam for sensing</w:t>
            </w:r>
          </w:p>
          <w:p w14:paraId="00D686AE" w14:textId="77777777" w:rsidR="003A064A" w:rsidRDefault="002D1A74">
            <w:pPr>
              <w:pStyle w:val="ListParagraph"/>
              <w:numPr>
                <w:ilvl w:val="0"/>
                <w:numId w:val="32"/>
              </w:numPr>
              <w:snapToGrid w:val="0"/>
              <w:spacing w:after="0" w:line="256" w:lineRule="auto"/>
              <w:ind w:left="1080"/>
              <w:textAlignment w:val="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40F971D7" w14:textId="77777777" w:rsidR="003A064A" w:rsidRDefault="002D1A74">
            <w:pPr>
              <w:widowControl/>
              <w:numPr>
                <w:ilvl w:val="0"/>
                <w:numId w:val="33"/>
              </w:numPr>
              <w:kinsoku/>
              <w:overflowPunct/>
              <w:autoSpaceDE/>
              <w:autoSpaceDN/>
              <w:adjustRightInd/>
              <w:snapToGrid w:val="0"/>
              <w:spacing w:after="0" w:line="256" w:lineRule="auto"/>
              <w:jc w:val="left"/>
              <w:textAlignment w:val="auto"/>
              <w:rPr>
                <w:color w:val="000000"/>
              </w:rPr>
            </w:pPr>
            <w:r>
              <w:rPr>
                <w:color w:val="000000"/>
              </w:rPr>
              <w:t>FFS: The case when UE does not indicate a capability for beam correspondence</w:t>
            </w:r>
          </w:p>
          <w:p w14:paraId="3C911A87" w14:textId="77777777" w:rsidR="003A064A" w:rsidRDefault="002D1A74">
            <w:pPr>
              <w:widowControl/>
              <w:numPr>
                <w:ilvl w:val="0"/>
                <w:numId w:val="33"/>
              </w:numPr>
              <w:kinsoku/>
              <w:overflowPunct/>
              <w:autoSpaceDE/>
              <w:autoSpaceDN/>
              <w:adjustRightInd/>
              <w:snapToGrid w:val="0"/>
              <w:spacing w:after="0" w:line="256" w:lineRule="auto"/>
              <w:jc w:val="left"/>
              <w:textAlignment w:val="auto"/>
              <w:rPr>
                <w:color w:val="000000"/>
              </w:rPr>
            </w:pPr>
            <w:r>
              <w:rPr>
                <w:color w:val="000000"/>
              </w:rPr>
              <w:t>Note: The UE should meet local regulatory requirements</w:t>
            </w:r>
          </w:p>
          <w:p w14:paraId="25B36EAF" w14:textId="77777777" w:rsidR="003A064A" w:rsidRDefault="003A064A">
            <w:pPr>
              <w:rPr>
                <w:lang w:eastAsia="en-US"/>
              </w:rPr>
            </w:pPr>
          </w:p>
          <w:p w14:paraId="6FA9E78B" w14:textId="77777777" w:rsidR="003A064A" w:rsidRDefault="003A064A">
            <w:pPr>
              <w:rPr>
                <w:lang w:eastAsia="en-US"/>
              </w:rPr>
            </w:pPr>
          </w:p>
        </w:tc>
      </w:tr>
    </w:tbl>
    <w:p w14:paraId="6F0C3CAB" w14:textId="77777777" w:rsidR="003A064A" w:rsidRDefault="003A064A">
      <w:pPr>
        <w:rPr>
          <w:lang w:eastAsia="en-US"/>
        </w:rPr>
      </w:pPr>
    </w:p>
    <w:p w14:paraId="43805EC3" w14:textId="77777777" w:rsidR="003A064A" w:rsidRDefault="003A064A">
      <w:pPr>
        <w:rPr>
          <w:lang w:eastAsia="en-US"/>
        </w:rPr>
      </w:pPr>
    </w:p>
    <w:p w14:paraId="2EC03562"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2088"/>
        <w:gridCol w:w="7274"/>
      </w:tblGrid>
      <w:tr w:rsidR="003A064A" w14:paraId="4F80CD10" w14:textId="77777777">
        <w:trPr>
          <w:trHeight w:val="4924"/>
        </w:trPr>
        <w:tc>
          <w:tcPr>
            <w:tcW w:w="2088" w:type="dxa"/>
          </w:tcPr>
          <w:p w14:paraId="1ECCC293" w14:textId="77777777" w:rsidR="003A064A" w:rsidRDefault="002D1A74">
            <w:pPr>
              <w:spacing w:after="0" w:line="240" w:lineRule="auto"/>
              <w:jc w:val="left"/>
              <w:rPr>
                <w:szCs w:val="20"/>
                <w:lang w:eastAsia="en-US"/>
              </w:rPr>
            </w:pPr>
            <w:r>
              <w:rPr>
                <w:rFonts w:ascii="Calibri" w:eastAsia="Times New Roman" w:hAnsi="Calibri" w:cs="Calibri"/>
                <w:snapToGrid/>
                <w:color w:val="000000"/>
                <w:kern w:val="0"/>
                <w:sz w:val="22"/>
                <w:lang w:val="en-US" w:eastAsia="en-US"/>
              </w:rPr>
              <w:t>Ericsson</w:t>
            </w:r>
          </w:p>
        </w:tc>
        <w:tc>
          <w:tcPr>
            <w:tcW w:w="7274" w:type="dxa"/>
          </w:tcPr>
          <w:p w14:paraId="3051504E"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4 RAN1 to agree to modify the sentence in CR 37.213, clause 4.4 to the following-</w:t>
            </w:r>
          </w:p>
          <w:p w14:paraId="3A827E14"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[The </w:t>
            </w:r>
            <w:r>
              <w:rPr>
                <w:rFonts w:ascii="Calibri" w:eastAsia="Times New Roman" w:hAnsi="Calibri" w:cs="Calibri"/>
                <w:b/>
                <w:bCs/>
                <w:strike/>
                <w:snapToGrid/>
                <w:color w:val="FF0000"/>
                <w:kern w:val="0"/>
                <w:sz w:val="22"/>
                <w:lang w:val="en-US" w:eastAsia="en-US"/>
              </w:rPr>
              <w:t>spatial domain filter for</w:t>
            </w:r>
            <w:r>
              <w:rPr>
                <w:rFonts w:ascii="Calibri" w:eastAsia="Times New Roman" w:hAnsi="Calibri" w:cs="Calibri"/>
                <w:b/>
                <w:bCs/>
                <w:snapToGrid/>
                <w:color w:val="FF0000"/>
                <w:kern w:val="0"/>
                <w:sz w:val="22"/>
                <w:lang w:val="en-US" w:eastAsia="en-US"/>
              </w:rPr>
              <w:t xml:space="preserve"> </w:t>
            </w:r>
            <w:r>
              <w:rPr>
                <w:rFonts w:ascii="Calibri" w:eastAsia="Times New Roman" w:hAnsi="Calibri" w:cs="Calibri"/>
                <w:b/>
                <w:bCs/>
                <w:snapToGrid/>
                <w:color w:val="000000"/>
                <w:kern w:val="0"/>
                <w:sz w:val="22"/>
                <w:lang w:val="en-US" w:eastAsia="en-US"/>
              </w:rPr>
              <w:t xml:space="preserve">sensing beam(s) during the sensing slot duration at the gNB, or at a UE when the UE does not indicate a capability for beam correspondence without the uplink beam sweeping, or at a UE when the UE uses a different beam for sensing than the beam used for transmission, </w:t>
            </w:r>
            <w:r>
              <w:rPr>
                <w:rFonts w:ascii="Calibri" w:eastAsia="Times New Roman" w:hAnsi="Calibri" w:cs="Calibri"/>
                <w:b/>
                <w:bCs/>
                <w:strike/>
                <w:snapToGrid/>
                <w:color w:val="FF0000"/>
                <w:kern w:val="0"/>
                <w:sz w:val="22"/>
                <w:lang w:val="en-US" w:eastAsia="en-US"/>
              </w:rPr>
              <w:t>covers</w:t>
            </w:r>
            <w:r>
              <w:rPr>
                <w:rFonts w:ascii="Calibri" w:eastAsia="Times New Roman" w:hAnsi="Calibri" w:cs="Calibri"/>
                <w:b/>
                <w:bCs/>
                <w:snapToGrid/>
                <w:color w:val="FF0000"/>
                <w:kern w:val="0"/>
                <w:sz w:val="22"/>
                <w:lang w:val="en-US" w:eastAsia="en-US"/>
              </w:rPr>
              <w:t xml:space="preserve"> relates to </w:t>
            </w:r>
            <w:r>
              <w:rPr>
                <w:rFonts w:ascii="Calibri" w:eastAsia="Times New Roman" w:hAnsi="Calibri" w:cs="Calibri"/>
                <w:b/>
                <w:bCs/>
                <w:snapToGrid/>
                <w:color w:val="000000"/>
                <w:kern w:val="0"/>
                <w:sz w:val="22"/>
                <w:lang w:val="en-US" w:eastAsia="en-US"/>
              </w:rPr>
              <w:t xml:space="preserve">the transmission beam(s) of the intended transmission(s) within the channel occupancy </w:t>
            </w:r>
            <w:r>
              <w:rPr>
                <w:rFonts w:ascii="Calibri" w:eastAsia="Times New Roman" w:hAnsi="Calibri" w:cs="Calibri"/>
                <w:b/>
                <w:bCs/>
                <w:snapToGrid/>
                <w:color w:val="FF0000"/>
                <w:kern w:val="0"/>
                <w:sz w:val="22"/>
                <w:lang w:val="en-US" w:eastAsia="en-US"/>
              </w:rPr>
              <w:t>according to [RAN4 reference].]</w:t>
            </w:r>
          </w:p>
          <w:p w14:paraId="3B2B9284"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Editor’s note: </w:t>
            </w:r>
            <w:r>
              <w:rPr>
                <w:rFonts w:ascii="Calibri" w:eastAsia="Times New Roman" w:hAnsi="Calibri" w:cs="Calibri"/>
                <w:b/>
                <w:bCs/>
                <w:strike/>
                <w:snapToGrid/>
                <w:color w:val="FF0000"/>
                <w:kern w:val="0"/>
                <w:sz w:val="22"/>
                <w:lang w:val="en-US" w:eastAsia="en-US"/>
              </w:rPr>
              <w:t>Definition of “cover”</w:t>
            </w:r>
            <w:r>
              <w:rPr>
                <w:rFonts w:ascii="Calibri" w:eastAsia="Times New Roman" w:hAnsi="Calibri" w:cs="Calibri"/>
                <w:b/>
                <w:bCs/>
                <w:snapToGrid/>
                <w:color w:val="FF0000"/>
                <w:kern w:val="0"/>
                <w:sz w:val="22"/>
                <w:lang w:val="en-US" w:eastAsia="en-US"/>
              </w:rPr>
              <w:t xml:space="preserve"> Where [RAN4 reference] is</w:t>
            </w:r>
            <w:r>
              <w:rPr>
                <w:rFonts w:ascii="Calibri" w:eastAsia="Times New Roman" w:hAnsi="Calibri" w:cs="Calibri"/>
                <w:b/>
                <w:bCs/>
                <w:snapToGrid/>
                <w:color w:val="000000"/>
                <w:kern w:val="0"/>
                <w:sz w:val="22"/>
                <w:lang w:val="en-US" w:eastAsia="en-US"/>
              </w:rPr>
              <w:t xml:space="preserve"> pending RAN4 LS response.</w:t>
            </w:r>
          </w:p>
          <w:p w14:paraId="11A0B63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5 RAN1 to agree to modify the sentence in CR 38.214 to the </w:t>
            </w:r>
            <w:r>
              <w:rPr>
                <w:rFonts w:ascii="Calibri" w:eastAsia="Times New Roman" w:hAnsi="Calibri" w:cs="Calibri"/>
                <w:b/>
                <w:bCs/>
                <w:snapToGrid/>
                <w:color w:val="000000"/>
                <w:kern w:val="0"/>
                <w:sz w:val="22"/>
                <w:lang w:val="en-US" w:eastAsia="en-US"/>
              </w:rPr>
              <w:pgNum/>
            </w:r>
            <w:r>
              <w:rPr>
                <w:rFonts w:ascii="Calibri" w:eastAsia="Times New Roman" w:hAnsi="Calibri" w:cs="Calibri"/>
                <w:b/>
                <w:bCs/>
                <w:snapToGrid/>
                <w:color w:val="000000"/>
                <w:kern w:val="0"/>
                <w:sz w:val="22"/>
                <w:lang w:val="en-US" w:eastAsia="en-US"/>
              </w:rPr>
              <w:t>ntroduci-</w:t>
            </w:r>
          </w:p>
          <w:p w14:paraId="5D7AEA71" w14:textId="77777777" w:rsidR="003A064A" w:rsidRDefault="002D1A74">
            <w:pPr>
              <w:spacing w:after="0" w:line="240" w:lineRule="auto"/>
              <w:jc w:val="left"/>
              <w:rPr>
                <w:szCs w:val="20"/>
                <w:lang w:eastAsia="en-US"/>
              </w:rPr>
            </w:pPr>
            <w:r>
              <w:rPr>
                <w:rFonts w:ascii="Calibri" w:eastAsia="Times New Roman" w:hAnsi="Calibri" w:cs="Calibri"/>
                <w:snapToGrid/>
                <w:color w:val="000000"/>
                <w:kern w:val="0"/>
                <w:sz w:val="22"/>
                <w:lang w:val="en-US" w:eastAsia="en-US"/>
              </w:rPr>
              <w:t xml:space="preserve">[A UE that has indicated a capability beamCorrespondenceWithoutUL-BeamSweeping set to ‘1’, as described in </w:t>
            </w:r>
            <w:r>
              <w:rPr>
                <w:rFonts w:ascii="Calibri" w:eastAsia="Times New Roman" w:hAnsi="Calibri" w:cs="Calibri"/>
                <w:snapToGrid/>
                <w:color w:val="FF0000"/>
                <w:kern w:val="0"/>
                <w:sz w:val="22"/>
                <w:lang w:val="en-US" w:eastAsia="en-US"/>
              </w:rPr>
              <w:t>[X, TS 38.306</w:t>
            </w:r>
            <w:r>
              <w:rPr>
                <w:rFonts w:ascii="Calibri" w:eastAsia="Times New Roman" w:hAnsi="Calibri" w:cs="Calibri"/>
                <w:snapToGrid/>
                <w:color w:val="000000"/>
                <w:kern w:val="0"/>
                <w:sz w:val="22"/>
                <w:lang w:val="en-US" w:eastAsia="en-US"/>
              </w:rPr>
              <w:t xml:space="preserve">], can determine a spatial domain filter to be used while performing the applicable channel access procedures described in [16, TS 37.213] </w:t>
            </w:r>
            <w:r>
              <w:rPr>
                <w:rFonts w:ascii="Calibri" w:eastAsia="Times New Roman" w:hAnsi="Calibri" w:cs="Calibri"/>
                <w:snapToGrid/>
                <w:color w:val="FF0000"/>
                <w:kern w:val="0"/>
                <w:sz w:val="22"/>
                <w:lang w:val="en-US" w:eastAsia="en-US"/>
              </w:rPr>
              <w:t xml:space="preserve">prior </w:t>
            </w:r>
            <w:r>
              <w:rPr>
                <w:rFonts w:ascii="Calibri" w:eastAsia="Times New Roman" w:hAnsi="Calibri" w:cs="Calibri"/>
                <w:snapToGrid/>
                <w:color w:val="000000"/>
                <w:kern w:val="0"/>
                <w:sz w:val="22"/>
                <w:lang w:val="en-US" w:eastAsia="en-US"/>
              </w:rPr>
              <w:t xml:space="preserve">to </w:t>
            </w:r>
            <w:r>
              <w:rPr>
                <w:rFonts w:ascii="Calibri" w:eastAsia="Times New Roman" w:hAnsi="Calibri" w:cs="Calibri"/>
                <w:strike/>
                <w:snapToGrid/>
                <w:color w:val="FF0000"/>
                <w:kern w:val="0"/>
                <w:sz w:val="22"/>
                <w:lang w:val="en-US" w:eastAsia="en-US"/>
              </w:rPr>
              <w:t>transmit</w:t>
            </w:r>
            <w:r>
              <w:rPr>
                <w:rFonts w:ascii="Calibri" w:eastAsia="Times New Roman" w:hAnsi="Calibri" w:cs="Calibri"/>
                <w:snapToGrid/>
                <w:color w:val="FF0000"/>
                <w:kern w:val="0"/>
                <w:sz w:val="22"/>
                <w:lang w:val="en-US" w:eastAsia="en-US"/>
              </w:rPr>
              <w:t xml:space="preserve"> </w:t>
            </w:r>
            <w:r>
              <w:rPr>
                <w:rFonts w:ascii="Calibri" w:eastAsia="Times New Roman" w:hAnsi="Calibri" w:cs="Calibri"/>
                <w:snapToGrid/>
                <w:color w:val="000000"/>
                <w:kern w:val="0"/>
                <w:sz w:val="22"/>
                <w:lang w:val="en-US" w:eastAsia="en-US"/>
              </w:rPr>
              <w:t>a UL transmission on the channel as follows:]</w:t>
            </w:r>
          </w:p>
        </w:tc>
      </w:tr>
      <w:tr w:rsidR="003A064A" w14:paraId="4BC467EF" w14:textId="77777777">
        <w:trPr>
          <w:trHeight w:val="1152"/>
        </w:trPr>
        <w:tc>
          <w:tcPr>
            <w:tcW w:w="2088" w:type="dxa"/>
            <w:noWrap/>
          </w:tcPr>
          <w:p w14:paraId="1B47BAC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274" w:type="dxa"/>
          </w:tcPr>
          <w:p w14:paraId="29D42CB8"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#5: Introduce a mechanism to indicate the sensing beam that is not corresponding to the transmission beam, or a single (wide) sensing beam (such as pseudo-omni beam), i.e., a resource index (e.g., SSB index for wide sensing beam or CSI-RS index for sensing beam same as transmission beam) corresponding to the sensing beam can be jointly encoded or separately indicated together with SRI or TCI indication for the transmission beam in the DCI.</w:t>
            </w:r>
          </w:p>
        </w:tc>
      </w:tr>
      <w:tr w:rsidR="003A064A" w14:paraId="14E3C4E2" w14:textId="77777777">
        <w:trPr>
          <w:trHeight w:val="2427"/>
        </w:trPr>
        <w:tc>
          <w:tcPr>
            <w:tcW w:w="2088" w:type="dxa"/>
            <w:noWrap/>
          </w:tcPr>
          <w:p w14:paraId="48D4148A"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Lenovo Motorola Mobility</w:t>
            </w:r>
          </w:p>
        </w:tc>
        <w:tc>
          <w:tcPr>
            <w:tcW w:w="7274" w:type="dxa"/>
          </w:tcPr>
          <w:p w14:paraId="0B24CE60"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NR unlicensed bands between 52.6 GHz and 71 GHz with directional LBT based channel access mechanism, if a UE is going to transmit a set of consecutive PUSCH transmissions including both dynamically scheduled PUSCH transmissions and CG-PUSCH transmissions, the UE can select the latest indicated UL Tx beam to transmit the consecutive UL transmissions</w:t>
            </w:r>
          </w:p>
          <w:p w14:paraId="1E0DDCFE"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Proposal 4: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tc>
      </w:tr>
    </w:tbl>
    <w:p w14:paraId="0104C5F5" w14:textId="77777777" w:rsidR="003A064A" w:rsidRDefault="003A064A">
      <w:pPr>
        <w:rPr>
          <w:lang w:eastAsia="en-US"/>
        </w:rPr>
      </w:pPr>
    </w:p>
    <w:p w14:paraId="2F2AEFCB" w14:textId="77777777" w:rsidR="003A064A" w:rsidRDefault="002D1A74">
      <w:pPr>
        <w:snapToGrid w:val="0"/>
        <w:spacing w:after="0" w:line="256" w:lineRule="auto"/>
        <w:textAlignment w:val="auto"/>
        <w:rPr>
          <w:szCs w:val="20"/>
        </w:rPr>
      </w:pPr>
      <w:r>
        <w:rPr>
          <w:szCs w:val="20"/>
        </w:rPr>
        <w:t>This discussion may need to wait for RAN4 response to our LS. The moderator recommend to deprioritize the discussion in this meeting</w:t>
      </w:r>
    </w:p>
    <w:p w14:paraId="1D3E0389" w14:textId="77777777" w:rsidR="003A064A" w:rsidRDefault="002D1A74">
      <w:pPr>
        <w:pStyle w:val="Heading2"/>
        <w:rPr>
          <w:rFonts w:ascii="Times New Roman" w:hAnsi="Times New Roman"/>
        </w:rPr>
      </w:pPr>
      <w:r>
        <w:rPr>
          <w:rFonts w:ascii="Times New Roman" w:hAnsi="Times New Roman"/>
        </w:rPr>
        <w:t>No LBT</w:t>
      </w:r>
    </w:p>
    <w:tbl>
      <w:tblPr>
        <w:tblStyle w:val="TableGrid"/>
        <w:tblW w:w="9362" w:type="dxa"/>
        <w:tblLayout w:type="fixed"/>
        <w:tblLook w:val="04A0" w:firstRow="1" w:lastRow="0" w:firstColumn="1" w:lastColumn="0" w:noHBand="0" w:noVBand="1"/>
      </w:tblPr>
      <w:tblGrid>
        <w:gridCol w:w="9362"/>
      </w:tblGrid>
      <w:tr w:rsidR="003A064A" w14:paraId="3F5230A6" w14:textId="77777777">
        <w:tc>
          <w:tcPr>
            <w:tcW w:w="9362" w:type="dxa"/>
          </w:tcPr>
          <w:p w14:paraId="6F1A5401" w14:textId="77777777" w:rsidR="003A064A" w:rsidRDefault="002D1A74">
            <w:pPr>
              <w:rPr>
                <w:lang w:eastAsia="zh-CN"/>
              </w:rPr>
            </w:pPr>
            <w:r>
              <w:rPr>
                <w:highlight w:val="green"/>
                <w:lang w:eastAsia="zh-CN"/>
              </w:rPr>
              <w:t>Agreement:</w:t>
            </w:r>
          </w:p>
          <w:p w14:paraId="60159985" w14:textId="77777777" w:rsidR="003A064A" w:rsidRDefault="002D1A74">
            <w:pPr>
              <w:rPr>
                <w:lang w:eastAsia="zh-CN"/>
              </w:rPr>
            </w:pPr>
            <w:r>
              <w:rPr>
                <w:lang w:eastAsia="zh-CN"/>
              </w:rPr>
              <w:t>For regions where LBT is not mandated, gNB should indicate to the UE this gNB-UE connection is operating in LBT mode or no-LBT mode</w:t>
            </w:r>
          </w:p>
          <w:p w14:paraId="37AF5BCF" w14:textId="77777777" w:rsidR="003A064A" w:rsidRDefault="002D1A74">
            <w:pPr>
              <w:pStyle w:val="ListParagraph"/>
              <w:numPr>
                <w:ilvl w:val="0"/>
                <w:numId w:val="34"/>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5D61DB88" w14:textId="77777777" w:rsidR="003A064A" w:rsidRDefault="003A064A">
            <w:pPr>
              <w:rPr>
                <w:lang w:eastAsia="zh-CN"/>
              </w:rPr>
            </w:pPr>
          </w:p>
          <w:p w14:paraId="0E2FC740" w14:textId="77777777" w:rsidR="003A064A" w:rsidRDefault="002D1A74">
            <w:pPr>
              <w:rPr>
                <w:rFonts w:cs="Times"/>
                <w:szCs w:val="20"/>
                <w:u w:val="single"/>
              </w:rPr>
            </w:pPr>
            <w:r>
              <w:rPr>
                <w:rFonts w:cs="Times"/>
                <w:szCs w:val="20"/>
                <w:u w:val="single"/>
              </w:rPr>
              <w:t>Conclusion:</w:t>
            </w:r>
          </w:p>
          <w:p w14:paraId="59FBA9BB" w14:textId="77777777" w:rsidR="003A064A" w:rsidRDefault="002D1A74">
            <w:pPr>
              <w:rPr>
                <w:rFonts w:cs="Times"/>
                <w:szCs w:val="20"/>
                <w:lang w:val="en-US"/>
              </w:rPr>
            </w:pPr>
            <w:r>
              <w:rPr>
                <w:rFonts w:cs="Times"/>
                <w:szCs w:val="20"/>
              </w:rPr>
              <w:t>There is no consensus to support per beam LBT mode or no-LBT mode UE specific gNB indication.</w:t>
            </w:r>
          </w:p>
          <w:p w14:paraId="26AB4FB7" w14:textId="77777777" w:rsidR="003A064A" w:rsidRDefault="003A064A">
            <w:pPr>
              <w:rPr>
                <w:rFonts w:cs="Times"/>
                <w:szCs w:val="20"/>
              </w:rPr>
            </w:pPr>
          </w:p>
          <w:p w14:paraId="151DDEB9" w14:textId="77777777" w:rsidR="003A064A" w:rsidRDefault="002D1A74">
            <w:pPr>
              <w:rPr>
                <w:rFonts w:cs="Times"/>
                <w:szCs w:val="20"/>
                <w:u w:val="single"/>
              </w:rPr>
            </w:pPr>
            <w:r>
              <w:rPr>
                <w:rFonts w:cs="Times"/>
                <w:szCs w:val="20"/>
                <w:u w:val="single"/>
              </w:rPr>
              <w:t>Conclusion:</w:t>
            </w:r>
          </w:p>
          <w:p w14:paraId="35F61E5F" w14:textId="77777777" w:rsidR="003A064A" w:rsidRDefault="002D1A74">
            <w:pPr>
              <w:rPr>
                <w:rFonts w:cs="Times"/>
                <w:szCs w:val="20"/>
                <w:lang w:val="en-US"/>
              </w:rPr>
            </w:pPr>
            <w:r>
              <w:rPr>
                <w:rFonts w:cs="Times"/>
                <w:szCs w:val="20"/>
              </w:rPr>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3DF80112" w14:textId="77777777" w:rsidR="003A064A" w:rsidRDefault="003A064A">
            <w:pPr>
              <w:rPr>
                <w:lang w:eastAsia="zh-CN"/>
              </w:rPr>
            </w:pPr>
          </w:p>
          <w:p w14:paraId="6E4DF238" w14:textId="77777777" w:rsidR="003A064A" w:rsidRDefault="003A064A">
            <w:pPr>
              <w:rPr>
                <w:lang w:eastAsia="en-US"/>
              </w:rPr>
            </w:pPr>
          </w:p>
        </w:tc>
      </w:tr>
    </w:tbl>
    <w:p w14:paraId="4F213622"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1525"/>
        <w:gridCol w:w="7837"/>
      </w:tblGrid>
      <w:tr w:rsidR="003A064A" w14:paraId="52F116C4" w14:textId="77777777">
        <w:tc>
          <w:tcPr>
            <w:tcW w:w="1525" w:type="dxa"/>
          </w:tcPr>
          <w:p w14:paraId="48268A6C" w14:textId="77777777" w:rsidR="003A064A" w:rsidRDefault="002D1A74">
            <w:pPr>
              <w:rPr>
                <w:lang w:eastAsia="en-US"/>
              </w:rPr>
            </w:pPr>
            <w:r>
              <w:rPr>
                <w:lang w:eastAsia="en-US"/>
              </w:rPr>
              <w:t>Company</w:t>
            </w:r>
          </w:p>
        </w:tc>
        <w:tc>
          <w:tcPr>
            <w:tcW w:w="7837" w:type="dxa"/>
          </w:tcPr>
          <w:p w14:paraId="0999236F" w14:textId="77777777" w:rsidR="003A064A" w:rsidRDefault="002D1A74">
            <w:pPr>
              <w:rPr>
                <w:lang w:eastAsia="en-US"/>
              </w:rPr>
            </w:pPr>
            <w:r>
              <w:rPr>
                <w:lang w:eastAsia="en-US"/>
              </w:rPr>
              <w:t>View</w:t>
            </w:r>
          </w:p>
        </w:tc>
      </w:tr>
      <w:tr w:rsidR="003A064A" w14:paraId="140CACE3" w14:textId="77777777">
        <w:trPr>
          <w:trHeight w:val="2987"/>
        </w:trPr>
        <w:tc>
          <w:tcPr>
            <w:tcW w:w="1525" w:type="dxa"/>
          </w:tcPr>
          <w:p w14:paraId="060334F3" w14:textId="77777777" w:rsidR="003A064A" w:rsidRDefault="002D1A74">
            <w:pPr>
              <w:spacing w:after="0" w:line="240" w:lineRule="auto"/>
              <w:jc w:val="left"/>
              <w:rPr>
                <w:lang w:eastAsia="en-US"/>
              </w:rPr>
            </w:pPr>
            <w:r>
              <w:rPr>
                <w:rFonts w:ascii="Calibri" w:eastAsia="Times New Roman" w:hAnsi="Calibri" w:cs="Calibri"/>
                <w:snapToGrid/>
                <w:color w:val="000000"/>
                <w:kern w:val="0"/>
                <w:sz w:val="22"/>
                <w:lang w:val="en-US" w:eastAsia="en-US"/>
              </w:rPr>
              <w:t>FUTUREWEI</w:t>
            </w:r>
          </w:p>
        </w:tc>
        <w:tc>
          <w:tcPr>
            <w:tcW w:w="7837" w:type="dxa"/>
          </w:tcPr>
          <w:p w14:paraId="4412F64A" w14:textId="77777777" w:rsidR="003A064A" w:rsidRDefault="002D1A74">
            <w:pPr>
              <w:widowControl/>
              <w:kinsoku/>
              <w:overflowPunct/>
              <w:autoSpaceDE/>
              <w:autoSpaceDN/>
              <w:adjustRightInd/>
              <w:spacing w:after="0" w:line="240" w:lineRule="auto"/>
              <w:textAlignment w:val="auto"/>
              <w:rPr>
                <w:rFonts w:eastAsia="Times New Roman"/>
                <w:b/>
                <w:bCs/>
                <w:snapToGrid/>
                <w:color w:val="222222"/>
                <w:kern w:val="0"/>
                <w:sz w:val="22"/>
                <w:lang w:val="en-US" w:eastAsia="en-US"/>
              </w:rPr>
            </w:pPr>
            <w:r>
              <w:rPr>
                <w:rFonts w:eastAsia="Times New Roman" w:cstheme="minorHAnsi"/>
                <w:b/>
                <w:bCs/>
                <w:snapToGrid/>
                <w:color w:val="222222"/>
                <w:kern w:val="0"/>
                <w:sz w:val="22"/>
                <w:lang w:val="en-US" w:eastAsia="en-US"/>
              </w:rPr>
              <w:t xml:space="preserve">Proposal 6: Priority or precedence rules should be defined to address the scenarios when UE receives multiple types of LBT/No-LBT mode indications. </w:t>
            </w:r>
          </w:p>
          <w:p w14:paraId="267F4E93"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zh-CN"/>
              </w:rPr>
              <w:t>Proposal 7: For regions where LBT is not mandated, gNB should indicate to the UE this gNB-UE connection is operating in LBT mode or no-LBT mode</w:t>
            </w:r>
          </w:p>
          <w:p w14:paraId="7CF62122" w14:textId="77777777" w:rsidR="003A064A" w:rsidRDefault="002D1A74">
            <w:pPr>
              <w:widowControl/>
              <w:kinsoku/>
              <w:overflowPunct/>
              <w:autoSpaceDE/>
              <w:autoSpaceDN/>
              <w:adjustRightInd/>
              <w:spacing w:after="0" w:line="240" w:lineRule="auto"/>
              <w:ind w:firstLineChars="500" w:firstLine="1100"/>
              <w:jc w:val="left"/>
              <w:textAlignment w:val="auto"/>
              <w:rPr>
                <w:rFonts w:ascii="Symbol" w:eastAsia="Times New Roman" w:hAnsi="Symbol" w:cs="Calibri"/>
                <w:snapToGrid/>
                <w:color w:val="000000"/>
                <w:kern w:val="0"/>
                <w:sz w:val="22"/>
                <w:lang w:val="en-US"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Support both cell specific (common for all Ues in a cell as part of system information or dedicated RRC signalling or both) and UE specific (can be different for different Ues in a cell as part of UE-specific RRC configuration) gNB indication</w:t>
            </w:r>
          </w:p>
          <w:p w14:paraId="09621D5A" w14:textId="77777777" w:rsidR="003A064A" w:rsidRDefault="002D1A74">
            <w:pPr>
              <w:spacing w:after="0" w:line="240" w:lineRule="auto"/>
              <w:rPr>
                <w:lang w:eastAsia="en-US"/>
              </w:rPr>
            </w:pPr>
            <w:r>
              <w:rPr>
                <w:rFonts w:eastAsia="Times New Roman"/>
                <w:b/>
                <w:bCs/>
                <w:color w:val="000000"/>
                <w:kern w:val="0"/>
                <w:sz w:val="22"/>
                <w:lang w:val="en-US" w:eastAsia="en-US"/>
              </w:rPr>
              <w:t>When LBT mode or no-LBT mode is indicated to a UE, the mode applies to the UE for the operation between the gNB and UE.</w:t>
            </w:r>
          </w:p>
        </w:tc>
      </w:tr>
      <w:tr w:rsidR="003A064A" w14:paraId="6DCB2B5A" w14:textId="77777777">
        <w:trPr>
          <w:trHeight w:val="1758"/>
        </w:trPr>
        <w:tc>
          <w:tcPr>
            <w:tcW w:w="1525" w:type="dxa"/>
            <w:noWrap/>
          </w:tcPr>
          <w:p w14:paraId="455133DE"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Huawei HiSilicon</w:t>
            </w:r>
          </w:p>
        </w:tc>
        <w:tc>
          <w:tcPr>
            <w:tcW w:w="7837" w:type="dxa"/>
          </w:tcPr>
          <w:p w14:paraId="573F965A"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operation in FR2-2, clarify that gNB indication of the LBT/No-LBT mode is also applicable in regions where LBT is mandated by regulations.</w:t>
            </w:r>
          </w:p>
          <w:p w14:paraId="3D77D835"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Adopt following TP#3 for TS 37.213 v17.0.0</w:t>
            </w:r>
          </w:p>
          <w:p w14:paraId="39AE371B" w14:textId="77777777" w:rsidR="003A064A" w:rsidRDefault="002D1A74">
            <w:pPr>
              <w:keepNext/>
              <w:keepLines/>
              <w:spacing w:before="180" w:after="180"/>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Beginning of TP#3 for TS 37.213 v17.0.0</w:t>
            </w:r>
            <w:r>
              <w:rPr>
                <w:rFonts w:eastAsia="SimSun"/>
                <w:color w:val="FF0000"/>
                <w:sz w:val="24"/>
                <w:szCs w:val="20"/>
                <w:lang w:eastAsia="zh-CN"/>
              </w:rPr>
              <w:t>&gt; ***</w:t>
            </w:r>
          </w:p>
          <w:p w14:paraId="6B84D615" w14:textId="77777777" w:rsidR="003A064A" w:rsidRDefault="002D1A74">
            <w:pPr>
              <w:keepNext/>
              <w:keepLines/>
              <w:autoSpaceDE/>
              <w:adjustRightInd/>
              <w:spacing w:before="180" w:after="180"/>
              <w:jc w:val="left"/>
              <w:outlineLvl w:val="1"/>
              <w:rPr>
                <w:rFonts w:ascii="Arial" w:eastAsia="Times New Roman" w:hAnsi="Arial"/>
                <w:sz w:val="32"/>
                <w:szCs w:val="20"/>
                <w:lang w:eastAsia="en-US"/>
              </w:rPr>
            </w:pPr>
            <w:bookmarkStart w:id="53" w:name="_Toc90480714"/>
            <w:r>
              <w:rPr>
                <w:rFonts w:ascii="Arial" w:eastAsia="Times New Roman" w:hAnsi="Arial"/>
                <w:sz w:val="32"/>
                <w:szCs w:val="20"/>
              </w:rPr>
              <w:t>4.4</w:t>
            </w:r>
            <w:r>
              <w:rPr>
                <w:rFonts w:ascii="Arial" w:eastAsia="Times New Roman" w:hAnsi="Arial"/>
                <w:sz w:val="32"/>
                <w:szCs w:val="20"/>
              </w:rPr>
              <w:tab/>
              <w:t>Channel access procedures for frequency range 2-2</w:t>
            </w:r>
            <w:bookmarkEnd w:id="53"/>
          </w:p>
          <w:p w14:paraId="6215C436" w14:textId="77777777" w:rsidR="003A064A" w:rsidRDefault="002D1A74">
            <w:pPr>
              <w:autoSpaceDE/>
              <w:adjustRightInd/>
              <w:spacing w:after="180"/>
              <w:jc w:val="left"/>
              <w:rPr>
                <w:rFonts w:eastAsia="Times New Roman"/>
                <w:szCs w:val="20"/>
              </w:rPr>
            </w:pPr>
            <w:r>
              <w:rPr>
                <w:rFonts w:eastAsia="Times New Roman"/>
                <w:szCs w:val="20"/>
              </w:rPr>
              <w:t xml:space="preserve">When </w:t>
            </w:r>
            <w:del w:id="54" w:author="Huawei" w:date="2022-01-10T19:07:00Z">
              <w:r>
                <w:rPr>
                  <w:rFonts w:eastAsia="Times New Roman"/>
                  <w:szCs w:val="20"/>
                </w:rPr>
                <w:delText xml:space="preserve">a gNB/UE(s) is required by regulations to sense channel(s) for availability for performing transmission(s) on the channel(s) or when </w:delText>
              </w:r>
            </w:del>
            <w:r>
              <w:rPr>
                <w:rFonts w:eastAsia="Times New Roman"/>
                <w:szCs w:val="20"/>
              </w:rPr>
              <w:t xml:space="preserve">a gNB provides UE(s) with higher layer parameters </w:t>
            </w:r>
            <w:r>
              <w:rPr>
                <w:rFonts w:eastAsia="Times New Roman"/>
                <w:i/>
                <w:iCs/>
                <w:szCs w:val="20"/>
              </w:rPr>
              <w:t>LBT-Mode</w:t>
            </w:r>
            <w:r>
              <w:rPr>
                <w:rFonts w:eastAsia="Times New Roman"/>
                <w:szCs w:val="20"/>
              </w:rPr>
              <w:t xml:space="preserve"> by SIB1 or dedicated configuration indicating that the channel access procedures would be performed for performing transmission(s) on channel(s), the channel access procedures described in this clause for accessing the channel(s) on which the transmission(s) are performed by the gNB/UE(s), are applied.</w:t>
            </w:r>
          </w:p>
          <w:p w14:paraId="78152AB3" w14:textId="77777777" w:rsidR="003A064A" w:rsidRDefault="002D1A74">
            <w:pPr>
              <w:autoSpaceDE/>
              <w:adjustRightInd/>
              <w:spacing w:after="180"/>
              <w:jc w:val="center"/>
              <w:rPr>
                <w:rFonts w:eastAsia="Times New Roman"/>
                <w:szCs w:val="20"/>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5F14021F"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TP#3 for TS 37.213 v17.0.0</w:t>
            </w:r>
            <w:r>
              <w:rPr>
                <w:rFonts w:eastAsia="SimSun"/>
                <w:color w:val="FF0000"/>
                <w:sz w:val="24"/>
                <w:szCs w:val="20"/>
                <w:lang w:eastAsia="zh-CN"/>
              </w:rPr>
              <w:t>&gt; ***</w:t>
            </w:r>
          </w:p>
          <w:p w14:paraId="1DA24B16" w14:textId="77777777" w:rsidR="003A064A" w:rsidRDefault="003A064A">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76274D13"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Update the RRC parameters list sent to RAN2 accordingly </w:t>
            </w:r>
          </w:p>
          <w:p w14:paraId="5CC4DA0C" w14:textId="77777777" w:rsidR="003A064A" w:rsidRDefault="003A064A">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06EDD9DA" w14:textId="77777777" w:rsidR="003A064A" w:rsidRDefault="002D1A74">
            <w:pPr>
              <w:spacing w:after="0" w:line="240" w:lineRule="auto"/>
              <w:rPr>
                <w:rFonts w:ascii="Calibri" w:eastAsia="Times New Roman" w:hAnsi="Calibri" w:cs="Calibri"/>
                <w:b/>
                <w:bCs/>
                <w:i/>
                <w:iCs/>
                <w:strike/>
                <w:snapToGrid/>
                <w:color w:val="000000"/>
                <w:kern w:val="0"/>
                <w:sz w:val="22"/>
                <w:lang w:val="en-US" w:eastAsia="en-US"/>
              </w:rPr>
            </w:pPr>
            <w:r>
              <w:rPr>
                <w:rFonts w:ascii="Calibri" w:eastAsia="Times New Roman" w:hAnsi="Calibri" w:cs="Calibri"/>
                <w:b/>
                <w:bCs/>
                <w:i/>
                <w:iCs/>
                <w:strike/>
                <w:snapToGrid/>
                <w:color w:val="000000"/>
                <w:kern w:val="0"/>
                <w:sz w:val="22"/>
                <w:lang w:val="en-US" w:eastAsia="en-US"/>
              </w:rPr>
              <w:t>Proposal 8: The UE receives indication of the channel access mode (omni-directional, directional, receiver assistance, no LBT) from the gNB.</w:t>
            </w:r>
          </w:p>
        </w:tc>
      </w:tr>
      <w:tr w:rsidR="003A064A" w14:paraId="7F0CBA0C" w14:textId="77777777">
        <w:trPr>
          <w:trHeight w:val="1084"/>
        </w:trPr>
        <w:tc>
          <w:tcPr>
            <w:tcW w:w="1525" w:type="dxa"/>
            <w:noWrap/>
          </w:tcPr>
          <w:p w14:paraId="264B0D83"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28523122"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The indication of the channel access mode for gNB depends on if P-CSI-RS validation is supported.</w:t>
            </w:r>
          </w:p>
          <w:p w14:paraId="7433B752" w14:textId="77777777" w:rsidR="003A064A" w:rsidRDefault="002D1A74">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7: If the channel access mode for gNB is indicated, gNB and UE can use different channel access modes.</w:t>
            </w:r>
          </w:p>
        </w:tc>
      </w:tr>
      <w:tr w:rsidR="003A064A" w14:paraId="159B3A4A" w14:textId="77777777">
        <w:trPr>
          <w:trHeight w:val="1162"/>
        </w:trPr>
        <w:tc>
          <w:tcPr>
            <w:tcW w:w="1525" w:type="dxa"/>
            <w:noWrap/>
          </w:tcPr>
          <w:p w14:paraId="264A68E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0FA73A37"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The size of ChannelAccess-Cpext field of DCI format DCI 1_0 and DCI format 1_1 is 0 bit when the UE is indicated as No-LBT mode.</w:t>
            </w:r>
          </w:p>
          <w:p w14:paraId="1D7110B9"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The configuration of channel access mode should be based on per BWP for a UE to match different interference scenarios.</w:t>
            </w:r>
          </w:p>
        </w:tc>
      </w:tr>
      <w:tr w:rsidR="003A064A" w14:paraId="0A9162BF" w14:textId="77777777">
        <w:trPr>
          <w:trHeight w:val="2227"/>
        </w:trPr>
        <w:tc>
          <w:tcPr>
            <w:tcW w:w="1525" w:type="dxa"/>
            <w:noWrap/>
          </w:tcPr>
          <w:p w14:paraId="7F17DB6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Samsung</w:t>
            </w:r>
          </w:p>
        </w:tc>
        <w:tc>
          <w:tcPr>
            <w:tcW w:w="7837" w:type="dxa"/>
            <w:noWrap/>
          </w:tcPr>
          <w:p w14:paraId="514828C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For indication of the LBT/no-LBT mode:</w:t>
            </w:r>
          </w:p>
          <w:p w14:paraId="58511C9A"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gNB determines its mode by implementation;</w:t>
            </w:r>
          </w:p>
          <w:p w14:paraId="3AC336A2"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UE assumes both the gNB and UE operates according to the indicated mode in the cell-specific indication; </w:t>
            </w:r>
          </w:p>
          <w:p w14:paraId="6E13B3E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UE assumes the UE operates according to the indicated mode in the UE-specific indication;</w:t>
            </w:r>
          </w:p>
          <w:p w14:paraId="04E97099"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snapToGrid/>
                <w:color w:val="000000"/>
                <w:kern w:val="0"/>
                <w:sz w:val="22"/>
                <w:lang w:val="en-US" w:eastAsia="en-US"/>
              </w:rPr>
              <w:t>• the UE-specific indication overrides the cell-specific indication when both of them are provided.</w:t>
            </w:r>
          </w:p>
        </w:tc>
      </w:tr>
      <w:tr w:rsidR="003A064A" w14:paraId="7368B2FC" w14:textId="77777777">
        <w:trPr>
          <w:trHeight w:val="5570"/>
        </w:trPr>
        <w:tc>
          <w:tcPr>
            <w:tcW w:w="1525" w:type="dxa"/>
            <w:noWrap/>
          </w:tcPr>
          <w:p w14:paraId="0685DF9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ZTE Sanechips</w:t>
            </w:r>
          </w:p>
        </w:tc>
        <w:tc>
          <w:tcPr>
            <w:tcW w:w="7837" w:type="dxa"/>
            <w:noWrap/>
          </w:tcPr>
          <w:p w14:paraId="58DFE2D9"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en-US"/>
              </w:rPr>
              <w:t>Proposal 8:</w:t>
            </w:r>
            <w:r>
              <w:rPr>
                <w:rFonts w:eastAsia="Times New Roman"/>
                <w:snapToGrid/>
                <w:color w:val="000000"/>
                <w:kern w:val="0"/>
                <w:sz w:val="21"/>
                <w:szCs w:val="21"/>
                <w:lang w:val="en-US" w:eastAsia="en-US"/>
              </w:rPr>
              <w:t xml:space="preserve"> </w:t>
            </w:r>
            <w:r>
              <w:rPr>
                <w:rFonts w:eastAsia="Times New Roman"/>
                <w:i/>
                <w:iCs/>
                <w:snapToGrid/>
                <w:color w:val="000000"/>
                <w:kern w:val="0"/>
                <w:sz w:val="21"/>
                <w:szCs w:val="21"/>
                <w:lang w:val="en-US" w:eastAsia="en-US"/>
              </w:rPr>
              <w:t>No LBT can be considered to be used in the following use cases:</w:t>
            </w:r>
          </w:p>
          <w:p w14:paraId="200E78C0" w14:textId="77777777" w:rsidR="003A064A" w:rsidRDefault="002D1A74">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Pr>
                <w:rFonts w:ascii="Symbol" w:eastAsia="Times New Roman" w:hAnsi="Symbol" w:cs="Calibri"/>
                <w:snapToGrid/>
                <w:color w:val="000000"/>
                <w:kern w:val="0"/>
                <w:sz w:val="21"/>
                <w:szCs w:val="21"/>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Specific areas such as ITU region 2 and 3.</w:t>
            </w:r>
          </w:p>
          <w:p w14:paraId="663B1006" w14:textId="77777777" w:rsidR="003A064A" w:rsidRDefault="002D1A74">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Pr>
                <w:rFonts w:ascii="Symbol" w:eastAsia="Times New Roman" w:hAnsi="Symbol" w:cs="Calibri"/>
                <w:snapToGrid/>
                <w:color w:val="000000"/>
                <w:kern w:val="0"/>
                <w:sz w:val="21"/>
                <w:szCs w:val="21"/>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Interference controlled environment.</w:t>
            </w:r>
          </w:p>
          <w:p w14:paraId="02E2B1D1" w14:textId="77777777" w:rsidR="003A064A" w:rsidRDefault="002D1A74">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Pr>
                <w:rFonts w:ascii="Symbol" w:eastAsia="Times New Roman" w:hAnsi="Symbol" w:cs="Calibri"/>
                <w:snapToGrid/>
                <w:color w:val="000000"/>
                <w:kern w:val="0"/>
                <w:sz w:val="21"/>
                <w:szCs w:val="21"/>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The transmission beams of nodes of different operators in the same system (e.g., NR-U) have little interference with each other.</w:t>
            </w:r>
          </w:p>
          <w:p w14:paraId="4DCC4729"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Observation 3: </w:t>
            </w:r>
            <w:r>
              <w:rPr>
                <w:rFonts w:eastAsia="Times New Roman"/>
                <w:i/>
                <w:iCs/>
                <w:snapToGrid/>
                <w:color w:val="000000"/>
                <w:kern w:val="0"/>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14:paraId="30D2DE7E"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9:</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Similar restriction as defined in Type 2C channel access procedure in TS 37.213 can also introduced in above 52.6GHz NR-U frequency band but the length of a transmission can be relaxed.</w:t>
            </w:r>
          </w:p>
          <w:p w14:paraId="24AE5627" w14:textId="77777777" w:rsidR="003A064A" w:rsidRDefault="002D1A74">
            <w:pPr>
              <w:widowControl/>
              <w:kinsoku/>
              <w:overflowPunct/>
              <w:autoSpaceDE/>
              <w:autoSpaceDN/>
              <w:adjustRightInd/>
              <w:spacing w:after="0" w:line="240" w:lineRule="auto"/>
              <w:textAlignment w:val="auto"/>
              <w:rPr>
                <w:rFonts w:ascii="Wingdings" w:eastAsia="Times New Roman" w:hAnsi="Wingdings" w:cs="Calibri"/>
                <w:snapToGrid/>
                <w:color w:val="000000"/>
                <w:kern w:val="0"/>
                <w:sz w:val="16"/>
                <w:szCs w:val="16"/>
                <w:lang w:val="en-US" w:eastAsia="en-US"/>
              </w:rPr>
            </w:pPr>
            <w:r>
              <w:rPr>
                <w:rFonts w:ascii="Wingdings" w:eastAsia="Times New Roman" w:hAnsi="Wingdings" w:cs="Calibri"/>
                <w:snapToGrid/>
                <w:color w:val="000000"/>
                <w:kern w:val="0"/>
                <w:sz w:val="16"/>
                <w:szCs w:val="16"/>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 xml:space="preserve">The duration of the corresponding DL transmission is at most </w:t>
            </w:r>
            <w:r>
              <w:rPr>
                <w:rFonts w:eastAsia="Times New Roman"/>
                <w:i/>
                <w:iCs/>
                <w:snapToGrid/>
                <w:color w:val="FF0000"/>
                <w:kern w:val="0"/>
                <w:sz w:val="21"/>
                <w:szCs w:val="21"/>
                <w:lang w:val="en-US" w:eastAsia="en-US"/>
              </w:rPr>
              <w:t>[Y] symbols or ms</w:t>
            </w:r>
            <w:r>
              <w:rPr>
                <w:rFonts w:eastAsia="Times New Roman"/>
                <w:i/>
                <w:iCs/>
                <w:snapToGrid/>
                <w:color w:val="000000"/>
                <w:kern w:val="0"/>
                <w:sz w:val="21"/>
                <w:szCs w:val="21"/>
                <w:lang w:val="en-US" w:eastAsia="en-US"/>
              </w:rPr>
              <w:t>.</w:t>
            </w:r>
          </w:p>
          <w:p w14:paraId="4F2BC97E"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10: </w:t>
            </w:r>
            <w:r>
              <w:rPr>
                <w:rFonts w:eastAsia="Times New Roman"/>
                <w:i/>
                <w:iCs/>
                <w:snapToGrid/>
                <w:color w:val="000000"/>
                <w:kern w:val="0"/>
                <w:sz w:val="21"/>
                <w:szCs w:val="21"/>
                <w:lang w:eastAsia="en-US"/>
              </w:rPr>
              <w:t>Adopt TP4 into Section 4.4.3 of TS 37.213:</w:t>
            </w:r>
          </w:p>
          <w:p w14:paraId="5DDDD0DF"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p w14:paraId="21A2DCA5" w14:textId="77777777" w:rsidR="003A064A" w:rsidRDefault="002D1A74">
            <w:pPr>
              <w:widowControl/>
              <w:kinsoku/>
              <w:overflowPunct/>
              <w:autoSpaceDE/>
              <w:autoSpaceDN/>
              <w:adjustRightInd/>
              <w:spacing w:after="0" w:line="240" w:lineRule="auto"/>
              <w:jc w:val="center"/>
              <w:textAlignment w:val="auto"/>
              <w:rPr>
                <w:rFonts w:eastAsia="Times New Roman"/>
                <w:snapToGrid/>
                <w:color w:val="FF0000"/>
                <w:kern w:val="0"/>
                <w:sz w:val="24"/>
                <w:szCs w:val="24"/>
                <w:lang w:val="en-US" w:eastAsia="en-US"/>
              </w:rPr>
            </w:pPr>
            <w:r>
              <w:rPr>
                <w:rFonts w:eastAsia="Times New Roman"/>
                <w:snapToGrid/>
                <w:color w:val="FF0000"/>
                <w:kern w:val="0"/>
                <w:sz w:val="24"/>
                <w:szCs w:val="24"/>
                <w:lang w:eastAsia="en-US"/>
              </w:rPr>
              <w:t>*** &lt;Beginning of</w:t>
            </w:r>
            <w:r>
              <w:rPr>
                <w:rFonts w:eastAsia="Times New Roman"/>
                <w:b/>
                <w:bCs/>
                <w:snapToGrid/>
                <w:color w:val="FF0000"/>
                <w:kern w:val="0"/>
                <w:sz w:val="24"/>
                <w:szCs w:val="24"/>
                <w:lang w:eastAsia="en-US"/>
              </w:rPr>
              <w:t xml:space="preserve"> Text Proposal 4 TS 37.213</w:t>
            </w:r>
            <w:r>
              <w:rPr>
                <w:rFonts w:eastAsia="Times New Roman"/>
                <w:snapToGrid/>
                <w:color w:val="FF0000"/>
                <w:kern w:val="0"/>
                <w:sz w:val="24"/>
                <w:szCs w:val="24"/>
                <w:lang w:eastAsia="en-US"/>
              </w:rPr>
              <w:t>&gt; ***</w:t>
            </w:r>
          </w:p>
          <w:p w14:paraId="7FF7736A"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 w:val="24"/>
                <w:szCs w:val="24"/>
                <w:lang w:val="en-US" w:eastAsia="en-US"/>
              </w:rPr>
            </w:pPr>
            <w:r>
              <w:rPr>
                <w:rFonts w:eastAsia="Times New Roman"/>
                <w:snapToGrid/>
                <w:color w:val="000000"/>
                <w:kern w:val="0"/>
                <w:sz w:val="24"/>
                <w:szCs w:val="24"/>
                <w:lang w:val="en-US" w:eastAsia="en-US"/>
              </w:rPr>
              <w:t xml:space="preserve">4.4.3 Type 3 channel access procedures </w:t>
            </w:r>
          </w:p>
          <w:p w14:paraId="5313A2AB"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xml:space="preserve">A gNB/UE may transmit a transmission on a channel without sensing the channel. </w:t>
            </w:r>
            <w:r>
              <w:rPr>
                <w:rFonts w:eastAsia="Times New Roman"/>
                <w:snapToGrid/>
                <w:color w:val="FF0000"/>
                <w:kern w:val="0"/>
                <w:szCs w:val="20"/>
                <w:lang w:eastAsia="en-US"/>
              </w:rPr>
              <w:t>The duration of the corresponding DL transmission is at most [Y] symbols or ms.</w:t>
            </w:r>
          </w:p>
          <w:p w14:paraId="33544906"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w:t>
            </w:r>
          </w:p>
          <w:p w14:paraId="438228EC" w14:textId="77777777" w:rsidR="003A064A" w:rsidRDefault="002D1A74">
            <w:pPr>
              <w:spacing w:after="0" w:line="240" w:lineRule="auto"/>
              <w:jc w:val="center"/>
              <w:rPr>
                <w:rFonts w:eastAsia="Times New Roman"/>
                <w:b/>
                <w:bCs/>
                <w:snapToGrid/>
                <w:color w:val="000000"/>
                <w:kern w:val="0"/>
                <w:sz w:val="21"/>
                <w:szCs w:val="21"/>
                <w:lang w:val="en-US" w:eastAsia="en-US"/>
              </w:rPr>
            </w:pPr>
            <w:r>
              <w:rPr>
                <w:rFonts w:eastAsia="Times New Roman"/>
                <w:snapToGrid/>
                <w:color w:val="FF0000"/>
                <w:kern w:val="0"/>
                <w:sz w:val="24"/>
                <w:szCs w:val="24"/>
                <w:lang w:eastAsia="en-US"/>
              </w:rPr>
              <w:t>*** &lt;Ending of</w:t>
            </w:r>
            <w:r>
              <w:rPr>
                <w:rFonts w:eastAsia="Times New Roman"/>
                <w:b/>
                <w:bCs/>
                <w:snapToGrid/>
                <w:color w:val="FF0000"/>
                <w:kern w:val="0"/>
                <w:sz w:val="24"/>
                <w:szCs w:val="24"/>
                <w:lang w:eastAsia="en-US"/>
              </w:rPr>
              <w:t xml:space="preserve"> Text Proposal 4 TS 37.213</w:t>
            </w:r>
            <w:r>
              <w:rPr>
                <w:rFonts w:eastAsia="Times New Roman"/>
                <w:snapToGrid/>
                <w:color w:val="FF0000"/>
                <w:kern w:val="0"/>
                <w:sz w:val="24"/>
                <w:szCs w:val="24"/>
                <w:lang w:eastAsia="en-US"/>
              </w:rPr>
              <w:t>&gt; ***</w:t>
            </w:r>
          </w:p>
        </w:tc>
      </w:tr>
      <w:tr w:rsidR="003A064A" w14:paraId="0CFDEF27" w14:textId="77777777">
        <w:trPr>
          <w:trHeight w:val="300"/>
        </w:trPr>
        <w:tc>
          <w:tcPr>
            <w:tcW w:w="1525" w:type="dxa"/>
            <w:noWrap/>
          </w:tcPr>
          <w:p w14:paraId="12A751CE" w14:textId="77777777" w:rsidR="003A064A" w:rsidRDefault="003A064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7837" w:type="dxa"/>
          </w:tcPr>
          <w:p w14:paraId="37FA00D0"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tc>
      </w:tr>
      <w:tr w:rsidR="003A064A" w14:paraId="0AFC18BB" w14:textId="77777777">
        <w:trPr>
          <w:trHeight w:val="2872"/>
        </w:trPr>
        <w:tc>
          <w:tcPr>
            <w:tcW w:w="1525" w:type="dxa"/>
            <w:noWrap/>
          </w:tcPr>
          <w:p w14:paraId="04CC588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2E6BFC38"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Modify the earlier agreement as follows.</w:t>
            </w:r>
          </w:p>
          <w:p w14:paraId="7FB7C263"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Agreement:</w:t>
            </w:r>
          </w:p>
          <w:p w14:paraId="47A94C32"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For regions where LBT is not mandated, gNB should indicate to the UE this gNB-UE connection is operating in LBT mode or no-LBT mode</w:t>
            </w:r>
          </w:p>
          <w:p w14:paraId="44DCFA4C"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Support both cell specific (common for all Ues in a cell as part of system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 xml:space="preserve">ntroducing or dedicated RRC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ntroduci or both) and UE specific (can be different for different Ues in a cell as part of UE-specific RRC configuration) gNB indication</w:t>
            </w:r>
          </w:p>
          <w:p w14:paraId="6C7B112B"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When LBT mode or no-LBT mode is indicated to a UE, the UE assumes the mode applies to both gNB and UE for the operation between the gNB and UE.</w:t>
            </w:r>
          </w:p>
          <w:p w14:paraId="484E9D79"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Note: The gNB still may or may not perform LBT, but UE does not need to know</w:t>
            </w:r>
          </w:p>
        </w:tc>
      </w:tr>
      <w:tr w:rsidR="003A064A" w14:paraId="62480985" w14:textId="77777777">
        <w:trPr>
          <w:trHeight w:val="288"/>
        </w:trPr>
        <w:tc>
          <w:tcPr>
            <w:tcW w:w="1525" w:type="dxa"/>
            <w:noWrap/>
          </w:tcPr>
          <w:p w14:paraId="044D756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2A9CF3F7"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7: The gNB indicates through a cell-specific RRC parameter whether the short signal exemption should be applied or not. </w:t>
            </w:r>
          </w:p>
        </w:tc>
      </w:tr>
      <w:tr w:rsidR="003A064A" w14:paraId="4C05780A" w14:textId="77777777">
        <w:trPr>
          <w:trHeight w:val="7520"/>
        </w:trPr>
        <w:tc>
          <w:tcPr>
            <w:tcW w:w="1525" w:type="dxa"/>
            <w:noWrap/>
          </w:tcPr>
          <w:p w14:paraId="00A2156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Ericsson</w:t>
            </w:r>
          </w:p>
        </w:tc>
        <w:tc>
          <w:tcPr>
            <w:tcW w:w="7837" w:type="dxa"/>
          </w:tcPr>
          <w:p w14:paraId="651BBAFA"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for regions where there are no local regulatory requirements to perform sensing before each transmission in a shared channel occupancy</w:t>
            </w:r>
          </w:p>
          <w:p w14:paraId="73E0E94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regardless of the duration of the gap between the UL/DL transmission(s) and previous DL/UL transmission(s) on the channel, the UL/DL transmission(s) occurs following the procedures described in Clause 4.4.3; or</w:t>
            </w:r>
          </w:p>
          <w:p w14:paraId="16613F2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the UL transmission(s) occurs following the channel access procedure indicated by the scheduling DCI</w:t>
            </w:r>
          </w:p>
          <w:p w14:paraId="2BC07B3C"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for regions where there are local regulatory requirements to perform sensing before each transmission in a shared channel occupancy</w:t>
            </w:r>
          </w:p>
          <w:p w14:paraId="12446BE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if the gap between the UL/DL transmission(s) and previous DL/UL transmission(s) on the channel is more than a threshold that is determined by the gNB and is at least 8μs, the UL/DL transmission(s) occurs following the procedures described in Clause 4.4.2. Otherwise, the UL/DL transmission(s) occurs following the procedures described in Clause 4.4.3.]</w:t>
            </w:r>
          </w:p>
          <w:p w14:paraId="65EBBB0E"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14 For regions where sensing is not required before every transmission, if a UE is scheduled to transmit a set of consecutive UL transmissions with or without gaps including PUSCH  using one or more UL grant(s), PUCCH using one or more DL grant(s), or SRS with one or more DL grant(s) or UL grant(s) and the UE transmits the first of the scheduled UL transmissions in the set after accessing the channel using the LBT indicated in the DCI, the UE may continue transmission of the remaining UL transmissions in the set without any LBT.</w:t>
            </w:r>
          </w:p>
          <w:p w14:paraId="1F73EEE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15 For regions where sensing is not required before every transmission, and gNB shares a channel occupancy initiated by a UE with a UL transmission on scheduled resources or a PUSCH transmission on configured resources, the gNB may transmit a DL transmission that follows the UL transmissions without any LBT.</w:t>
            </w:r>
          </w:p>
          <w:p w14:paraId="3DA05C66" w14:textId="77777777" w:rsidR="003A064A" w:rsidRDefault="002D1A74">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16 In regions where sensing is required before all transmissions, for DL transmissions in a UE-initiated COT, the gNB may choose Type 1 channel access or Type 2 channel access based on implementation.</w:t>
            </w:r>
          </w:p>
        </w:tc>
      </w:tr>
      <w:tr w:rsidR="003A064A" w14:paraId="4E0D2A10" w14:textId="77777777">
        <w:trPr>
          <w:trHeight w:val="4484"/>
        </w:trPr>
        <w:tc>
          <w:tcPr>
            <w:tcW w:w="1525" w:type="dxa"/>
            <w:noWrap/>
          </w:tcPr>
          <w:p w14:paraId="08DB005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Apple</w:t>
            </w:r>
          </w:p>
        </w:tc>
        <w:tc>
          <w:tcPr>
            <w:tcW w:w="7837" w:type="dxa"/>
          </w:tcPr>
          <w:p w14:paraId="54A7A705"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1: Support SIB1 signaling of 2 bit LBT regional information where:  </w:t>
            </w:r>
          </w:p>
          <w:p w14:paraId="3EBF603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00: LBT is not mandated in unlicensed band access (e.g. FCC) or operating in licensed band. </w:t>
            </w:r>
          </w:p>
          <w:p w14:paraId="4EDB831C"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01: CAT3 LBT is required to initiate a COT with COT sharing, and short control signaling is allowed (e.g., governed by EN 302 567)</w:t>
            </w:r>
          </w:p>
          <w:p w14:paraId="5641B48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10: LBT is required before every transmission (e.g., Japan), and no COT sharing and short control signaling is allowed. </w:t>
            </w:r>
          </w:p>
          <w:p w14:paraId="31B81D8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11: reserved. </w:t>
            </w:r>
          </w:p>
          <w:p w14:paraId="7F508BA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UE performs LBT or no LBT, before RACH transmission based LBT region signaling in SIB 1.</w:t>
            </w:r>
          </w:p>
          <w:p w14:paraId="500A121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LBT region 00: no LBT before RACH transmission.  </w:t>
            </w:r>
          </w:p>
          <w:p w14:paraId="2D6575A5"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LBT region 01: RACH msg 1/msg A is transmitted as short control signaling. </w:t>
            </w:r>
          </w:p>
          <w:p w14:paraId="285EFAA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LBT region 10: either CAT2 or CAT3 LBT before RACH transmission.  </w:t>
            </w:r>
          </w:p>
          <w:p w14:paraId="5EC1DB76" w14:textId="77777777" w:rsidR="003A064A" w:rsidRDefault="002D1A74">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In regions where no LBT is mandated, the cell specific or UE specific RRC LBT mode indication applies to UE only. The UE can assume SSB. CSI-RS are always transmitted for RRM/RLM and beam management.</w:t>
            </w:r>
          </w:p>
        </w:tc>
      </w:tr>
      <w:tr w:rsidR="003A064A" w14:paraId="452BDBD0" w14:textId="77777777">
        <w:trPr>
          <w:trHeight w:val="576"/>
        </w:trPr>
        <w:tc>
          <w:tcPr>
            <w:tcW w:w="1525" w:type="dxa"/>
            <w:noWrap/>
          </w:tcPr>
          <w:p w14:paraId="6A138CBD"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Xiaomi</w:t>
            </w:r>
          </w:p>
        </w:tc>
        <w:tc>
          <w:tcPr>
            <w:tcW w:w="7837" w:type="dxa"/>
          </w:tcPr>
          <w:p w14:paraId="0B0B223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2: For channel access type determination, DCI indication has higher priority than dedicated RRC </w:t>
            </w:r>
            <w:r>
              <w:rPr>
                <w:rFonts w:ascii="Calibri" w:eastAsia="Times New Roman" w:hAnsi="Calibri" w:cs="Calibri"/>
                <w:snapToGrid/>
                <w:color w:val="000000"/>
                <w:kern w:val="0"/>
                <w:sz w:val="22"/>
                <w:lang w:val="en-US" w:eastAsia="en-US"/>
              </w:rPr>
              <w:pgNum/>
            </w:r>
            <w:r>
              <w:rPr>
                <w:rFonts w:ascii="Calibri" w:eastAsia="Times New Roman" w:hAnsi="Calibri" w:cs="Calibri"/>
                <w:snapToGrid/>
                <w:color w:val="000000"/>
                <w:kern w:val="0"/>
                <w:sz w:val="22"/>
                <w:lang w:val="en-US" w:eastAsia="en-US"/>
              </w:rPr>
              <w:t xml:space="preserve">ntroduci indication, and dedicated RRC </w:t>
            </w:r>
            <w:r>
              <w:rPr>
                <w:rFonts w:ascii="Calibri" w:eastAsia="Times New Roman" w:hAnsi="Calibri" w:cs="Calibri"/>
                <w:snapToGrid/>
                <w:color w:val="000000"/>
                <w:kern w:val="0"/>
                <w:sz w:val="22"/>
                <w:lang w:val="en-US" w:eastAsia="en-US"/>
              </w:rPr>
              <w:pgNum/>
            </w:r>
            <w:r>
              <w:rPr>
                <w:rFonts w:ascii="Calibri" w:eastAsia="Times New Roman" w:hAnsi="Calibri" w:cs="Calibri"/>
                <w:snapToGrid/>
                <w:color w:val="000000"/>
                <w:kern w:val="0"/>
                <w:sz w:val="22"/>
                <w:lang w:val="en-US" w:eastAsia="en-US"/>
              </w:rPr>
              <w:t>ntroduci indication has higher priority than system information indication.</w:t>
            </w:r>
          </w:p>
        </w:tc>
      </w:tr>
      <w:tr w:rsidR="003A064A" w14:paraId="46424EC3" w14:textId="77777777">
        <w:trPr>
          <w:trHeight w:val="864"/>
        </w:trPr>
        <w:tc>
          <w:tcPr>
            <w:tcW w:w="1525" w:type="dxa"/>
            <w:noWrap/>
          </w:tcPr>
          <w:p w14:paraId="3E9C99DF"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NEC</w:t>
            </w:r>
          </w:p>
        </w:tc>
        <w:tc>
          <w:tcPr>
            <w:tcW w:w="7837" w:type="dxa"/>
          </w:tcPr>
          <w:p w14:paraId="18C7DBA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3: For regions where LBT is not mandated, when LBT mode or no-LBT mode is indicated to a UE, the mode applies to the UE for the operation between the gNB a</w:t>
            </w:r>
            <w:r>
              <w:rPr>
                <w:rFonts w:ascii="Calibri" w:eastAsia="Times New Roman" w:hAnsi="Calibri" w:cs="Calibri"/>
                <w:snapToGrid/>
                <w:color w:val="000000"/>
                <w:kern w:val="0"/>
                <w:sz w:val="22"/>
                <w:lang w:val="en-US" w:eastAsia="en-US"/>
              </w:rPr>
              <w:lastRenderedPageBreak/>
              <w:t>nd the UE. The operating mode of the gNB could be additionally indicated explicitly or implicitly if necessary.</w:t>
            </w:r>
          </w:p>
        </w:tc>
      </w:tr>
    </w:tbl>
    <w:p w14:paraId="78D47869" w14:textId="77777777" w:rsidR="003A064A" w:rsidRDefault="003A064A">
      <w:pPr>
        <w:rPr>
          <w:lang w:eastAsia="en-US"/>
        </w:rPr>
      </w:pPr>
    </w:p>
    <w:p w14:paraId="0A1C51BA" w14:textId="77777777" w:rsidR="003A064A" w:rsidRDefault="002D1A74">
      <w:pPr>
        <w:pStyle w:val="discussionpoint"/>
        <w:jc w:val="left"/>
        <w:rPr>
          <w:color w:val="000000"/>
        </w:rPr>
      </w:pPr>
      <w:r>
        <w:rPr>
          <w:snapToGrid/>
        </w:rPr>
        <w:t>Discussion 2.6-1</w:t>
      </w:r>
      <w:r>
        <w:t xml:space="preserve"> (closed)</w:t>
      </w:r>
    </w:p>
    <w:p w14:paraId="7B781087" w14:textId="77777777" w:rsidR="003A064A" w:rsidRDefault="002D1A74">
      <w:pPr>
        <w:rPr>
          <w:lang w:eastAsia="zh-CN"/>
        </w:rPr>
      </w:pPr>
      <w:r>
        <w:rPr>
          <w:lang w:eastAsia="zh-CN"/>
        </w:rPr>
        <w:t>For regions where LBT is not mandated, and gNB indicates to the UE this gNB-UE connection is operating in LBT mode, should periodic CSI-RS be validated by COT duration or dynamically granted PDCH or aperiodic CSI-RS over the same set of symbols?</w:t>
      </w:r>
    </w:p>
    <w:p w14:paraId="481F0194" w14:textId="77777777" w:rsidR="003A064A" w:rsidRDefault="002D1A74">
      <w:pPr>
        <w:pStyle w:val="ListParagraph"/>
        <w:numPr>
          <w:ilvl w:val="0"/>
          <w:numId w:val="34"/>
        </w:numPr>
        <w:rPr>
          <w:lang w:eastAsia="zh-CN"/>
        </w:rPr>
      </w:pPr>
      <w:r>
        <w:rPr>
          <w:lang w:eastAsia="zh-CN"/>
        </w:rPr>
        <w:t>Yes: Samsung, Intel, NEC, LGE, ASUSTek, Nokia, DCM, vivo, Oppo, ZTE</w:t>
      </w:r>
    </w:p>
    <w:p w14:paraId="688C7264" w14:textId="77777777" w:rsidR="003A064A" w:rsidRDefault="002D1A74">
      <w:pPr>
        <w:pStyle w:val="ListParagraph"/>
        <w:numPr>
          <w:ilvl w:val="0"/>
          <w:numId w:val="34"/>
        </w:numPr>
        <w:rPr>
          <w:lang w:eastAsia="zh-CN"/>
        </w:rPr>
      </w:pPr>
      <w:r>
        <w:rPr>
          <w:lang w:eastAsia="zh-CN"/>
        </w:rPr>
        <w:t xml:space="preserve">No: Apple, Lenovo, Ericsson, </w:t>
      </w:r>
    </w:p>
    <w:p w14:paraId="6F0D482F" w14:textId="77777777" w:rsidR="003A064A" w:rsidRDefault="003A064A">
      <w:pPr>
        <w:rPr>
          <w:lang w:eastAsia="zh-CN"/>
        </w:rPr>
      </w:pPr>
    </w:p>
    <w:p w14:paraId="6B971574" w14:textId="77777777" w:rsidR="003A064A" w:rsidRDefault="003A064A">
      <w:pPr>
        <w:rPr>
          <w:b/>
          <w:bCs/>
        </w:rPr>
      </w:pPr>
    </w:p>
    <w:p w14:paraId="1E1EF004"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244AA1E6" w14:textId="77777777">
        <w:tc>
          <w:tcPr>
            <w:tcW w:w="1525" w:type="dxa"/>
          </w:tcPr>
          <w:p w14:paraId="23EA7A15" w14:textId="77777777" w:rsidR="003A064A" w:rsidRDefault="002D1A74">
            <w:pPr>
              <w:rPr>
                <w:lang w:eastAsia="en-US"/>
              </w:rPr>
            </w:pPr>
            <w:r>
              <w:rPr>
                <w:lang w:eastAsia="en-US"/>
              </w:rPr>
              <w:t>Company</w:t>
            </w:r>
          </w:p>
        </w:tc>
        <w:tc>
          <w:tcPr>
            <w:tcW w:w="7837" w:type="dxa"/>
          </w:tcPr>
          <w:p w14:paraId="755A4D0B" w14:textId="77777777" w:rsidR="003A064A" w:rsidRDefault="002D1A74">
            <w:pPr>
              <w:rPr>
                <w:lang w:eastAsia="en-US"/>
              </w:rPr>
            </w:pPr>
            <w:r>
              <w:rPr>
                <w:lang w:eastAsia="en-US"/>
              </w:rPr>
              <w:t>View</w:t>
            </w:r>
          </w:p>
        </w:tc>
      </w:tr>
      <w:tr w:rsidR="003A064A" w14:paraId="580CE0C9" w14:textId="77777777">
        <w:tc>
          <w:tcPr>
            <w:tcW w:w="1525" w:type="dxa"/>
          </w:tcPr>
          <w:p w14:paraId="5E31B49E" w14:textId="77777777" w:rsidR="003A064A" w:rsidRDefault="002D1A74">
            <w:pPr>
              <w:rPr>
                <w:lang w:eastAsia="en-US"/>
              </w:rPr>
            </w:pPr>
            <w:r>
              <w:rPr>
                <w:lang w:eastAsia="en-US"/>
              </w:rPr>
              <w:t>Samsung</w:t>
            </w:r>
          </w:p>
        </w:tc>
        <w:tc>
          <w:tcPr>
            <w:tcW w:w="7837" w:type="dxa"/>
          </w:tcPr>
          <w:p w14:paraId="33EAF6DA" w14:textId="77777777" w:rsidR="003A064A" w:rsidRDefault="002D1A74">
            <w:pPr>
              <w:rPr>
                <w:lang w:eastAsia="en-US"/>
              </w:rPr>
            </w:pPr>
            <w:r>
              <w:rPr>
                <w:lang w:eastAsia="en-US"/>
              </w:rPr>
              <w:t xml:space="preserve">We think the answer should be Yes. </w:t>
            </w:r>
          </w:p>
        </w:tc>
      </w:tr>
      <w:tr w:rsidR="003A064A" w14:paraId="1004EDA5" w14:textId="77777777">
        <w:tc>
          <w:tcPr>
            <w:tcW w:w="1525" w:type="dxa"/>
          </w:tcPr>
          <w:p w14:paraId="011865D3" w14:textId="77777777" w:rsidR="003A064A" w:rsidRDefault="002D1A74">
            <w:pPr>
              <w:rPr>
                <w:lang w:eastAsia="en-US"/>
              </w:rPr>
            </w:pPr>
            <w:r>
              <w:rPr>
                <w:lang w:eastAsia="en-US"/>
              </w:rPr>
              <w:t>Apple</w:t>
            </w:r>
          </w:p>
        </w:tc>
        <w:tc>
          <w:tcPr>
            <w:tcW w:w="7837" w:type="dxa"/>
          </w:tcPr>
          <w:p w14:paraId="20070B39" w14:textId="77777777" w:rsidR="003A064A" w:rsidRDefault="002D1A74">
            <w:pPr>
              <w:rPr>
                <w:lang w:eastAsia="en-US"/>
              </w:rPr>
            </w:pPr>
            <w:r>
              <w:rPr>
                <w:lang w:eastAsia="en-US"/>
              </w:rPr>
              <w:t xml:space="preserve">No. </w:t>
            </w:r>
          </w:p>
          <w:p w14:paraId="49464CB2" w14:textId="77777777" w:rsidR="003A064A" w:rsidRDefault="002D1A74">
            <w:pPr>
              <w:rPr>
                <w:lang w:eastAsia="en-US"/>
              </w:rPr>
            </w:pPr>
            <w:r>
              <w:rPr>
                <w:lang w:eastAsia="en-US"/>
              </w:rPr>
              <w:t xml:space="preserve">This is for regions where LBT is not mandated. P-CSI-RS can be shared by many Ues where some of them are indicated by UE specific signaling to operate in LBT mode. gNB in this case should be able to transmit to avoid performance loss. </w:t>
            </w:r>
          </w:p>
          <w:p w14:paraId="28F9167B" w14:textId="77777777" w:rsidR="003A064A" w:rsidRDefault="002D1A74">
            <w:pPr>
              <w:rPr>
                <w:lang w:eastAsia="en-US"/>
              </w:rPr>
            </w:pPr>
            <w:r>
              <w:rPr>
                <w:lang w:eastAsia="en-US"/>
              </w:rPr>
              <w:t xml:space="preserve">This is no regulation requirement or performance benefit for UE to perform validation in this case, only increased UE complexity and power consumption.   </w:t>
            </w:r>
          </w:p>
          <w:p w14:paraId="76E02554" w14:textId="77777777" w:rsidR="003A064A" w:rsidRDefault="002D1A74">
            <w:pPr>
              <w:rPr>
                <w:lang w:eastAsia="en-US"/>
              </w:rPr>
            </w:pPr>
            <w:r>
              <w:rPr>
                <w:color w:val="FF0000"/>
                <w:lang w:eastAsia="en-US"/>
              </w:rPr>
              <w:t>Moderator: Actually the UE does not know if the LBT is mandated or not. It only knows from gNB indication if this gNB-UE connection is in LBT mode. So in this case, the UE is not sure if gNB is performing LBT or not, so P-CSI-RS is not guaranteed. Sorry if there is confusion in the discussion statement. Let me rephrase in a new discussion</w:t>
            </w:r>
          </w:p>
        </w:tc>
      </w:tr>
      <w:tr w:rsidR="003A064A" w14:paraId="037F8587" w14:textId="77777777">
        <w:tc>
          <w:tcPr>
            <w:tcW w:w="1525" w:type="dxa"/>
          </w:tcPr>
          <w:p w14:paraId="281D9C99" w14:textId="77777777" w:rsidR="003A064A" w:rsidRDefault="002D1A74">
            <w:pPr>
              <w:rPr>
                <w:lang w:eastAsia="en-US"/>
              </w:rPr>
            </w:pPr>
            <w:r>
              <w:rPr>
                <w:lang w:eastAsia="en-US"/>
              </w:rPr>
              <w:t xml:space="preserve">Intel </w:t>
            </w:r>
          </w:p>
        </w:tc>
        <w:tc>
          <w:tcPr>
            <w:tcW w:w="7837" w:type="dxa"/>
          </w:tcPr>
          <w:p w14:paraId="130D6244" w14:textId="77777777" w:rsidR="003A064A" w:rsidRDefault="002D1A74">
            <w:pPr>
              <w:rPr>
                <w:lang w:eastAsia="en-US"/>
              </w:rPr>
            </w:pPr>
            <w:r>
              <w:rPr>
                <w:lang w:eastAsia="en-US"/>
              </w:rPr>
              <w:t>Yes</w:t>
            </w:r>
          </w:p>
        </w:tc>
      </w:tr>
      <w:tr w:rsidR="003A064A" w14:paraId="6D5F565E" w14:textId="77777777">
        <w:tc>
          <w:tcPr>
            <w:tcW w:w="1525" w:type="dxa"/>
          </w:tcPr>
          <w:p w14:paraId="4E322FB5" w14:textId="77777777" w:rsidR="003A064A" w:rsidRDefault="002D1A74">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765D1E46" w14:textId="77777777" w:rsidR="003A064A" w:rsidRDefault="002D1A74">
            <w:pPr>
              <w:rPr>
                <w:rFonts w:eastAsiaTheme="minorEastAsia"/>
                <w:lang w:eastAsia="zh-CN"/>
              </w:rPr>
            </w:pPr>
            <w:r>
              <w:rPr>
                <w:rFonts w:eastAsiaTheme="minorEastAsia" w:hint="eastAsia"/>
                <w:lang w:eastAsia="zh-CN"/>
              </w:rPr>
              <w:t>Y</w:t>
            </w:r>
            <w:r>
              <w:rPr>
                <w:rFonts w:eastAsiaTheme="minorEastAsia"/>
                <w:lang w:eastAsia="zh-CN"/>
              </w:rPr>
              <w:t>es</w:t>
            </w:r>
          </w:p>
        </w:tc>
      </w:tr>
      <w:tr w:rsidR="003A064A" w14:paraId="7612505F" w14:textId="77777777">
        <w:tc>
          <w:tcPr>
            <w:tcW w:w="1525" w:type="dxa"/>
          </w:tcPr>
          <w:p w14:paraId="7D81468F" w14:textId="77777777" w:rsidR="003A064A" w:rsidRDefault="002D1A74">
            <w:pPr>
              <w:rPr>
                <w:lang w:eastAsia="en-US"/>
              </w:rPr>
            </w:pPr>
            <w:r>
              <w:rPr>
                <w:lang w:eastAsia="en-US"/>
              </w:rPr>
              <w:t>Huawei, HiSilicon</w:t>
            </w:r>
          </w:p>
        </w:tc>
        <w:tc>
          <w:tcPr>
            <w:tcW w:w="7837" w:type="dxa"/>
          </w:tcPr>
          <w:p w14:paraId="637CEA3C" w14:textId="77777777" w:rsidR="003A064A" w:rsidRDefault="002D1A74">
            <w:pPr>
              <w:rPr>
                <w:lang w:eastAsia="zh-CN"/>
              </w:rPr>
            </w:pPr>
            <w:r>
              <w:rPr>
                <w:lang w:eastAsia="en-US"/>
              </w:rPr>
              <w:t>In principle, we are supportive of p-CSIRS validation. However, it should be clarified that “</w:t>
            </w:r>
            <w:r>
              <w:rPr>
                <w:lang w:eastAsia="zh-CN"/>
              </w:rPr>
              <w:t xml:space="preserve">gNB-UE connection is operating in LBT mode” means UE assumes that LBT is done at gNB. </w:t>
            </w:r>
          </w:p>
          <w:p w14:paraId="4A32FD9A" w14:textId="77777777" w:rsidR="003A064A" w:rsidRDefault="002D1A74">
            <w:pPr>
              <w:rPr>
                <w:color w:val="FF0000"/>
                <w:lang w:eastAsia="zh-CN"/>
              </w:rPr>
            </w:pPr>
            <w:r>
              <w:rPr>
                <w:color w:val="FF0000"/>
                <w:lang w:eastAsia="zh-CN"/>
              </w:rPr>
              <w:t>Moderator: Yes “UE assumes that LBT is done at gNB” is the intention. After we agree on the behavior in this discussion, the UE assumption is further discussed in the next proposal</w:t>
            </w:r>
          </w:p>
          <w:p w14:paraId="2137D5D0" w14:textId="77777777" w:rsidR="003A064A" w:rsidRDefault="002D1A74">
            <w:pPr>
              <w:rPr>
                <w:lang w:eastAsia="en-US"/>
              </w:rPr>
            </w:pPr>
            <w:r>
              <w:rPr>
                <w:lang w:eastAsia="en-US"/>
              </w:rPr>
              <w:t>Note: Proposal 8 in the summary is not ours and was removed.</w:t>
            </w:r>
          </w:p>
        </w:tc>
      </w:tr>
      <w:tr w:rsidR="003A064A" w14:paraId="75CA97FF" w14:textId="77777777">
        <w:tc>
          <w:tcPr>
            <w:tcW w:w="1525" w:type="dxa"/>
          </w:tcPr>
          <w:p w14:paraId="37A2351D" w14:textId="77777777" w:rsidR="003A064A" w:rsidRDefault="002D1A74">
            <w:pPr>
              <w:rPr>
                <w:lang w:eastAsia="en-US"/>
              </w:rPr>
            </w:pPr>
            <w:r>
              <w:rPr>
                <w:rFonts w:hint="eastAsia"/>
              </w:rPr>
              <w:t>LG Electronics</w:t>
            </w:r>
          </w:p>
        </w:tc>
        <w:tc>
          <w:tcPr>
            <w:tcW w:w="7837" w:type="dxa"/>
          </w:tcPr>
          <w:p w14:paraId="64DC62E3" w14:textId="77777777" w:rsidR="003A064A" w:rsidRDefault="002D1A74">
            <w:pPr>
              <w:rPr>
                <w:lang w:eastAsia="en-US"/>
              </w:rPr>
            </w:pPr>
            <w:r>
              <w:rPr>
                <w:rFonts w:hint="eastAsia"/>
              </w:rPr>
              <w:t>Yes.</w:t>
            </w:r>
          </w:p>
        </w:tc>
      </w:tr>
      <w:tr w:rsidR="003A064A" w14:paraId="23D50F3A" w14:textId="77777777">
        <w:tc>
          <w:tcPr>
            <w:tcW w:w="1525" w:type="dxa"/>
          </w:tcPr>
          <w:p w14:paraId="7836034D" w14:textId="77777777" w:rsidR="003A064A" w:rsidRDefault="002D1A74">
            <w:r>
              <w:rPr>
                <w:lang w:eastAsia="en-US"/>
              </w:rPr>
              <w:t>Lenovo, Motorola Mobility</w:t>
            </w:r>
          </w:p>
        </w:tc>
        <w:tc>
          <w:tcPr>
            <w:tcW w:w="7837" w:type="dxa"/>
          </w:tcPr>
          <w:p w14:paraId="4B298FF1" w14:textId="77777777" w:rsidR="003A064A" w:rsidRDefault="002D1A74">
            <w:pPr>
              <w:rPr>
                <w:lang w:eastAsia="en-US"/>
              </w:rPr>
            </w:pPr>
            <w:r>
              <w:rPr>
                <w:lang w:eastAsia="en-US"/>
              </w:rPr>
              <w:t>No and share similar views as Apple</w:t>
            </w:r>
          </w:p>
          <w:p w14:paraId="1483EAD8" w14:textId="77777777" w:rsidR="003A064A" w:rsidRDefault="002D1A74">
            <w:r>
              <w:rPr>
                <w:color w:val="FF0000"/>
                <w:lang w:eastAsia="en-US"/>
              </w:rPr>
              <w:t>Moderator: Please see reply to Apple</w:t>
            </w:r>
          </w:p>
        </w:tc>
      </w:tr>
      <w:tr w:rsidR="003A064A" w14:paraId="7999F28D" w14:textId="77777777">
        <w:tc>
          <w:tcPr>
            <w:tcW w:w="1525" w:type="dxa"/>
          </w:tcPr>
          <w:p w14:paraId="3FB5E4BC" w14:textId="77777777" w:rsidR="003A064A" w:rsidRDefault="002D1A74">
            <w:pPr>
              <w:rPr>
                <w:lang w:eastAsia="en-US"/>
              </w:rPr>
            </w:pPr>
            <w:r>
              <w:rPr>
                <w:lang w:eastAsia="en-US"/>
              </w:rPr>
              <w:t>ASUSTeK</w:t>
            </w:r>
          </w:p>
        </w:tc>
        <w:tc>
          <w:tcPr>
            <w:tcW w:w="7837" w:type="dxa"/>
          </w:tcPr>
          <w:p w14:paraId="4014D0C5" w14:textId="77777777" w:rsidR="003A064A" w:rsidRDefault="002D1A74">
            <w:pPr>
              <w:rPr>
                <w:lang w:eastAsia="en-US"/>
              </w:rPr>
            </w:pPr>
            <w:r>
              <w:rPr>
                <w:rFonts w:eastAsia="PMingLiU" w:hint="eastAsia"/>
                <w:lang w:eastAsia="zh-TW"/>
              </w:rPr>
              <w:t xml:space="preserve">Yes, </w:t>
            </w:r>
            <w:r>
              <w:rPr>
                <w:rFonts w:eastAsia="PMingLiU"/>
                <w:lang w:eastAsia="zh-TW"/>
              </w:rPr>
              <w:t>while it seems behaviour inherited from Rel-16?</w:t>
            </w:r>
          </w:p>
        </w:tc>
      </w:tr>
      <w:tr w:rsidR="003A064A" w14:paraId="36755126" w14:textId="77777777">
        <w:tc>
          <w:tcPr>
            <w:tcW w:w="1525" w:type="dxa"/>
          </w:tcPr>
          <w:p w14:paraId="21FAF506" w14:textId="77777777" w:rsidR="003A064A" w:rsidRDefault="002D1A74">
            <w:pPr>
              <w:rPr>
                <w:lang w:eastAsia="en-US"/>
              </w:rPr>
            </w:pPr>
            <w:r>
              <w:rPr>
                <w:lang w:eastAsia="en-US"/>
              </w:rPr>
              <w:t>Nokia, NSB</w:t>
            </w:r>
          </w:p>
        </w:tc>
        <w:tc>
          <w:tcPr>
            <w:tcW w:w="7837" w:type="dxa"/>
          </w:tcPr>
          <w:p w14:paraId="3396ACF0" w14:textId="77777777" w:rsidR="003A064A" w:rsidRDefault="002D1A74">
            <w:pPr>
              <w:rPr>
                <w:lang w:eastAsia="en-US"/>
              </w:rPr>
            </w:pPr>
            <w:r>
              <w:rPr>
                <w:lang w:eastAsia="en-US"/>
              </w:rPr>
              <w:t>Yes</w:t>
            </w:r>
          </w:p>
        </w:tc>
      </w:tr>
      <w:tr w:rsidR="003A064A" w14:paraId="1C42A836" w14:textId="77777777">
        <w:tc>
          <w:tcPr>
            <w:tcW w:w="1525" w:type="dxa"/>
          </w:tcPr>
          <w:p w14:paraId="4DB6F01A" w14:textId="77777777" w:rsidR="003A064A" w:rsidRDefault="002D1A74">
            <w:pPr>
              <w:rPr>
                <w:lang w:eastAsia="en-US"/>
              </w:rPr>
            </w:pPr>
            <w:r>
              <w:rPr>
                <w:lang w:eastAsia="en-US"/>
              </w:rPr>
              <w:t>Ericsson</w:t>
            </w:r>
          </w:p>
        </w:tc>
        <w:tc>
          <w:tcPr>
            <w:tcW w:w="7837" w:type="dxa"/>
          </w:tcPr>
          <w:p w14:paraId="7E25F25A" w14:textId="77777777" w:rsidR="003A064A" w:rsidRDefault="002D1A74">
            <w:pPr>
              <w:rPr>
                <w:lang w:eastAsia="en-US"/>
              </w:rPr>
            </w:pPr>
            <w:r>
              <w:rPr>
                <w:lang w:eastAsia="en-US"/>
              </w:rPr>
              <w:t xml:space="preserve">There is a need to reformulate this proposal as follows. </w:t>
            </w:r>
            <w:r>
              <w:rPr>
                <w:lang w:eastAsia="en-US"/>
              </w:rPr>
              <w:br/>
              <w:t xml:space="preserve">Firstly, RAN1 should discuss and agree whether the legacy CSI-RS validation rules in Rel-16 be inherited to the “shared spectrum channel access”/LBT operation in Rel-17 or not. In Rel-16, we specified a set of validation rules using overlapping aperiodic CSI-RS or overlapping PDSCH and COT duration, and in that case LBT is used all the time (in 5/6 GHz band). This is because UE doesn’t know whether CSI RS is transmitted or not when LBT is involved. If CSI-RS is not transmitted from the gNB due to LBT failure, and the UE still runs measurement based on the CSI-RS, the result might be inaccurate. </w:t>
            </w:r>
            <w:r>
              <w:rPr>
                <w:lang w:eastAsia="en-US"/>
              </w:rPr>
              <w:br/>
              <w:t>We can support the Rel-16 validation rules for Rel-17 when the LBT mode is ON in regions where LBT is mandatory.</w:t>
            </w:r>
          </w:p>
          <w:p w14:paraId="10CF6FE4" w14:textId="77777777" w:rsidR="003A064A" w:rsidRDefault="002D1A74">
            <w:pPr>
              <w:rPr>
                <w:lang w:eastAsia="en-US"/>
              </w:rPr>
            </w:pPr>
            <w:r>
              <w:rPr>
                <w:lang w:eastAsia="en-US"/>
              </w:rPr>
              <w:t xml:space="preserve">Secondly, we can continue to discuss whether the CSI-RS validation rule be applied to regions </w:t>
            </w:r>
            <w:r>
              <w:rPr>
                <w:lang w:eastAsia="en-US"/>
              </w:rPr>
              <w:lastRenderedPageBreak/>
              <w:t>where LBT is enabled, even though there is no mandatory or regulatory requirement, which is the discussion point in Discussion 2.6-1. Our preference is No. For regions where LBT is not mandated, the Rel-16 procedure is not applicable, and is already embodied in the spec. text as the Rel-16 rules are all prefaced by “</w:t>
            </w:r>
            <w:r>
              <w:rPr>
                <w:i/>
                <w:iCs/>
                <w:lang w:eastAsia="en-US"/>
              </w:rPr>
              <w:t>For operation with shared spectrum channel access”.</w:t>
            </w:r>
          </w:p>
          <w:p w14:paraId="010447C9" w14:textId="77777777" w:rsidR="003A064A" w:rsidRDefault="003A064A">
            <w:pPr>
              <w:rPr>
                <w:lang w:eastAsia="en-US"/>
              </w:rPr>
            </w:pPr>
          </w:p>
        </w:tc>
      </w:tr>
      <w:tr w:rsidR="003A064A" w14:paraId="0B8C9031" w14:textId="77777777">
        <w:tc>
          <w:tcPr>
            <w:tcW w:w="1525" w:type="dxa"/>
          </w:tcPr>
          <w:p w14:paraId="443BF051" w14:textId="77777777" w:rsidR="003A064A" w:rsidRDefault="002D1A74">
            <w:pPr>
              <w:rPr>
                <w:lang w:eastAsia="en-US"/>
              </w:rPr>
            </w:pPr>
            <w:r>
              <w:rPr>
                <w:rFonts w:eastAsia="MS Mincho" w:hint="eastAsia"/>
                <w:lang w:eastAsia="ja-JP"/>
              </w:rPr>
              <w:lastRenderedPageBreak/>
              <w:t>D</w:t>
            </w:r>
            <w:r>
              <w:rPr>
                <w:rFonts w:eastAsia="MS Mincho"/>
                <w:lang w:eastAsia="ja-JP"/>
              </w:rPr>
              <w:t>OCOMO</w:t>
            </w:r>
          </w:p>
        </w:tc>
        <w:tc>
          <w:tcPr>
            <w:tcW w:w="7837" w:type="dxa"/>
          </w:tcPr>
          <w:p w14:paraId="4A7F2A74" w14:textId="77777777" w:rsidR="003A064A" w:rsidRDefault="002D1A74">
            <w:pPr>
              <w:rPr>
                <w:lang w:eastAsia="en-US"/>
              </w:rPr>
            </w:pPr>
            <w:r>
              <w:rPr>
                <w:rFonts w:eastAsia="MS Mincho"/>
                <w:lang w:eastAsia="ja-JP"/>
              </w:rPr>
              <w:t xml:space="preserve">Yes. </w:t>
            </w:r>
          </w:p>
        </w:tc>
      </w:tr>
      <w:tr w:rsidR="003A064A" w14:paraId="0DA8EAC7" w14:textId="77777777">
        <w:tc>
          <w:tcPr>
            <w:tcW w:w="1525" w:type="dxa"/>
          </w:tcPr>
          <w:p w14:paraId="2A84586E" w14:textId="77777777" w:rsidR="003A064A" w:rsidRDefault="002D1A74">
            <w:pPr>
              <w:rPr>
                <w:lang w:eastAsia="en-US"/>
              </w:rPr>
            </w:pPr>
            <w:r>
              <w:rPr>
                <w:rFonts w:eastAsiaTheme="minorEastAsia"/>
                <w:lang w:eastAsia="zh-CN"/>
              </w:rPr>
              <w:t>Vivo</w:t>
            </w:r>
          </w:p>
        </w:tc>
        <w:tc>
          <w:tcPr>
            <w:tcW w:w="7837" w:type="dxa"/>
          </w:tcPr>
          <w:p w14:paraId="32414961" w14:textId="77777777" w:rsidR="003A064A" w:rsidRDefault="002D1A74">
            <w:pPr>
              <w:rPr>
                <w:lang w:eastAsia="en-US"/>
              </w:rPr>
            </w:pPr>
            <w:r>
              <w:rPr>
                <w:rFonts w:eastAsiaTheme="minorEastAsia" w:hint="eastAsia"/>
                <w:lang w:eastAsia="zh-CN"/>
              </w:rPr>
              <w:t>Y</w:t>
            </w:r>
            <w:r>
              <w:rPr>
                <w:rFonts w:eastAsiaTheme="minorEastAsia"/>
                <w:lang w:eastAsia="zh-CN"/>
              </w:rPr>
              <w:t>es</w:t>
            </w:r>
          </w:p>
        </w:tc>
      </w:tr>
      <w:tr w:rsidR="003A064A" w14:paraId="3F00AB4A" w14:textId="77777777">
        <w:tc>
          <w:tcPr>
            <w:tcW w:w="1525" w:type="dxa"/>
          </w:tcPr>
          <w:p w14:paraId="24439449"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F9C6CA4" w14:textId="77777777" w:rsidR="003A064A" w:rsidRDefault="002D1A74">
            <w:pPr>
              <w:rPr>
                <w:rFonts w:eastAsiaTheme="minorEastAsia"/>
                <w:lang w:eastAsia="zh-CN"/>
              </w:rPr>
            </w:pPr>
            <w:r>
              <w:rPr>
                <w:rFonts w:eastAsiaTheme="minorEastAsia"/>
                <w:lang w:eastAsia="zh-CN"/>
              </w:rPr>
              <w:t xml:space="preserve">If the indication of LBT mode applies both gNB and UE, the answer should be </w:t>
            </w:r>
            <w:r>
              <w:rPr>
                <w:rFonts w:eastAsiaTheme="minorEastAsia" w:hint="eastAsia"/>
                <w:lang w:eastAsia="zh-CN"/>
              </w:rPr>
              <w:t>Y</w:t>
            </w:r>
            <w:r>
              <w:rPr>
                <w:rFonts w:eastAsiaTheme="minorEastAsia"/>
                <w:lang w:eastAsia="zh-CN"/>
              </w:rPr>
              <w:t>es.</w:t>
            </w:r>
          </w:p>
        </w:tc>
      </w:tr>
      <w:tr w:rsidR="003A064A" w14:paraId="0F30F7C3" w14:textId="77777777">
        <w:tc>
          <w:tcPr>
            <w:tcW w:w="1525" w:type="dxa"/>
          </w:tcPr>
          <w:p w14:paraId="17B81C50"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0D22E828" w14:textId="77777777" w:rsidR="003A064A" w:rsidRDefault="002D1A74">
            <w:pPr>
              <w:rPr>
                <w:rFonts w:eastAsia="SimSun"/>
                <w:lang w:val="en-US" w:eastAsia="zh-CN"/>
              </w:rPr>
            </w:pPr>
            <w:r>
              <w:rPr>
                <w:rFonts w:eastAsia="SimSun" w:hint="eastAsia"/>
                <w:lang w:val="en-US" w:eastAsia="zh-CN"/>
              </w:rPr>
              <w:t>Yes</w:t>
            </w:r>
          </w:p>
        </w:tc>
      </w:tr>
      <w:tr w:rsidR="003A064A" w14:paraId="2A28478F" w14:textId="77777777">
        <w:tc>
          <w:tcPr>
            <w:tcW w:w="1525" w:type="dxa"/>
          </w:tcPr>
          <w:p w14:paraId="649DB447" w14:textId="77777777" w:rsidR="003A064A" w:rsidRDefault="002D1A74">
            <w:pPr>
              <w:rPr>
                <w:rFonts w:eastAsia="SimSun"/>
                <w:lang w:val="en-US" w:eastAsia="zh-CN"/>
              </w:rPr>
            </w:pPr>
            <w:r>
              <w:rPr>
                <w:rFonts w:eastAsia="SimSun"/>
                <w:lang w:val="en-US" w:eastAsia="zh-CN"/>
              </w:rPr>
              <w:t>InterDigital</w:t>
            </w:r>
          </w:p>
        </w:tc>
        <w:tc>
          <w:tcPr>
            <w:tcW w:w="7837" w:type="dxa"/>
          </w:tcPr>
          <w:p w14:paraId="1119E9BA" w14:textId="77777777" w:rsidR="003A064A" w:rsidRDefault="002D1A74">
            <w:pPr>
              <w:rPr>
                <w:rFonts w:eastAsia="SimSun"/>
                <w:lang w:val="en-US" w:eastAsia="zh-CN"/>
              </w:rPr>
            </w:pPr>
            <w:r>
              <w:rPr>
                <w:rFonts w:eastAsia="SimSun"/>
                <w:lang w:val="en-US" w:eastAsia="zh-CN"/>
              </w:rPr>
              <w:t>Yes</w:t>
            </w:r>
          </w:p>
        </w:tc>
      </w:tr>
      <w:tr w:rsidR="003A064A" w14:paraId="01588DD0" w14:textId="77777777">
        <w:tc>
          <w:tcPr>
            <w:tcW w:w="1525" w:type="dxa"/>
          </w:tcPr>
          <w:p w14:paraId="664DFB42" w14:textId="77777777" w:rsidR="003A064A" w:rsidRDefault="003A064A">
            <w:pPr>
              <w:rPr>
                <w:rFonts w:eastAsia="SimSun"/>
                <w:lang w:val="en-US" w:eastAsia="zh-CN"/>
              </w:rPr>
            </w:pPr>
          </w:p>
        </w:tc>
        <w:tc>
          <w:tcPr>
            <w:tcW w:w="7837" w:type="dxa"/>
          </w:tcPr>
          <w:p w14:paraId="58AD09A9" w14:textId="77777777" w:rsidR="003A064A" w:rsidRDefault="003A064A">
            <w:pPr>
              <w:rPr>
                <w:rFonts w:eastAsia="SimSun"/>
                <w:lang w:val="en-US" w:eastAsia="zh-CN"/>
              </w:rPr>
            </w:pPr>
          </w:p>
        </w:tc>
      </w:tr>
    </w:tbl>
    <w:p w14:paraId="3D4509E1" w14:textId="77777777" w:rsidR="003A064A" w:rsidRDefault="003A064A"/>
    <w:p w14:paraId="1C98C1C0" w14:textId="77777777" w:rsidR="003A064A" w:rsidRDefault="002D1A74">
      <w:pPr>
        <w:pStyle w:val="discussionpoint"/>
      </w:pPr>
      <w:bookmarkStart w:id="55" w:name="_Hlk93410743"/>
      <w:r>
        <w:t>Proposed conclusion 2.6-1a (closed)</w:t>
      </w:r>
    </w:p>
    <w:p w14:paraId="2B4DACDB" w14:textId="77777777" w:rsidR="003A064A" w:rsidRDefault="002D1A74">
      <w:r>
        <w:t>Other than cell-specific or UE-specific indication to the UE if the gNB-UE connection is operating in LBT mode or no-LBT mode, there is no separate indication from gNB to UE to indicate if LBT is mandated in the deployment</w:t>
      </w:r>
    </w:p>
    <w:p w14:paraId="5DED19AF" w14:textId="77777777" w:rsidR="003A064A" w:rsidRDefault="002D1A74">
      <w:r>
        <w:t>Not support: Apple</w:t>
      </w:r>
    </w:p>
    <w:p w14:paraId="6BFF3D64" w14:textId="77777777" w:rsidR="003A064A" w:rsidRDefault="002D1A74">
      <w:pPr>
        <w:tabs>
          <w:tab w:val="left" w:pos="2540"/>
        </w:tabs>
      </w:pPr>
      <w:r>
        <w:t>Support: Intel, Qualcomm, HW, Transsion, CATT, Lenovo, OPPO, DCM, NEC</w:t>
      </w:r>
    </w:p>
    <w:p w14:paraId="39E317F8"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439F5656" w14:textId="77777777">
        <w:tc>
          <w:tcPr>
            <w:tcW w:w="1525" w:type="dxa"/>
          </w:tcPr>
          <w:p w14:paraId="581B5BA3" w14:textId="77777777" w:rsidR="003A064A" w:rsidRDefault="002D1A74">
            <w:pPr>
              <w:rPr>
                <w:lang w:eastAsia="en-US"/>
              </w:rPr>
            </w:pPr>
            <w:r>
              <w:rPr>
                <w:lang w:eastAsia="en-US"/>
              </w:rPr>
              <w:t>Company</w:t>
            </w:r>
          </w:p>
        </w:tc>
        <w:tc>
          <w:tcPr>
            <w:tcW w:w="7837" w:type="dxa"/>
          </w:tcPr>
          <w:p w14:paraId="2C974E30" w14:textId="77777777" w:rsidR="003A064A" w:rsidRDefault="002D1A74">
            <w:pPr>
              <w:rPr>
                <w:lang w:eastAsia="en-US"/>
              </w:rPr>
            </w:pPr>
            <w:r>
              <w:rPr>
                <w:lang w:eastAsia="en-US"/>
              </w:rPr>
              <w:t>View</w:t>
            </w:r>
          </w:p>
        </w:tc>
      </w:tr>
      <w:tr w:rsidR="003A064A" w14:paraId="5A995765" w14:textId="77777777">
        <w:tc>
          <w:tcPr>
            <w:tcW w:w="1525" w:type="dxa"/>
          </w:tcPr>
          <w:p w14:paraId="52C00558" w14:textId="77777777" w:rsidR="003A064A" w:rsidRDefault="002D1A74">
            <w:pPr>
              <w:rPr>
                <w:lang w:eastAsia="en-US"/>
              </w:rPr>
            </w:pPr>
            <w:r>
              <w:rPr>
                <w:lang w:eastAsia="en-US"/>
              </w:rPr>
              <w:t>Apple</w:t>
            </w:r>
          </w:p>
        </w:tc>
        <w:tc>
          <w:tcPr>
            <w:tcW w:w="7837" w:type="dxa"/>
          </w:tcPr>
          <w:p w14:paraId="2B99F496" w14:textId="77777777" w:rsidR="003A064A" w:rsidRDefault="002D1A74">
            <w:pPr>
              <w:rPr>
                <w:lang w:eastAsia="en-US"/>
              </w:rPr>
            </w:pPr>
            <w:r>
              <w:rPr>
                <w:lang w:eastAsia="en-US"/>
              </w:rPr>
              <w:t>Do not support the proposal.  The previous agreement is “</w:t>
            </w:r>
            <w:r>
              <w:rPr>
                <w:lang w:eastAsia="zh-CN"/>
              </w:rPr>
              <w:t>For regions where LBT is not mandated</w:t>
            </w:r>
            <w:r>
              <w:rPr>
                <w:lang w:eastAsia="en-US"/>
              </w:rPr>
              <w:t xml:space="preserve">”. </w:t>
            </w:r>
          </w:p>
          <w:p w14:paraId="4C48DC62" w14:textId="77777777" w:rsidR="003A064A" w:rsidRDefault="003A064A">
            <w:pPr>
              <w:rPr>
                <w:lang w:eastAsia="en-US"/>
              </w:rPr>
            </w:pPr>
          </w:p>
          <w:p w14:paraId="223B76CB" w14:textId="77777777" w:rsidR="003A064A" w:rsidRDefault="002D1A74">
            <w:pPr>
              <w:rPr>
                <w:lang w:eastAsia="en-US"/>
              </w:rPr>
            </w:pPr>
            <w:r>
              <w:rPr>
                <w:lang w:eastAsia="en-US"/>
              </w:rPr>
              <w:t xml:space="preserve">To signal the LBT requirement itself, we propose 2 bit SIB1 signaling: </w:t>
            </w:r>
          </w:p>
          <w:p w14:paraId="5E48FF65" w14:textId="77777777" w:rsidR="003A064A" w:rsidRDefault="002D1A74">
            <w:pPr>
              <w:rPr>
                <w:lang w:eastAsia="en-US"/>
              </w:rPr>
            </w:pPr>
            <w:r>
              <w:rPr>
                <w:lang w:eastAsia="en-US"/>
              </w:rPr>
              <w:t>00: No LBT is required</w:t>
            </w:r>
          </w:p>
          <w:p w14:paraId="317AA1A1" w14:textId="77777777" w:rsidR="003A064A" w:rsidRDefault="002D1A74">
            <w:pPr>
              <w:rPr>
                <w:lang w:eastAsia="en-US"/>
              </w:rPr>
            </w:pPr>
            <w:r>
              <w:rPr>
                <w:lang w:eastAsia="en-US"/>
              </w:rPr>
              <w:t>01: LBT is required and short control signaling and COT sharing are allowed (e.g., EN 302 567).</w:t>
            </w:r>
          </w:p>
          <w:p w14:paraId="48977275" w14:textId="77777777" w:rsidR="003A064A" w:rsidRDefault="002D1A74">
            <w:pPr>
              <w:rPr>
                <w:lang w:eastAsia="en-US"/>
              </w:rPr>
            </w:pPr>
            <w:r>
              <w:rPr>
                <w:lang w:eastAsia="en-US"/>
              </w:rPr>
              <w:t xml:space="preserve">10: LBT is required before every transmission (e.g., Japan). </w:t>
            </w:r>
          </w:p>
          <w:p w14:paraId="750ECB97" w14:textId="77777777" w:rsidR="003A064A" w:rsidRDefault="003A064A">
            <w:pPr>
              <w:rPr>
                <w:lang w:eastAsia="en-US"/>
              </w:rPr>
            </w:pPr>
          </w:p>
          <w:p w14:paraId="53A55EEF" w14:textId="77777777" w:rsidR="003A064A" w:rsidRDefault="002D1A74">
            <w:pPr>
              <w:rPr>
                <w:lang w:eastAsia="en-US"/>
              </w:rPr>
            </w:pPr>
            <w:r>
              <w:rPr>
                <w:lang w:eastAsia="en-US"/>
              </w:rPr>
              <w:t xml:space="preserve">Message 1 and msg A will need LBT under LBT requirement 10.  UE can also use either CAT2 or CAT 3 LBT up to implementation for all UL transmissions (related to discussion under 2.9-1). </w:t>
            </w:r>
          </w:p>
          <w:p w14:paraId="0A37D311" w14:textId="77777777" w:rsidR="003A064A" w:rsidRDefault="003A064A">
            <w:pPr>
              <w:rPr>
                <w:lang w:eastAsia="en-US"/>
              </w:rPr>
            </w:pPr>
          </w:p>
          <w:p w14:paraId="1AA8D74B" w14:textId="77777777" w:rsidR="003A064A" w:rsidRDefault="002D1A74">
            <w:pPr>
              <w:rPr>
                <w:lang w:eastAsia="en-US"/>
              </w:rPr>
            </w:pPr>
            <w:r>
              <w:rPr>
                <w:lang w:eastAsia="en-US"/>
              </w:rPr>
              <w:t xml:space="preserve">LBT upgrade is allowed for LBT requirement 01 (related to discussion 2.12-1). </w:t>
            </w:r>
          </w:p>
          <w:p w14:paraId="5A5820DA" w14:textId="77777777" w:rsidR="003A064A" w:rsidRDefault="003A064A">
            <w:pPr>
              <w:rPr>
                <w:lang w:eastAsia="en-US"/>
              </w:rPr>
            </w:pPr>
          </w:p>
          <w:p w14:paraId="01F1256A" w14:textId="77777777" w:rsidR="003A064A" w:rsidRDefault="002D1A74">
            <w:pPr>
              <w:rPr>
                <w:lang w:eastAsia="en-US"/>
              </w:rPr>
            </w:pPr>
            <w:r>
              <w:rPr>
                <w:lang w:eastAsia="en-US"/>
              </w:rPr>
              <w:t xml:space="preserve">When 00 is indicated, additional UE specific signaling or cell specific signaling can be enabled to ask UE to perform LBT, which is the previous agreement. </w:t>
            </w:r>
          </w:p>
          <w:p w14:paraId="1B34FB4C" w14:textId="77777777" w:rsidR="003A064A" w:rsidRDefault="003A064A">
            <w:pPr>
              <w:rPr>
                <w:lang w:eastAsia="en-US"/>
              </w:rPr>
            </w:pPr>
          </w:p>
        </w:tc>
      </w:tr>
      <w:tr w:rsidR="003A064A" w14:paraId="5E5C254D" w14:textId="77777777">
        <w:tc>
          <w:tcPr>
            <w:tcW w:w="1525" w:type="dxa"/>
          </w:tcPr>
          <w:p w14:paraId="47BAA4CB" w14:textId="77777777" w:rsidR="003A064A" w:rsidRDefault="002D1A74">
            <w:pPr>
              <w:rPr>
                <w:lang w:eastAsia="en-US"/>
              </w:rPr>
            </w:pPr>
            <w:r>
              <w:rPr>
                <w:lang w:eastAsia="en-US"/>
              </w:rPr>
              <w:t>Intel</w:t>
            </w:r>
          </w:p>
        </w:tc>
        <w:tc>
          <w:tcPr>
            <w:tcW w:w="7837" w:type="dxa"/>
          </w:tcPr>
          <w:p w14:paraId="5E50D730" w14:textId="77777777" w:rsidR="003A064A" w:rsidRDefault="002D1A74">
            <w:pPr>
              <w:rPr>
                <w:lang w:eastAsia="en-US"/>
              </w:rPr>
            </w:pPr>
            <w:r>
              <w:rPr>
                <w:lang w:eastAsia="en-US"/>
              </w:rPr>
              <w:t xml:space="preserve">We have the same understanding as the moderator, and we support this conclusion. </w:t>
            </w:r>
          </w:p>
        </w:tc>
      </w:tr>
      <w:tr w:rsidR="003A064A" w14:paraId="61866059" w14:textId="77777777">
        <w:tc>
          <w:tcPr>
            <w:tcW w:w="1525" w:type="dxa"/>
          </w:tcPr>
          <w:p w14:paraId="100FE526" w14:textId="77777777" w:rsidR="003A064A" w:rsidRDefault="002D1A74">
            <w:pPr>
              <w:rPr>
                <w:b/>
                <w:bCs/>
                <w:lang w:eastAsia="en-US"/>
              </w:rPr>
            </w:pPr>
            <w:r>
              <w:rPr>
                <w:lang w:eastAsia="en-US"/>
              </w:rPr>
              <w:t>Huawei, HiSilicon</w:t>
            </w:r>
          </w:p>
        </w:tc>
        <w:tc>
          <w:tcPr>
            <w:tcW w:w="7837" w:type="dxa"/>
          </w:tcPr>
          <w:p w14:paraId="4CD6A50A" w14:textId="77777777" w:rsidR="003A064A" w:rsidRDefault="002D1A74">
            <w:pPr>
              <w:rPr>
                <w:lang w:eastAsia="en-US"/>
              </w:rPr>
            </w:pPr>
            <w:r>
              <w:rPr>
                <w:lang w:eastAsia="en-US"/>
              </w:rPr>
              <w:t>In principle support but it should be clarified that “</w:t>
            </w:r>
            <w:r>
              <w:t xml:space="preserve">cell-specific or UE-specific indication to the UE if the gNB-UE connection is operating in LBT mode or no-LBT mode” is also provided to the UE </w:t>
            </w:r>
            <w:r>
              <w:rPr>
                <w:b/>
                <w:u w:val="single"/>
              </w:rPr>
              <w:t>in regions where LBT is mandated (in which case “LBT mode” is indicated)</w:t>
            </w:r>
            <w:r>
              <w:t xml:space="preserve">. Initial access UE may not know it is operating in regions where LBT is mandated and, if LBT mode is not indicated in such a case, the “ChannelAccess-Cpext” field in DCI format 0-0/1-0 scrambled with TC_RNTI for msg3 retransmission/msg4 and in RAR UL grant for msg3 transmission cannot be properly interpreted. </w:t>
            </w:r>
          </w:p>
        </w:tc>
      </w:tr>
      <w:tr w:rsidR="003A064A" w14:paraId="78C1B33E" w14:textId="77777777">
        <w:tc>
          <w:tcPr>
            <w:tcW w:w="1525" w:type="dxa"/>
          </w:tcPr>
          <w:p w14:paraId="7B2B2FDD" w14:textId="77777777" w:rsidR="003A064A" w:rsidRDefault="002D1A74">
            <w:pPr>
              <w:rPr>
                <w:lang w:eastAsia="en-US"/>
              </w:rPr>
            </w:pPr>
            <w:r>
              <w:rPr>
                <w:rFonts w:eastAsia="SimSun" w:hint="eastAsia"/>
                <w:lang w:val="en-US" w:eastAsia="zh-CN"/>
              </w:rPr>
              <w:t>Transsion</w:t>
            </w:r>
          </w:p>
        </w:tc>
        <w:tc>
          <w:tcPr>
            <w:tcW w:w="7837" w:type="dxa"/>
          </w:tcPr>
          <w:p w14:paraId="42D822F4" w14:textId="77777777" w:rsidR="003A064A" w:rsidRDefault="002D1A74">
            <w:pPr>
              <w:rPr>
                <w:lang w:eastAsia="en-US"/>
              </w:rPr>
            </w:pPr>
            <w:r>
              <w:rPr>
                <w:rFonts w:eastAsia="SimSun" w:hint="eastAsia"/>
                <w:lang w:val="en-US" w:eastAsia="zh-CN"/>
              </w:rPr>
              <w:t>Yes, we agree with this proposal.</w:t>
            </w:r>
          </w:p>
        </w:tc>
      </w:tr>
      <w:tr w:rsidR="003A064A" w14:paraId="2FC31265" w14:textId="77777777">
        <w:tc>
          <w:tcPr>
            <w:tcW w:w="1525" w:type="dxa"/>
          </w:tcPr>
          <w:p w14:paraId="3A06521A" w14:textId="77777777" w:rsidR="003A064A" w:rsidRDefault="002D1A74">
            <w:pPr>
              <w:rPr>
                <w:rFonts w:eastAsia="SimSun"/>
                <w:lang w:val="en-US" w:eastAsia="zh-CN"/>
              </w:rPr>
            </w:pPr>
            <w:r>
              <w:rPr>
                <w:rFonts w:eastAsia="Malgun Gothic" w:hint="eastAsia"/>
                <w:lang w:val="en-US"/>
              </w:rPr>
              <w:lastRenderedPageBreak/>
              <w:t>LG Electronics</w:t>
            </w:r>
          </w:p>
        </w:tc>
        <w:tc>
          <w:tcPr>
            <w:tcW w:w="7837" w:type="dxa"/>
          </w:tcPr>
          <w:p w14:paraId="1F887D99" w14:textId="77777777" w:rsidR="003A064A" w:rsidRDefault="002D1A74">
            <w:pPr>
              <w:rPr>
                <w:rFonts w:eastAsia="Malgun Gothic"/>
                <w:lang w:val="en-US"/>
              </w:rPr>
            </w:pPr>
            <w:r>
              <w:rPr>
                <w:rFonts w:eastAsia="Malgun Gothic"/>
                <w:lang w:val="en-US"/>
              </w:rPr>
              <w:t>Proposed conclusion 2.6-1a is unclear to us.</w:t>
            </w:r>
          </w:p>
          <w:p w14:paraId="52471B5E" w14:textId="77777777" w:rsidR="003A064A" w:rsidRDefault="002D1A74">
            <w:pPr>
              <w:rPr>
                <w:rFonts w:eastAsia="Malgun Gothic"/>
                <w:lang w:val="en-US"/>
              </w:rPr>
            </w:pPr>
            <w:r>
              <w:rPr>
                <w:rFonts w:eastAsia="Malgun Gothic"/>
                <w:lang w:val="en-US"/>
              </w:rPr>
              <w:t>As Huawei mentioned, since initial access UE may not know it is operating in regions where LBT is mandated, the operating mode (LBT mode or no-LBT mode) of gNB-UE connection is also needed to be provided to the UE for the regions where LBT is mandated.</w:t>
            </w:r>
          </w:p>
          <w:p w14:paraId="0CF1B540" w14:textId="77777777" w:rsidR="003A064A" w:rsidRDefault="002D1A74">
            <w:pPr>
              <w:rPr>
                <w:rFonts w:eastAsia="SimSun"/>
                <w:lang w:val="en-US" w:eastAsia="zh-CN"/>
              </w:rPr>
            </w:pPr>
            <w:r>
              <w:rPr>
                <w:rFonts w:eastAsia="Malgun Gothic"/>
                <w:color w:val="FF0000"/>
                <w:lang w:val="en-US"/>
              </w:rPr>
              <w:t>Moderator: Yes. But the discussion is about if another RRC is needed to tell the UE if the regulation requires LBT in the deployment. The proposal is trying to say, the LBT mode indication (cell specific or UE-specific) is enough for UE and there is no need for UE to know, other than the connection is in LBT mode or no-LBT mode, that the local regulation requires LBT or not.</w:t>
            </w:r>
          </w:p>
        </w:tc>
      </w:tr>
      <w:tr w:rsidR="003A064A" w14:paraId="2A739764" w14:textId="77777777">
        <w:tc>
          <w:tcPr>
            <w:tcW w:w="1525" w:type="dxa"/>
          </w:tcPr>
          <w:p w14:paraId="69A584BB" w14:textId="77777777" w:rsidR="003A064A" w:rsidRDefault="002D1A74">
            <w:pPr>
              <w:rPr>
                <w:rFonts w:eastAsia="SimSun"/>
                <w:lang w:val="en-US" w:eastAsia="zh-CN"/>
              </w:rPr>
            </w:pPr>
            <w:r>
              <w:rPr>
                <w:rFonts w:eastAsia="SimSun" w:hint="eastAsia"/>
                <w:lang w:val="en-US" w:eastAsia="zh-CN"/>
              </w:rPr>
              <w:t>CATT</w:t>
            </w:r>
          </w:p>
        </w:tc>
        <w:tc>
          <w:tcPr>
            <w:tcW w:w="7837" w:type="dxa"/>
          </w:tcPr>
          <w:p w14:paraId="0DE1E42F" w14:textId="77777777" w:rsidR="003A064A" w:rsidRDefault="002D1A74">
            <w:pPr>
              <w:rPr>
                <w:rFonts w:eastAsia="SimSun"/>
                <w:lang w:val="en-US" w:eastAsia="zh-CN"/>
              </w:rPr>
            </w:pPr>
            <w:r>
              <w:rPr>
                <w:rFonts w:eastAsia="SimSun" w:hint="eastAsia"/>
                <w:lang w:val="en-US" w:eastAsia="zh-CN"/>
              </w:rPr>
              <w:t>We agree with the proposal. If the UE is configured with LBT mode/No-LBT mode, the UE</w:t>
            </w:r>
            <w:r>
              <w:rPr>
                <w:rFonts w:eastAsia="SimSun"/>
                <w:lang w:val="en-US" w:eastAsia="zh-CN"/>
              </w:rPr>
              <w:t>’</w:t>
            </w:r>
            <w:r>
              <w:rPr>
                <w:rFonts w:eastAsia="SimSun" w:hint="eastAsia"/>
                <w:lang w:val="en-US" w:eastAsia="zh-CN"/>
              </w:rPr>
              <w:t xml:space="preserve">s </w:t>
            </w:r>
            <w:r>
              <w:rPr>
                <w:rFonts w:eastAsia="SimSun"/>
                <w:lang w:val="en-US" w:eastAsia="zh-CN"/>
              </w:rPr>
              <w:t>behaviors</w:t>
            </w:r>
            <w:r>
              <w:rPr>
                <w:rFonts w:eastAsia="SimSun" w:hint="eastAsia"/>
                <w:lang w:val="en-US" w:eastAsia="zh-CN"/>
              </w:rPr>
              <w:t xml:space="preserve"> should comply with the configured channel access mode. There is no need to </w:t>
            </w:r>
            <w:r>
              <w:rPr>
                <w:rFonts w:eastAsia="SimSun"/>
                <w:lang w:val="en-US" w:eastAsia="zh-CN"/>
              </w:rPr>
              <w:pgNum/>
            </w:r>
            <w:r>
              <w:rPr>
                <w:rFonts w:eastAsia="SimSun"/>
                <w:lang w:val="en-US" w:eastAsia="zh-CN"/>
              </w:rPr>
              <w:t>ntroduci</w:t>
            </w:r>
            <w:r>
              <w:rPr>
                <w:rFonts w:eastAsia="SimSun" w:hint="eastAsia"/>
                <w:lang w:val="en-US" w:eastAsia="zh-CN"/>
              </w:rPr>
              <w:t xml:space="preserve"> a separate indication to indicate if LBT is mandated in the deployment.</w:t>
            </w:r>
          </w:p>
          <w:p w14:paraId="2DFBA848" w14:textId="77777777" w:rsidR="003A064A" w:rsidRDefault="002D1A74">
            <w:pPr>
              <w:tabs>
                <w:tab w:val="left" w:pos="1140"/>
              </w:tabs>
              <w:rPr>
                <w:rFonts w:eastAsia="SimSun"/>
                <w:lang w:val="en-US" w:eastAsia="zh-CN"/>
              </w:rPr>
            </w:pPr>
            <w:r>
              <w:rPr>
                <w:rFonts w:eastAsia="SimSun" w:hint="eastAsia"/>
                <w:lang w:val="en-US" w:eastAsia="zh-CN"/>
              </w:rPr>
              <w:t xml:space="preserve">For the additional indication mentioned by apply, we think this issue should be discussed </w:t>
            </w:r>
            <w:r>
              <w:rPr>
                <w:rFonts w:eastAsia="SimSun"/>
                <w:lang w:val="en-US" w:eastAsia="zh-CN"/>
              </w:rPr>
              <w:t>separately</w:t>
            </w:r>
            <w:r>
              <w:rPr>
                <w:rFonts w:eastAsia="SimSun" w:hint="eastAsia"/>
                <w:lang w:val="en-US" w:eastAsia="zh-CN"/>
              </w:rPr>
              <w:t xml:space="preserve"> discussed as it related to whether it is necessary to indicate the UE to support short control signaling in a certain region. </w:t>
            </w:r>
          </w:p>
        </w:tc>
      </w:tr>
      <w:tr w:rsidR="003A064A" w14:paraId="3501A7D2" w14:textId="77777777">
        <w:tc>
          <w:tcPr>
            <w:tcW w:w="1525" w:type="dxa"/>
          </w:tcPr>
          <w:p w14:paraId="2F83AAE0" w14:textId="77777777" w:rsidR="003A064A" w:rsidRDefault="002D1A74">
            <w:pPr>
              <w:rPr>
                <w:rFonts w:eastAsia="SimSun"/>
                <w:lang w:val="en-US" w:eastAsia="zh-CN"/>
              </w:rPr>
            </w:pPr>
            <w:r>
              <w:rPr>
                <w:rFonts w:eastAsia="Malgun Gothic"/>
                <w:lang w:val="en-US"/>
              </w:rPr>
              <w:t>Lenovo, Motorola Mobility</w:t>
            </w:r>
          </w:p>
        </w:tc>
        <w:tc>
          <w:tcPr>
            <w:tcW w:w="7837" w:type="dxa"/>
          </w:tcPr>
          <w:p w14:paraId="693F1B27" w14:textId="77777777" w:rsidR="003A064A" w:rsidRDefault="002D1A74">
            <w:pPr>
              <w:rPr>
                <w:rFonts w:eastAsia="SimSun"/>
                <w:lang w:val="en-US" w:eastAsia="zh-CN"/>
              </w:rPr>
            </w:pPr>
            <w:r>
              <w:rPr>
                <w:rFonts w:eastAsia="Malgun Gothic"/>
                <w:lang w:val="en-US"/>
              </w:rPr>
              <w:t>Agree</w:t>
            </w:r>
          </w:p>
        </w:tc>
      </w:tr>
      <w:tr w:rsidR="003A064A" w14:paraId="250E99AD" w14:textId="77777777">
        <w:tc>
          <w:tcPr>
            <w:tcW w:w="1525" w:type="dxa"/>
          </w:tcPr>
          <w:p w14:paraId="1B8FF869" w14:textId="77777777" w:rsidR="003A064A" w:rsidRDefault="002D1A74">
            <w:pPr>
              <w:rPr>
                <w:rFonts w:eastAsia="Malgun Gothic"/>
                <w:lang w:val="en-US"/>
              </w:rPr>
            </w:pPr>
            <w:r>
              <w:rPr>
                <w:rFonts w:eastAsia="SimSun" w:hint="eastAsia"/>
                <w:lang w:val="en-US" w:eastAsia="zh-CN"/>
              </w:rPr>
              <w:t>O</w:t>
            </w:r>
            <w:r>
              <w:rPr>
                <w:rFonts w:eastAsia="SimSun"/>
                <w:lang w:val="en-US" w:eastAsia="zh-CN"/>
              </w:rPr>
              <w:t>PPO</w:t>
            </w:r>
          </w:p>
        </w:tc>
        <w:tc>
          <w:tcPr>
            <w:tcW w:w="7837" w:type="dxa"/>
          </w:tcPr>
          <w:p w14:paraId="7D3994CE" w14:textId="77777777" w:rsidR="003A064A" w:rsidRDefault="002D1A74">
            <w:pPr>
              <w:rPr>
                <w:rFonts w:eastAsia="Malgun Gothic"/>
                <w:lang w:val="en-US"/>
              </w:rPr>
            </w:pPr>
            <w:r>
              <w:rPr>
                <w:rFonts w:eastAsia="SimSun"/>
                <w:lang w:val="en-US" w:eastAsia="zh-CN"/>
              </w:rPr>
              <w:t>We support the proposed conclusion.</w:t>
            </w:r>
          </w:p>
        </w:tc>
      </w:tr>
      <w:tr w:rsidR="003A064A" w14:paraId="652FE724" w14:textId="77777777">
        <w:tc>
          <w:tcPr>
            <w:tcW w:w="1525" w:type="dxa"/>
          </w:tcPr>
          <w:p w14:paraId="3C2A389F" w14:textId="77777777" w:rsidR="003A064A" w:rsidRDefault="002D1A74">
            <w:pPr>
              <w:rPr>
                <w:lang w:eastAsia="en-US"/>
              </w:rPr>
            </w:pPr>
            <w:r>
              <w:rPr>
                <w:lang w:eastAsia="en-US"/>
              </w:rPr>
              <w:t>Ericsson</w:t>
            </w:r>
          </w:p>
        </w:tc>
        <w:tc>
          <w:tcPr>
            <w:tcW w:w="7837" w:type="dxa"/>
          </w:tcPr>
          <w:p w14:paraId="3ACAFD22" w14:textId="77777777" w:rsidR="003A064A" w:rsidRDefault="002D1A74">
            <w:pPr>
              <w:rPr>
                <w:lang w:eastAsia="en-US"/>
              </w:rPr>
            </w:pPr>
            <w:r>
              <w:rPr>
                <w:lang w:eastAsia="en-US"/>
              </w:rPr>
              <w:t>We do not understand the proposal. Does this include the SIB1 signalling of LBT? Is it for regions where LBT is mandated?</w:t>
            </w:r>
          </w:p>
          <w:p w14:paraId="185DE53C" w14:textId="77777777" w:rsidR="003A064A" w:rsidRDefault="002D1A74">
            <w:pPr>
              <w:rPr>
                <w:lang w:eastAsia="en-US"/>
              </w:rPr>
            </w:pPr>
            <w:r>
              <w:rPr>
                <w:color w:val="FF0000"/>
                <w:lang w:eastAsia="en-US"/>
              </w:rPr>
              <w:t>Moderator: Please see response to LGE</w:t>
            </w:r>
          </w:p>
        </w:tc>
      </w:tr>
      <w:tr w:rsidR="003A064A" w14:paraId="2B12A293" w14:textId="77777777">
        <w:tc>
          <w:tcPr>
            <w:tcW w:w="1525" w:type="dxa"/>
          </w:tcPr>
          <w:p w14:paraId="79C340B1"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5295C6BA" w14:textId="77777777" w:rsidR="003A064A" w:rsidRDefault="002D1A74">
            <w:pPr>
              <w:rPr>
                <w:rFonts w:eastAsia="SimSun"/>
                <w:lang w:val="en-US" w:eastAsia="zh-CN"/>
              </w:rPr>
            </w:pPr>
            <w:r>
              <w:rPr>
                <w:rFonts w:eastAsia="SimSun" w:hint="eastAsia"/>
                <w:lang w:val="en-US" w:eastAsia="zh-CN"/>
              </w:rPr>
              <w:t xml:space="preserve">If there is no other </w:t>
            </w:r>
            <w:r>
              <w:rPr>
                <w:rFonts w:eastAsia="SimSun"/>
                <w:lang w:val="en-US" w:eastAsia="zh-CN"/>
              </w:rPr>
              <w:pgNum/>
            </w:r>
            <w:r>
              <w:rPr>
                <w:rFonts w:eastAsia="SimSun"/>
                <w:lang w:val="en-US" w:eastAsia="zh-CN"/>
              </w:rPr>
              <w:t>ntroduci</w:t>
            </w:r>
            <w:r>
              <w:rPr>
                <w:rFonts w:eastAsia="SimSun" w:hint="eastAsia"/>
                <w:lang w:val="en-US" w:eastAsia="zh-CN"/>
              </w:rPr>
              <w:t xml:space="preserve"> to indicate LBT mode or No LBT mode, it should be clarified what type of LBT should be used before RRC configures LBT mode or No LBT mode</w:t>
            </w:r>
          </w:p>
          <w:p w14:paraId="56F5B44C" w14:textId="77777777" w:rsidR="003A064A" w:rsidRDefault="002D1A74">
            <w:pPr>
              <w:rPr>
                <w:rFonts w:eastAsia="SimSun"/>
                <w:lang w:val="en-US" w:eastAsia="zh-CN"/>
              </w:rPr>
            </w:pPr>
            <w:r>
              <w:rPr>
                <w:rFonts w:eastAsia="SimSun"/>
                <w:color w:val="FF0000"/>
                <w:lang w:val="en-US" w:eastAsia="zh-CN"/>
              </w:rPr>
              <w:t>Moderator: There is a cell specific indication. I believe that can be used before UE specific RRC configuration</w:t>
            </w:r>
          </w:p>
        </w:tc>
      </w:tr>
      <w:tr w:rsidR="003A064A" w14:paraId="3EC87ECB" w14:textId="77777777">
        <w:tc>
          <w:tcPr>
            <w:tcW w:w="1525" w:type="dxa"/>
          </w:tcPr>
          <w:p w14:paraId="04F3A883" w14:textId="77777777" w:rsidR="003A064A" w:rsidRDefault="002D1A74">
            <w:pPr>
              <w:rPr>
                <w:rFonts w:eastAsia="SimSun"/>
                <w:lang w:val="en-US" w:eastAsia="zh-CN"/>
              </w:rPr>
            </w:pPr>
            <w:r>
              <w:rPr>
                <w:rFonts w:eastAsia="MS Mincho" w:hint="eastAsia"/>
                <w:lang w:eastAsia="ja-JP"/>
              </w:rPr>
              <w:t>D</w:t>
            </w:r>
            <w:r>
              <w:rPr>
                <w:rFonts w:eastAsia="MS Mincho"/>
                <w:lang w:eastAsia="ja-JP"/>
              </w:rPr>
              <w:t>OCOMO</w:t>
            </w:r>
          </w:p>
        </w:tc>
        <w:tc>
          <w:tcPr>
            <w:tcW w:w="7837" w:type="dxa"/>
          </w:tcPr>
          <w:p w14:paraId="12946B88" w14:textId="77777777" w:rsidR="003A064A" w:rsidRDefault="002D1A74">
            <w:pPr>
              <w:rPr>
                <w:rFonts w:eastAsia="MS Mincho"/>
                <w:lang w:eastAsia="ja-JP"/>
              </w:rPr>
            </w:pPr>
            <w:r>
              <w:rPr>
                <w:rFonts w:eastAsia="MS Mincho"/>
                <w:lang w:eastAsia="ja-JP"/>
              </w:rPr>
              <w:t>So far the following have been agreed in our understanding (please correct us if wrong):</w:t>
            </w:r>
          </w:p>
          <w:p w14:paraId="62EDEDE3" w14:textId="77777777" w:rsidR="003A064A" w:rsidRDefault="002D1A74">
            <w:pPr>
              <w:pStyle w:val="ListParagraph"/>
              <w:numPr>
                <w:ilvl w:val="0"/>
                <w:numId w:val="35"/>
              </w:numPr>
              <w:rPr>
                <w:rFonts w:eastAsia="MS Mincho"/>
                <w:lang w:eastAsia="ja-JP"/>
              </w:rPr>
            </w:pPr>
            <w:r>
              <w:rPr>
                <w:rFonts w:eastAsia="MS Mincho" w:hint="eastAsia"/>
                <w:lang w:eastAsia="ja-JP"/>
              </w:rPr>
              <w:t>C</w:t>
            </w:r>
            <w:r>
              <w:rPr>
                <w:rFonts w:eastAsia="MS Mincho"/>
                <w:lang w:eastAsia="ja-JP"/>
              </w:rPr>
              <w:t>hannel access type indication per DCI, which indicate Type 1, Type 2 or Type 3</w:t>
            </w:r>
          </w:p>
          <w:p w14:paraId="5CCC011E" w14:textId="77777777" w:rsidR="003A064A" w:rsidRDefault="002D1A74">
            <w:pPr>
              <w:pStyle w:val="ListParagraph"/>
              <w:numPr>
                <w:ilvl w:val="0"/>
                <w:numId w:val="35"/>
              </w:numPr>
              <w:rPr>
                <w:rFonts w:eastAsia="MS Mincho"/>
                <w:lang w:eastAsia="ja-JP"/>
              </w:rPr>
            </w:pPr>
            <w:r>
              <w:rPr>
                <w:rFonts w:eastAsia="MS Mincho"/>
                <w:lang w:eastAsia="ja-JP"/>
              </w:rPr>
              <w:t>LBT/no-LBT configuration per RRC, which could be cell-specific or UE-specific</w:t>
            </w:r>
          </w:p>
          <w:p w14:paraId="1953CC12" w14:textId="77777777" w:rsidR="003A064A" w:rsidRDefault="002D1A74">
            <w:pPr>
              <w:rPr>
                <w:rFonts w:eastAsia="SimSun"/>
                <w:lang w:val="en-US" w:eastAsia="zh-CN"/>
              </w:rPr>
            </w:pPr>
            <w:r>
              <w:rPr>
                <w:rFonts w:eastAsia="MS Mincho"/>
                <w:lang w:eastAsia="ja-JP"/>
              </w:rPr>
              <w:t xml:space="preserve">With above, we do not see the need for separate indication to indicate if LBT is mandated in the deployment. We agree with the Proposed conclusion. </w:t>
            </w:r>
          </w:p>
        </w:tc>
      </w:tr>
      <w:tr w:rsidR="003A064A" w14:paraId="01256CF7" w14:textId="77777777">
        <w:tc>
          <w:tcPr>
            <w:tcW w:w="1525" w:type="dxa"/>
          </w:tcPr>
          <w:p w14:paraId="2CB50AB0" w14:textId="77777777" w:rsidR="003A064A" w:rsidRDefault="002D1A74">
            <w:pPr>
              <w:rPr>
                <w:rFonts w:eastAsia="SimSun"/>
                <w:lang w:val="en-US" w:eastAsia="zh-CN"/>
              </w:rPr>
            </w:pPr>
            <w:r>
              <w:rPr>
                <w:rFonts w:eastAsiaTheme="minorEastAsia" w:hint="eastAsia"/>
                <w:lang w:eastAsia="zh-CN"/>
              </w:rPr>
              <w:t>N</w:t>
            </w:r>
            <w:r>
              <w:rPr>
                <w:rFonts w:eastAsiaTheme="minorEastAsia"/>
                <w:lang w:eastAsia="zh-CN"/>
              </w:rPr>
              <w:t>EC</w:t>
            </w:r>
          </w:p>
        </w:tc>
        <w:tc>
          <w:tcPr>
            <w:tcW w:w="7837" w:type="dxa"/>
          </w:tcPr>
          <w:p w14:paraId="3867CCB7" w14:textId="77777777" w:rsidR="003A064A" w:rsidRDefault="002D1A74">
            <w:pPr>
              <w:rPr>
                <w:rFonts w:eastAsia="SimSun"/>
                <w:lang w:val="en-US" w:eastAsia="zh-CN"/>
              </w:rPr>
            </w:pPr>
            <w:r>
              <w:rPr>
                <w:rFonts w:eastAsia="SimSun"/>
                <w:lang w:val="en-US" w:eastAsia="zh-CN"/>
              </w:rPr>
              <w:t>We support the proposed conclusion.</w:t>
            </w:r>
          </w:p>
        </w:tc>
      </w:tr>
    </w:tbl>
    <w:p w14:paraId="13D1E31A" w14:textId="77777777" w:rsidR="003A064A" w:rsidRDefault="003A064A"/>
    <w:p w14:paraId="760205BB" w14:textId="77777777" w:rsidR="003A064A" w:rsidRDefault="002D1A74">
      <w:pPr>
        <w:pStyle w:val="discussionpoint"/>
        <w:jc w:val="left"/>
        <w:rPr>
          <w:color w:val="000000"/>
        </w:rPr>
      </w:pPr>
      <w:r>
        <w:rPr>
          <w:snapToGrid/>
        </w:rPr>
        <w:t>Discussion 2.6-1b</w:t>
      </w:r>
      <w:r>
        <w:t xml:space="preserve"> (closed)</w:t>
      </w:r>
    </w:p>
    <w:p w14:paraId="46A2BF7F" w14:textId="77777777" w:rsidR="003A064A" w:rsidRDefault="002D1A74">
      <w:pPr>
        <w:rPr>
          <w:lang w:eastAsia="zh-CN"/>
        </w:rPr>
      </w:pPr>
      <w:r>
        <w:rPr>
          <w:lang w:eastAsia="zh-CN"/>
        </w:rPr>
        <w:t>If gNB indicates to the UE this gNB-UE connection is operating in LBT mode, should periodic CSI-RS be validated by COT duration or dynamically granted PDCH or aperiodic CSI-RS over the same set of symbols?</w:t>
      </w:r>
    </w:p>
    <w:p w14:paraId="6C994439" w14:textId="77777777" w:rsidR="003A064A" w:rsidRDefault="002D1A74">
      <w:pPr>
        <w:pStyle w:val="ListParagraph"/>
        <w:numPr>
          <w:ilvl w:val="0"/>
          <w:numId w:val="34"/>
        </w:numPr>
        <w:rPr>
          <w:lang w:eastAsia="zh-CN"/>
        </w:rPr>
      </w:pPr>
      <w:r>
        <w:rPr>
          <w:lang w:eastAsia="zh-CN"/>
        </w:rPr>
        <w:t>Yes: InterDigital, Intel, HW, Transsion, LGE, CATT, Lenovo, OPPO, vivo, ZTE, Qualcomm, DCM, NEC</w:t>
      </w:r>
    </w:p>
    <w:p w14:paraId="4EDB3DC9" w14:textId="77777777" w:rsidR="003A064A" w:rsidRDefault="002D1A74">
      <w:pPr>
        <w:pStyle w:val="ListParagraph"/>
        <w:numPr>
          <w:ilvl w:val="0"/>
          <w:numId w:val="34"/>
        </w:numPr>
        <w:rPr>
          <w:lang w:eastAsia="zh-CN"/>
        </w:rPr>
      </w:pPr>
      <w:r>
        <w:rPr>
          <w:lang w:eastAsia="zh-CN"/>
        </w:rPr>
        <w:t>No: Apple, FW</w:t>
      </w:r>
    </w:p>
    <w:p w14:paraId="4BDE2442"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7DD5CB62" w14:textId="77777777">
        <w:tc>
          <w:tcPr>
            <w:tcW w:w="1525" w:type="dxa"/>
          </w:tcPr>
          <w:p w14:paraId="2421C275" w14:textId="77777777" w:rsidR="003A064A" w:rsidRDefault="002D1A74">
            <w:pPr>
              <w:rPr>
                <w:lang w:eastAsia="en-US"/>
              </w:rPr>
            </w:pPr>
            <w:r>
              <w:rPr>
                <w:lang w:eastAsia="en-US"/>
              </w:rPr>
              <w:t>Company</w:t>
            </w:r>
          </w:p>
        </w:tc>
        <w:tc>
          <w:tcPr>
            <w:tcW w:w="7837" w:type="dxa"/>
          </w:tcPr>
          <w:p w14:paraId="3E2DCB1C" w14:textId="77777777" w:rsidR="003A064A" w:rsidRDefault="002D1A74">
            <w:pPr>
              <w:rPr>
                <w:lang w:eastAsia="en-US"/>
              </w:rPr>
            </w:pPr>
            <w:r>
              <w:rPr>
                <w:lang w:eastAsia="en-US"/>
              </w:rPr>
              <w:t>View</w:t>
            </w:r>
          </w:p>
        </w:tc>
      </w:tr>
      <w:tr w:rsidR="003A064A" w14:paraId="09B4B985" w14:textId="77777777">
        <w:tc>
          <w:tcPr>
            <w:tcW w:w="1525" w:type="dxa"/>
          </w:tcPr>
          <w:p w14:paraId="0DE8631E" w14:textId="77777777" w:rsidR="003A064A" w:rsidRDefault="002D1A74">
            <w:pPr>
              <w:rPr>
                <w:lang w:eastAsia="en-US"/>
              </w:rPr>
            </w:pPr>
            <w:r>
              <w:rPr>
                <w:lang w:eastAsia="en-US"/>
              </w:rPr>
              <w:t>InterDigital</w:t>
            </w:r>
          </w:p>
        </w:tc>
        <w:tc>
          <w:tcPr>
            <w:tcW w:w="7837" w:type="dxa"/>
          </w:tcPr>
          <w:p w14:paraId="272F3AC2" w14:textId="77777777" w:rsidR="003A064A" w:rsidRDefault="002D1A74">
            <w:pPr>
              <w:rPr>
                <w:lang w:eastAsia="en-US"/>
              </w:rPr>
            </w:pPr>
            <w:r>
              <w:rPr>
                <w:lang w:eastAsia="en-US"/>
              </w:rPr>
              <w:t xml:space="preserve">Yes. </w:t>
            </w:r>
          </w:p>
          <w:p w14:paraId="59EDFB8B" w14:textId="77777777" w:rsidR="003A064A" w:rsidRDefault="003A064A">
            <w:pPr>
              <w:rPr>
                <w:lang w:eastAsia="en-US"/>
              </w:rPr>
            </w:pPr>
          </w:p>
          <w:p w14:paraId="19D7DFE3" w14:textId="77777777" w:rsidR="003A064A" w:rsidRDefault="002D1A74">
            <w:pPr>
              <w:rPr>
                <w:lang w:eastAsia="en-US"/>
              </w:rPr>
            </w:pPr>
            <w:r>
              <w:rPr>
                <w:rFonts w:eastAsia="SimSun"/>
                <w:lang w:val="en-US" w:eastAsia="zh-CN"/>
              </w:rPr>
              <w:t>Note: Proposal 8 that was in Huawei’s summary is ours.</w:t>
            </w:r>
          </w:p>
        </w:tc>
      </w:tr>
      <w:tr w:rsidR="003A064A" w14:paraId="05A07741" w14:textId="77777777">
        <w:tc>
          <w:tcPr>
            <w:tcW w:w="1525" w:type="dxa"/>
          </w:tcPr>
          <w:p w14:paraId="753DE3AD" w14:textId="77777777" w:rsidR="003A064A" w:rsidRDefault="002D1A74">
            <w:pPr>
              <w:rPr>
                <w:lang w:eastAsia="en-US"/>
              </w:rPr>
            </w:pPr>
            <w:r>
              <w:rPr>
                <w:lang w:eastAsia="en-US"/>
              </w:rPr>
              <w:t>Apple</w:t>
            </w:r>
          </w:p>
        </w:tc>
        <w:tc>
          <w:tcPr>
            <w:tcW w:w="7837" w:type="dxa"/>
          </w:tcPr>
          <w:p w14:paraId="6254652C" w14:textId="77777777" w:rsidR="003A064A" w:rsidRDefault="002D1A74">
            <w:pPr>
              <w:rPr>
                <w:lang w:eastAsia="en-US"/>
              </w:rPr>
            </w:pPr>
            <w:r>
              <w:rPr>
                <w:lang w:eastAsia="en-US"/>
              </w:rPr>
              <w:t xml:space="preserve">We think the indication applies to UE only. </w:t>
            </w:r>
          </w:p>
          <w:p w14:paraId="5ABA369A" w14:textId="77777777" w:rsidR="003A064A" w:rsidRDefault="002D1A74">
            <w:pPr>
              <w:rPr>
                <w:lang w:eastAsia="en-US"/>
              </w:rPr>
            </w:pPr>
            <w:r>
              <w:rPr>
                <w:lang w:eastAsia="en-US"/>
              </w:rPr>
              <w:t xml:space="preserve">For region where LBT is not mandated, we really do not see why we would like to complicate the design so much. </w:t>
            </w:r>
          </w:p>
          <w:p w14:paraId="34CDA82F" w14:textId="77777777" w:rsidR="003A064A" w:rsidRDefault="002D1A74">
            <w:pPr>
              <w:rPr>
                <w:lang w:eastAsia="en-US"/>
              </w:rPr>
            </w:pPr>
            <w:r>
              <w:rPr>
                <w:lang w:eastAsia="en-US"/>
              </w:rPr>
              <w:t xml:space="preserve">If UE assume gNB perform LBT for all transmission, including SSB, CSI-RS etc, then all RLM, RRM and beam management procedure, UE needs to detect whether the signal is transmitted </w:t>
            </w:r>
            <w:r>
              <w:rPr>
                <w:lang w:eastAsia="en-US"/>
              </w:rPr>
              <w:lastRenderedPageBreak/>
              <w:t xml:space="preserve">or not.  </w:t>
            </w:r>
          </w:p>
          <w:p w14:paraId="50B9DEAD" w14:textId="77777777" w:rsidR="003A064A" w:rsidRDefault="002D1A74">
            <w:pPr>
              <w:rPr>
                <w:lang w:eastAsia="en-US"/>
              </w:rPr>
            </w:pPr>
            <w:r>
              <w:rPr>
                <w:lang w:eastAsia="en-US"/>
              </w:rPr>
              <w:t xml:space="preserve">We would also like to indicate current DCI 2-0 transmission using beam sweeping takes long time. For example, if gNB perform omni sensing, and send DCI 2-0 using beam sweeping over 64 beams, with 120KHz SCS, it takes 4ms to finish the beam sweeping process for DCI 2-0. Therefore using DCI 2-0 to validate can be very different comparing to NR-U case.   </w:t>
            </w:r>
          </w:p>
        </w:tc>
      </w:tr>
      <w:tr w:rsidR="003A064A" w14:paraId="6D5107C6" w14:textId="77777777">
        <w:tc>
          <w:tcPr>
            <w:tcW w:w="1525" w:type="dxa"/>
          </w:tcPr>
          <w:p w14:paraId="780BBB5F" w14:textId="77777777" w:rsidR="003A064A" w:rsidRDefault="002D1A74">
            <w:pPr>
              <w:rPr>
                <w:lang w:eastAsia="en-US"/>
              </w:rPr>
            </w:pPr>
            <w:r>
              <w:rPr>
                <w:lang w:eastAsia="en-US"/>
              </w:rPr>
              <w:lastRenderedPageBreak/>
              <w:t>Intel</w:t>
            </w:r>
          </w:p>
        </w:tc>
        <w:tc>
          <w:tcPr>
            <w:tcW w:w="7837" w:type="dxa"/>
          </w:tcPr>
          <w:p w14:paraId="752025A4" w14:textId="77777777" w:rsidR="003A064A" w:rsidRDefault="002D1A74">
            <w:pPr>
              <w:rPr>
                <w:lang w:eastAsia="en-US"/>
              </w:rPr>
            </w:pPr>
            <w:r>
              <w:rPr>
                <w:lang w:eastAsia="en-US"/>
              </w:rPr>
              <w:t>Yes.</w:t>
            </w:r>
          </w:p>
        </w:tc>
      </w:tr>
      <w:tr w:rsidR="003A064A" w14:paraId="72B7DDFD" w14:textId="77777777">
        <w:tc>
          <w:tcPr>
            <w:tcW w:w="1525" w:type="dxa"/>
          </w:tcPr>
          <w:p w14:paraId="58A4393B" w14:textId="77777777" w:rsidR="003A064A" w:rsidRDefault="002D1A74">
            <w:pPr>
              <w:rPr>
                <w:lang w:eastAsia="en-US"/>
              </w:rPr>
            </w:pPr>
            <w:r>
              <w:rPr>
                <w:lang w:eastAsia="en-US"/>
              </w:rPr>
              <w:t>FW</w:t>
            </w:r>
          </w:p>
        </w:tc>
        <w:tc>
          <w:tcPr>
            <w:tcW w:w="7837" w:type="dxa"/>
          </w:tcPr>
          <w:p w14:paraId="2F34617B" w14:textId="77777777" w:rsidR="003A064A" w:rsidRDefault="002D1A74">
            <w:pPr>
              <w:rPr>
                <w:lang w:eastAsia="en-US"/>
              </w:rPr>
            </w:pPr>
            <w:r>
              <w:rPr>
                <w:lang w:eastAsia="en-US"/>
              </w:rPr>
              <w:t>Our question is if UE receives at-least one indication from gNB saying No-LBT required along with other indications that say LBT required, then UE can deduce LBT is not mandatory for deployment. Here the approach suggested by Apple of gNB sending p-CSI-RS without LBT seems reasonable to us.</w:t>
            </w:r>
          </w:p>
          <w:p w14:paraId="078C6562" w14:textId="77777777" w:rsidR="003A064A" w:rsidRDefault="002D1A74">
            <w:pPr>
              <w:rPr>
                <w:lang w:eastAsia="en-US"/>
              </w:rPr>
            </w:pPr>
            <w:r>
              <w:rPr>
                <w:lang w:eastAsia="en-US"/>
              </w:rPr>
              <w:t xml:space="preserve">Should we limit validation to case when </w:t>
            </w:r>
            <w:r>
              <w:rPr>
                <w:u w:val="single"/>
                <w:lang w:eastAsia="en-US"/>
              </w:rPr>
              <w:t>all</w:t>
            </w:r>
            <w:r>
              <w:rPr>
                <w:lang w:eastAsia="en-US"/>
              </w:rPr>
              <w:t xml:space="preserve"> indications received by UE from gNB indicate that gNB-UE connection is operating in LBT mode?.</w:t>
            </w:r>
          </w:p>
          <w:p w14:paraId="301A0ED5" w14:textId="77777777" w:rsidR="003A064A" w:rsidRDefault="002D1A74">
            <w:pPr>
              <w:rPr>
                <w:lang w:eastAsia="en-US"/>
              </w:rPr>
            </w:pPr>
            <w:r>
              <w:rPr>
                <w:color w:val="FF0000"/>
                <w:lang w:eastAsia="en-US"/>
              </w:rPr>
              <w:t xml:space="preserve">Moderator: If cell specific RRC says no LBT but UE specific RRC says LBT, this may mean gNB wants to do LBT when sending to this UE. Why in this case the UE wants to assume the gNB does not do LBT for P-CSI-RS transmission? </w:t>
            </w:r>
          </w:p>
        </w:tc>
      </w:tr>
      <w:tr w:rsidR="003A064A" w14:paraId="003ABB12" w14:textId="77777777">
        <w:tc>
          <w:tcPr>
            <w:tcW w:w="1525" w:type="dxa"/>
          </w:tcPr>
          <w:p w14:paraId="12CC203C" w14:textId="77777777" w:rsidR="003A064A" w:rsidRDefault="002D1A74">
            <w:pPr>
              <w:rPr>
                <w:lang w:eastAsia="en-US"/>
              </w:rPr>
            </w:pPr>
            <w:r>
              <w:rPr>
                <w:lang w:eastAsia="en-US"/>
              </w:rPr>
              <w:t>Huawei, HiSilicon</w:t>
            </w:r>
          </w:p>
        </w:tc>
        <w:tc>
          <w:tcPr>
            <w:tcW w:w="7837" w:type="dxa"/>
          </w:tcPr>
          <w:p w14:paraId="3BFD51DF" w14:textId="77777777" w:rsidR="003A064A" w:rsidRDefault="002D1A74">
            <w:pPr>
              <w:rPr>
                <w:lang w:eastAsia="en-US"/>
              </w:rPr>
            </w:pPr>
            <w:r>
              <w:rPr>
                <w:lang w:eastAsia="en-US"/>
              </w:rPr>
              <w:t>Yes.</w:t>
            </w:r>
          </w:p>
        </w:tc>
      </w:tr>
      <w:tr w:rsidR="003A064A" w14:paraId="169D9C30" w14:textId="77777777">
        <w:tc>
          <w:tcPr>
            <w:tcW w:w="1525" w:type="dxa"/>
          </w:tcPr>
          <w:p w14:paraId="682759F5" w14:textId="77777777" w:rsidR="003A064A" w:rsidRDefault="002D1A74">
            <w:pPr>
              <w:rPr>
                <w:lang w:eastAsia="en-US"/>
              </w:rPr>
            </w:pPr>
            <w:r>
              <w:rPr>
                <w:rFonts w:eastAsia="SimSun" w:hint="eastAsia"/>
                <w:lang w:val="en-US" w:eastAsia="zh-CN"/>
              </w:rPr>
              <w:t>Transsion</w:t>
            </w:r>
          </w:p>
        </w:tc>
        <w:tc>
          <w:tcPr>
            <w:tcW w:w="7837" w:type="dxa"/>
          </w:tcPr>
          <w:p w14:paraId="48B30397" w14:textId="77777777" w:rsidR="003A064A" w:rsidRDefault="002D1A74">
            <w:pPr>
              <w:rPr>
                <w:lang w:eastAsia="en-US"/>
              </w:rPr>
            </w:pPr>
            <w:r>
              <w:rPr>
                <w:rFonts w:eastAsia="SimSun" w:hint="eastAsia"/>
                <w:lang w:val="en-US" w:eastAsia="zh-CN"/>
              </w:rPr>
              <w:t>Yes, we agree with this proposal.</w:t>
            </w:r>
          </w:p>
        </w:tc>
      </w:tr>
      <w:tr w:rsidR="003A064A" w14:paraId="1C860077" w14:textId="77777777">
        <w:tc>
          <w:tcPr>
            <w:tcW w:w="1525" w:type="dxa"/>
          </w:tcPr>
          <w:p w14:paraId="377D993B" w14:textId="77777777" w:rsidR="003A064A" w:rsidRDefault="002D1A74">
            <w:pPr>
              <w:rPr>
                <w:rFonts w:eastAsia="Malgun Gothic"/>
                <w:lang w:val="en-US"/>
              </w:rPr>
            </w:pPr>
            <w:r>
              <w:rPr>
                <w:rFonts w:eastAsia="Malgun Gothic" w:hint="eastAsia"/>
                <w:lang w:val="en-US"/>
              </w:rPr>
              <w:t>L</w:t>
            </w:r>
            <w:r>
              <w:rPr>
                <w:rFonts w:eastAsia="Malgun Gothic"/>
                <w:lang w:val="en-US"/>
              </w:rPr>
              <w:t>G Electronics</w:t>
            </w:r>
          </w:p>
        </w:tc>
        <w:tc>
          <w:tcPr>
            <w:tcW w:w="7837" w:type="dxa"/>
          </w:tcPr>
          <w:p w14:paraId="686C4453" w14:textId="77777777" w:rsidR="003A064A" w:rsidRDefault="002D1A74">
            <w:pPr>
              <w:rPr>
                <w:rFonts w:eastAsia="Malgun Gothic"/>
                <w:lang w:val="en-US"/>
              </w:rPr>
            </w:pPr>
            <w:r>
              <w:rPr>
                <w:rFonts w:eastAsia="Malgun Gothic"/>
                <w:lang w:val="en-US"/>
              </w:rPr>
              <w:t>Yes.</w:t>
            </w:r>
          </w:p>
        </w:tc>
      </w:tr>
      <w:bookmarkEnd w:id="55"/>
      <w:tr w:rsidR="003A064A" w14:paraId="4069F841" w14:textId="77777777">
        <w:tc>
          <w:tcPr>
            <w:tcW w:w="1525" w:type="dxa"/>
          </w:tcPr>
          <w:p w14:paraId="5BCCA6AD" w14:textId="77777777" w:rsidR="003A064A" w:rsidRDefault="002D1A74">
            <w:pPr>
              <w:rPr>
                <w:rFonts w:eastAsia="SimSun"/>
                <w:lang w:val="en-US" w:eastAsia="zh-CN"/>
              </w:rPr>
            </w:pPr>
            <w:r>
              <w:rPr>
                <w:rFonts w:eastAsia="SimSun" w:hint="eastAsia"/>
                <w:lang w:val="en-US" w:eastAsia="zh-CN"/>
              </w:rPr>
              <w:t>CATT</w:t>
            </w:r>
          </w:p>
        </w:tc>
        <w:tc>
          <w:tcPr>
            <w:tcW w:w="7837" w:type="dxa"/>
          </w:tcPr>
          <w:p w14:paraId="552325B2" w14:textId="77777777" w:rsidR="003A064A" w:rsidRDefault="002D1A74">
            <w:pPr>
              <w:tabs>
                <w:tab w:val="left" w:pos="1575"/>
              </w:tabs>
              <w:rPr>
                <w:rFonts w:eastAsia="SimSun"/>
                <w:lang w:val="en-US" w:eastAsia="zh-CN"/>
              </w:rPr>
            </w:pPr>
            <w:r>
              <w:rPr>
                <w:rFonts w:eastAsia="SimSun" w:hint="eastAsia"/>
                <w:lang w:val="en-US" w:eastAsia="zh-CN"/>
              </w:rPr>
              <w:t>Yes</w:t>
            </w:r>
            <w:r>
              <w:rPr>
                <w:rFonts w:eastAsia="SimSun"/>
                <w:lang w:val="en-US" w:eastAsia="zh-CN"/>
              </w:rPr>
              <w:tab/>
            </w:r>
          </w:p>
        </w:tc>
      </w:tr>
      <w:tr w:rsidR="003A064A" w14:paraId="6454AFB4" w14:textId="77777777">
        <w:tc>
          <w:tcPr>
            <w:tcW w:w="1525" w:type="dxa"/>
          </w:tcPr>
          <w:p w14:paraId="3C65A03E" w14:textId="77777777" w:rsidR="003A064A" w:rsidRDefault="002D1A74">
            <w:pPr>
              <w:rPr>
                <w:rFonts w:eastAsia="SimSun"/>
                <w:lang w:val="en-US" w:eastAsia="zh-CN"/>
              </w:rPr>
            </w:pPr>
            <w:r>
              <w:rPr>
                <w:rFonts w:eastAsia="Malgun Gothic"/>
                <w:lang w:val="en-US"/>
              </w:rPr>
              <w:t>Lenovo, Motorola Mobility</w:t>
            </w:r>
          </w:p>
        </w:tc>
        <w:tc>
          <w:tcPr>
            <w:tcW w:w="7837" w:type="dxa"/>
          </w:tcPr>
          <w:p w14:paraId="21C14111" w14:textId="77777777" w:rsidR="003A064A" w:rsidRDefault="002D1A74">
            <w:pPr>
              <w:rPr>
                <w:rFonts w:eastAsia="Malgun Gothic"/>
                <w:lang w:val="en-US"/>
              </w:rPr>
            </w:pPr>
            <w:r>
              <w:rPr>
                <w:rFonts w:eastAsia="Malgun Gothic"/>
                <w:lang w:val="en-US"/>
              </w:rPr>
              <w:t>Thanks for Moderator’s reply and based on that, our reply is:</w:t>
            </w:r>
          </w:p>
          <w:p w14:paraId="0DE9FB27" w14:textId="77777777" w:rsidR="003A064A" w:rsidRDefault="002D1A74">
            <w:pPr>
              <w:tabs>
                <w:tab w:val="left" w:pos="1575"/>
              </w:tabs>
              <w:rPr>
                <w:rFonts w:eastAsia="SimSun"/>
                <w:lang w:val="en-US" w:eastAsia="zh-CN"/>
              </w:rPr>
            </w:pPr>
            <w:r>
              <w:rPr>
                <w:rFonts w:eastAsia="Malgun Gothic"/>
                <w:lang w:val="en-US"/>
              </w:rPr>
              <w:t>Yes</w:t>
            </w:r>
          </w:p>
        </w:tc>
      </w:tr>
      <w:tr w:rsidR="003A064A" w14:paraId="2E1F0B38" w14:textId="77777777">
        <w:tc>
          <w:tcPr>
            <w:tcW w:w="1525" w:type="dxa"/>
          </w:tcPr>
          <w:p w14:paraId="1FE5707F" w14:textId="77777777" w:rsidR="003A064A" w:rsidRDefault="002D1A74">
            <w:pPr>
              <w:rPr>
                <w:rFonts w:eastAsia="Malgun Gothic"/>
                <w:lang w:val="en-US"/>
              </w:rPr>
            </w:pPr>
            <w:r>
              <w:rPr>
                <w:rFonts w:eastAsia="SimSun" w:hint="eastAsia"/>
                <w:lang w:val="en-US" w:eastAsia="zh-CN"/>
              </w:rPr>
              <w:t>O</w:t>
            </w:r>
            <w:r>
              <w:rPr>
                <w:rFonts w:eastAsia="SimSun"/>
                <w:lang w:val="en-US" w:eastAsia="zh-CN"/>
              </w:rPr>
              <w:t>PPO</w:t>
            </w:r>
          </w:p>
        </w:tc>
        <w:tc>
          <w:tcPr>
            <w:tcW w:w="7837" w:type="dxa"/>
          </w:tcPr>
          <w:p w14:paraId="40198563" w14:textId="77777777" w:rsidR="003A064A" w:rsidRDefault="002D1A74">
            <w:pPr>
              <w:rPr>
                <w:rFonts w:eastAsia="Malgun Gothic"/>
                <w:lang w:val="en-US"/>
              </w:rPr>
            </w:pPr>
            <w:r>
              <w:rPr>
                <w:rFonts w:eastAsia="SimSun" w:hint="eastAsia"/>
                <w:lang w:val="en-US" w:eastAsia="zh-CN"/>
              </w:rPr>
              <w:t>Y</w:t>
            </w:r>
            <w:r>
              <w:rPr>
                <w:rFonts w:eastAsia="SimSun"/>
                <w:lang w:val="en-US" w:eastAsia="zh-CN"/>
              </w:rPr>
              <w:t>es</w:t>
            </w:r>
          </w:p>
        </w:tc>
      </w:tr>
      <w:tr w:rsidR="003A064A" w14:paraId="2B0BC93F" w14:textId="77777777">
        <w:tc>
          <w:tcPr>
            <w:tcW w:w="1525" w:type="dxa"/>
          </w:tcPr>
          <w:p w14:paraId="77FE3E87" w14:textId="77777777" w:rsidR="003A064A" w:rsidRDefault="002D1A74">
            <w:pPr>
              <w:rPr>
                <w:lang w:eastAsia="en-US"/>
              </w:rPr>
            </w:pPr>
            <w:r>
              <w:rPr>
                <w:lang w:eastAsia="en-US"/>
              </w:rPr>
              <w:t>Ericsson</w:t>
            </w:r>
          </w:p>
        </w:tc>
        <w:tc>
          <w:tcPr>
            <w:tcW w:w="7837" w:type="dxa"/>
          </w:tcPr>
          <w:p w14:paraId="6FB1C36A" w14:textId="77777777" w:rsidR="003A064A" w:rsidRDefault="002D1A74">
            <w:pPr>
              <w:rPr>
                <w:lang w:eastAsia="en-US"/>
              </w:rPr>
            </w:pPr>
            <w:r>
              <w:rPr>
                <w:lang w:eastAsia="en-US"/>
              </w:rPr>
              <w:t xml:space="preserve"> We support the proposal for regions where LBT is mandated. For regions where LBT is not m mandated or for LICENSED regions we do not support the proposal.</w:t>
            </w:r>
          </w:p>
          <w:p w14:paraId="11A2BBD0" w14:textId="77777777" w:rsidR="003A064A" w:rsidRDefault="002D1A74">
            <w:pPr>
              <w:rPr>
                <w:lang w:eastAsia="en-US"/>
              </w:rPr>
            </w:pPr>
            <w:r>
              <w:rPr>
                <w:color w:val="FF0000"/>
                <w:lang w:eastAsia="en-US"/>
              </w:rPr>
              <w:t>Moderator: The question is for licensed region or LBT not mandated region, if gNB somehow indicates to the UE the connected is in LBT mode, should UE have other source of information that the gNB does not perform LBT for P-CSI-RS transmission?</w:t>
            </w:r>
          </w:p>
        </w:tc>
      </w:tr>
      <w:tr w:rsidR="003A064A" w14:paraId="5D8A04E4" w14:textId="77777777">
        <w:tc>
          <w:tcPr>
            <w:tcW w:w="1525" w:type="dxa"/>
          </w:tcPr>
          <w:p w14:paraId="7E342F94" w14:textId="77777777" w:rsidR="003A064A" w:rsidRDefault="002D1A74">
            <w:pPr>
              <w:rPr>
                <w:rFonts w:eastAsia="SimSun"/>
                <w:lang w:val="en-US" w:eastAsia="zh-CN"/>
              </w:rPr>
            </w:pPr>
            <w:r>
              <w:rPr>
                <w:rFonts w:eastAsia="SimSun"/>
                <w:lang w:val="en-US" w:eastAsia="zh-CN"/>
              </w:rPr>
              <w:t>Vivo</w:t>
            </w:r>
          </w:p>
        </w:tc>
        <w:tc>
          <w:tcPr>
            <w:tcW w:w="7837" w:type="dxa"/>
          </w:tcPr>
          <w:p w14:paraId="33123BB9" w14:textId="77777777" w:rsidR="003A064A" w:rsidRDefault="002D1A74">
            <w:pPr>
              <w:tabs>
                <w:tab w:val="left" w:pos="1140"/>
              </w:tabs>
              <w:rPr>
                <w:rFonts w:eastAsia="SimSun"/>
                <w:lang w:val="en-US" w:eastAsia="zh-CN"/>
              </w:rPr>
            </w:pPr>
            <w:r>
              <w:rPr>
                <w:rFonts w:eastAsia="SimSun"/>
                <w:lang w:val="en-US" w:eastAsia="zh-CN"/>
              </w:rPr>
              <w:t>Yes.</w:t>
            </w:r>
          </w:p>
        </w:tc>
      </w:tr>
      <w:tr w:rsidR="003A064A" w14:paraId="38B08D8A" w14:textId="77777777">
        <w:tc>
          <w:tcPr>
            <w:tcW w:w="1525" w:type="dxa"/>
          </w:tcPr>
          <w:p w14:paraId="12EA931F"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4C1ABC24" w14:textId="77777777" w:rsidR="003A064A" w:rsidRDefault="002D1A74">
            <w:pPr>
              <w:tabs>
                <w:tab w:val="left" w:pos="1140"/>
              </w:tabs>
              <w:rPr>
                <w:rFonts w:eastAsia="SimSun"/>
                <w:lang w:val="en-US" w:eastAsia="zh-CN"/>
              </w:rPr>
            </w:pPr>
            <w:r>
              <w:rPr>
                <w:rFonts w:eastAsia="SimSun" w:hint="eastAsia"/>
                <w:lang w:val="en-US" w:eastAsia="zh-CN"/>
              </w:rPr>
              <w:t>Yes</w:t>
            </w:r>
          </w:p>
        </w:tc>
      </w:tr>
      <w:tr w:rsidR="003A064A" w14:paraId="26528C62" w14:textId="77777777">
        <w:tc>
          <w:tcPr>
            <w:tcW w:w="1525" w:type="dxa"/>
          </w:tcPr>
          <w:p w14:paraId="6832C684" w14:textId="77777777" w:rsidR="003A064A" w:rsidRDefault="002D1A74">
            <w:pPr>
              <w:rPr>
                <w:rFonts w:eastAsia="SimSun"/>
                <w:lang w:val="en-US" w:eastAsia="zh-CN"/>
              </w:rPr>
            </w:pPr>
            <w:r>
              <w:rPr>
                <w:rFonts w:eastAsia="SimSun"/>
                <w:lang w:val="en-US" w:eastAsia="zh-CN"/>
              </w:rPr>
              <w:t>FW-2</w:t>
            </w:r>
          </w:p>
        </w:tc>
        <w:tc>
          <w:tcPr>
            <w:tcW w:w="7837" w:type="dxa"/>
          </w:tcPr>
          <w:p w14:paraId="7EF6988E" w14:textId="77777777" w:rsidR="003A064A" w:rsidRDefault="002D1A74">
            <w:pPr>
              <w:tabs>
                <w:tab w:val="left" w:pos="1140"/>
              </w:tabs>
              <w:rPr>
                <w:rFonts w:eastAsia="SimSun"/>
                <w:lang w:val="en-US" w:eastAsia="zh-CN"/>
              </w:rPr>
            </w:pPr>
            <w:r>
              <w:rPr>
                <w:rFonts w:eastAsia="SimSun"/>
                <w:lang w:val="en-US" w:eastAsia="zh-CN"/>
              </w:rPr>
              <w:t>Response to moderator.</w:t>
            </w:r>
          </w:p>
          <w:p w14:paraId="55478149" w14:textId="77777777" w:rsidR="003A064A" w:rsidRDefault="002D1A74">
            <w:pPr>
              <w:tabs>
                <w:tab w:val="left" w:pos="1140"/>
              </w:tabs>
              <w:rPr>
                <w:rFonts w:eastAsia="SimSun"/>
                <w:lang w:val="en-US" w:eastAsia="zh-CN"/>
              </w:rPr>
            </w:pPr>
            <w:r>
              <w:rPr>
                <w:rFonts w:eastAsia="SimSun"/>
                <w:lang w:val="en-US" w:eastAsia="zh-CN"/>
              </w:rPr>
              <w:t>If cell specific RRC says no LBT but UE specific RRC says LBT, then UE knows that LBT is not mandatory in the deployment. For such cases we think Apple/Ericsson’s view of exempting p-CSI-RS from LBT is reasonable.</w:t>
            </w:r>
          </w:p>
          <w:p w14:paraId="3337B78B" w14:textId="77777777" w:rsidR="003A064A" w:rsidRDefault="002D1A74">
            <w:pPr>
              <w:tabs>
                <w:tab w:val="left" w:pos="1140"/>
              </w:tabs>
              <w:rPr>
                <w:rFonts w:eastAsia="SimSun"/>
                <w:lang w:val="en-US" w:eastAsia="zh-CN"/>
              </w:rPr>
            </w:pPr>
            <w:r>
              <w:rPr>
                <w:rFonts w:eastAsia="SimSun"/>
                <w:lang w:val="en-US" w:eastAsia="zh-CN"/>
              </w:rPr>
              <w:t xml:space="preserve">Our suggestion is to exclude validation from such cases when UE can infer that LBT is not mandatory without relying on any separate explicit indication from gNB which says LBT not mandatory.   </w:t>
            </w:r>
          </w:p>
          <w:p w14:paraId="7B892A28" w14:textId="77777777" w:rsidR="003A064A" w:rsidRDefault="002D1A74">
            <w:pPr>
              <w:tabs>
                <w:tab w:val="left" w:pos="1140"/>
              </w:tabs>
              <w:rPr>
                <w:rFonts w:eastAsia="SimSun"/>
                <w:color w:val="FF0000"/>
                <w:lang w:val="en-US" w:eastAsia="zh-CN"/>
              </w:rPr>
            </w:pPr>
            <w:r>
              <w:rPr>
                <w:rFonts w:eastAsia="SimSun"/>
                <w:color w:val="FF0000"/>
                <w:lang w:val="en-US" w:eastAsia="zh-CN"/>
              </w:rPr>
              <w:t>Moderator: Even if the LBT is not mandatory, the gNB can voluntarily perform LBT for better coexistence, or any other reason, especially when gNB indicates with UE specific RRC that the connection is in LBT mode. If UE uses the knowledge that LBT is not mandatory in the system to drop validation, we effectively do not allow gNB to voluntarily performing LBT</w:t>
            </w:r>
          </w:p>
          <w:p w14:paraId="5823387E" w14:textId="77777777" w:rsidR="003A064A" w:rsidRDefault="003A064A">
            <w:pPr>
              <w:tabs>
                <w:tab w:val="left" w:pos="1140"/>
              </w:tabs>
              <w:rPr>
                <w:rFonts w:eastAsia="SimSun"/>
                <w:color w:val="FF0000"/>
                <w:lang w:val="en-US" w:eastAsia="zh-CN"/>
              </w:rPr>
            </w:pPr>
          </w:p>
          <w:p w14:paraId="5A3B0C45" w14:textId="77777777" w:rsidR="003A064A" w:rsidRDefault="002D1A74">
            <w:pPr>
              <w:tabs>
                <w:tab w:val="left" w:pos="1140"/>
              </w:tabs>
              <w:rPr>
                <w:rFonts w:eastAsia="SimSun"/>
                <w:lang w:val="en-US" w:eastAsia="zh-CN"/>
              </w:rPr>
            </w:pPr>
            <w:r>
              <w:rPr>
                <w:rFonts w:eastAsia="SimSun"/>
                <w:color w:val="0070C0"/>
                <w:lang w:val="en-US" w:eastAsia="zh-CN"/>
              </w:rPr>
              <w:t xml:space="preserve">To moderator: </w:t>
            </w:r>
            <w:r>
              <w:rPr>
                <w:rFonts w:eastAsia="SimSun"/>
                <w:lang w:val="en-US" w:eastAsia="zh-CN"/>
              </w:rPr>
              <w:t xml:space="preserve">Thanks for the response. Our intention is to allow transmission of these signals by gNB without LBT (similar to how contention exempt short control signaling transmission for some signal types is allowed) even when it does LBT for other transmissions. </w:t>
            </w:r>
          </w:p>
        </w:tc>
      </w:tr>
      <w:tr w:rsidR="003A064A" w14:paraId="00010AB7" w14:textId="77777777">
        <w:tc>
          <w:tcPr>
            <w:tcW w:w="1525" w:type="dxa"/>
          </w:tcPr>
          <w:p w14:paraId="47E052DC" w14:textId="77777777" w:rsidR="003A064A" w:rsidRDefault="002D1A74">
            <w:pPr>
              <w:rPr>
                <w:rFonts w:eastAsia="SimSun"/>
                <w:lang w:val="en-US" w:eastAsia="zh-CN"/>
              </w:rPr>
            </w:pPr>
            <w:r>
              <w:rPr>
                <w:rFonts w:eastAsia="MS Mincho" w:hint="eastAsia"/>
                <w:lang w:val="en-US" w:eastAsia="ja-JP"/>
              </w:rPr>
              <w:t>D</w:t>
            </w:r>
            <w:r>
              <w:rPr>
                <w:rFonts w:eastAsia="MS Mincho"/>
                <w:lang w:val="en-US" w:eastAsia="ja-JP"/>
              </w:rPr>
              <w:t>OCOMO</w:t>
            </w:r>
          </w:p>
        </w:tc>
        <w:tc>
          <w:tcPr>
            <w:tcW w:w="7837" w:type="dxa"/>
          </w:tcPr>
          <w:p w14:paraId="03D791CD" w14:textId="77777777" w:rsidR="003A064A" w:rsidRDefault="002D1A74">
            <w:pPr>
              <w:tabs>
                <w:tab w:val="left" w:pos="1140"/>
              </w:tabs>
              <w:rPr>
                <w:rFonts w:eastAsia="SimSun"/>
                <w:lang w:val="en-US" w:eastAsia="zh-CN"/>
              </w:rPr>
            </w:pPr>
            <w:r>
              <w:rPr>
                <w:rFonts w:eastAsia="MS Mincho"/>
                <w:lang w:val="en-US" w:eastAsia="ja-JP"/>
              </w:rPr>
              <w:t xml:space="preserve">Yes </w:t>
            </w:r>
          </w:p>
        </w:tc>
      </w:tr>
      <w:tr w:rsidR="003A064A" w14:paraId="335617AF" w14:textId="77777777">
        <w:tc>
          <w:tcPr>
            <w:tcW w:w="1525" w:type="dxa"/>
          </w:tcPr>
          <w:p w14:paraId="4304CC85" w14:textId="77777777" w:rsidR="003A064A" w:rsidRDefault="002D1A74">
            <w:pPr>
              <w:rPr>
                <w:rFonts w:eastAsia="SimSun"/>
                <w:lang w:val="en-US" w:eastAsia="zh-CN"/>
              </w:rPr>
            </w:pPr>
            <w:r>
              <w:rPr>
                <w:rFonts w:eastAsiaTheme="minorEastAsia" w:hint="eastAsia"/>
                <w:lang w:val="en-US" w:eastAsia="zh-CN"/>
              </w:rPr>
              <w:t>N</w:t>
            </w:r>
            <w:r>
              <w:rPr>
                <w:rFonts w:eastAsiaTheme="minorEastAsia"/>
                <w:lang w:val="en-US" w:eastAsia="zh-CN"/>
              </w:rPr>
              <w:t>EC</w:t>
            </w:r>
          </w:p>
        </w:tc>
        <w:tc>
          <w:tcPr>
            <w:tcW w:w="7837" w:type="dxa"/>
          </w:tcPr>
          <w:p w14:paraId="2A26F372" w14:textId="77777777" w:rsidR="003A064A" w:rsidRDefault="002D1A74">
            <w:pPr>
              <w:tabs>
                <w:tab w:val="left" w:pos="1140"/>
              </w:tabs>
              <w:rPr>
                <w:rFonts w:eastAsia="SimSun"/>
                <w:lang w:val="en-US" w:eastAsia="zh-CN"/>
              </w:rPr>
            </w:pPr>
            <w:r>
              <w:rPr>
                <w:rFonts w:eastAsiaTheme="minorEastAsia" w:hint="eastAsia"/>
                <w:lang w:val="en-US" w:eastAsia="zh-CN"/>
              </w:rPr>
              <w:t>Y</w:t>
            </w:r>
            <w:r>
              <w:rPr>
                <w:rFonts w:eastAsiaTheme="minorEastAsia"/>
                <w:lang w:val="en-US" w:eastAsia="zh-CN"/>
              </w:rPr>
              <w:t>es.</w:t>
            </w:r>
          </w:p>
        </w:tc>
      </w:tr>
    </w:tbl>
    <w:p w14:paraId="08D7620E" w14:textId="77777777" w:rsidR="003A064A" w:rsidRDefault="003A064A"/>
    <w:p w14:paraId="49D95F85" w14:textId="77777777" w:rsidR="003A064A" w:rsidRDefault="002D1A74">
      <w:r>
        <w:lastRenderedPageBreak/>
        <w:t>There seems to be some confusion from 2.6-1a. Let me try again to see if I can clarify the proposal.</w:t>
      </w:r>
    </w:p>
    <w:p w14:paraId="33324024" w14:textId="77777777" w:rsidR="003A064A" w:rsidRDefault="003A064A"/>
    <w:p w14:paraId="29D38237" w14:textId="77777777" w:rsidR="003A064A" w:rsidRDefault="002D1A74">
      <w:pPr>
        <w:pStyle w:val="discussionpoint"/>
      </w:pPr>
      <w:r>
        <w:t>Proposed conclusion 2.6-1c (closed and replaced by 2.6-1c)</w:t>
      </w:r>
    </w:p>
    <w:p w14:paraId="3237495B" w14:textId="77777777" w:rsidR="003A064A" w:rsidRDefault="002D1A74">
      <w: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0E05E594" w14:textId="77777777" w:rsidR="003A064A" w:rsidRDefault="002D1A74">
      <w:pPr>
        <w:pStyle w:val="ListParagraph"/>
        <w:numPr>
          <w:ilvl w:val="0"/>
          <w:numId w:val="34"/>
        </w:numPr>
      </w:pPr>
      <w:r>
        <w:t>Note: the cell-specific and UE-specific indications on LBT mode or no-LBT mode will be provide in regions LBT is mandated (in which case LBT mode is indicated), or in regions LBT is not mandated or the spectrum is licensed (in which case LBT mode or no LBT mode is gNB decision)</w:t>
      </w:r>
    </w:p>
    <w:p w14:paraId="1345171D" w14:textId="77777777" w:rsidR="003A064A" w:rsidRDefault="002D1A74">
      <w:pPr>
        <w:pStyle w:val="discussionpoint"/>
      </w:pPr>
      <w:r>
        <w:t>Proposed conclusion 2.6-1c1 (new with Nokia’s edit)</w:t>
      </w:r>
    </w:p>
    <w:p w14:paraId="5C947DCA" w14:textId="77777777" w:rsidR="003A064A" w:rsidRDefault="002D1A74">
      <w: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47AA8872" w14:textId="77777777" w:rsidR="003A064A" w:rsidRDefault="002D1A74">
      <w:pPr>
        <w:pStyle w:val="ListParagraph"/>
        <w:numPr>
          <w:ilvl w:val="0"/>
          <w:numId w:val="34"/>
        </w:numPr>
      </w:pPr>
      <w:r>
        <w:t>Note: the cell-specific and UE-specific indications on LBT mode or no-LBT mode will be provide</w:t>
      </w:r>
      <w:r>
        <w:rPr>
          <w:color w:val="FF0000"/>
        </w:rPr>
        <w:t>d</w:t>
      </w:r>
      <w:r>
        <w:t xml:space="preserve"> in regions </w:t>
      </w:r>
      <w:r>
        <w:rPr>
          <w:color w:val="FF0000"/>
        </w:rPr>
        <w:t xml:space="preserve">where </w:t>
      </w:r>
      <w:r>
        <w:t xml:space="preserve">LBT is mandated (in which case LBT mode is indicated), or in regions </w:t>
      </w:r>
      <w:r>
        <w:rPr>
          <w:color w:val="FF0000"/>
        </w:rPr>
        <w:t xml:space="preserve">where </w:t>
      </w:r>
      <w:r>
        <w:t>LBT is not mandated or the spectrum is licensed (in which case LBT mode or no LBT mode is gNB decision)</w:t>
      </w:r>
    </w:p>
    <w:p w14:paraId="744163FD"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4EDEFA57" w14:textId="77777777">
        <w:tc>
          <w:tcPr>
            <w:tcW w:w="1525" w:type="dxa"/>
          </w:tcPr>
          <w:p w14:paraId="0BA5D44E" w14:textId="77777777" w:rsidR="003A064A" w:rsidRDefault="002D1A74">
            <w:pPr>
              <w:rPr>
                <w:lang w:eastAsia="en-US"/>
              </w:rPr>
            </w:pPr>
            <w:r>
              <w:rPr>
                <w:lang w:eastAsia="en-US"/>
              </w:rPr>
              <w:t>Company</w:t>
            </w:r>
          </w:p>
        </w:tc>
        <w:tc>
          <w:tcPr>
            <w:tcW w:w="7837" w:type="dxa"/>
          </w:tcPr>
          <w:p w14:paraId="73CE5D52" w14:textId="77777777" w:rsidR="003A064A" w:rsidRDefault="002D1A74">
            <w:pPr>
              <w:rPr>
                <w:lang w:eastAsia="en-US"/>
              </w:rPr>
            </w:pPr>
            <w:r>
              <w:rPr>
                <w:lang w:eastAsia="en-US"/>
              </w:rPr>
              <w:t>View</w:t>
            </w:r>
          </w:p>
        </w:tc>
      </w:tr>
      <w:tr w:rsidR="003A064A" w14:paraId="5632CBA2" w14:textId="77777777">
        <w:tc>
          <w:tcPr>
            <w:tcW w:w="1525" w:type="dxa"/>
          </w:tcPr>
          <w:p w14:paraId="5B36B6A4" w14:textId="77777777" w:rsidR="003A064A" w:rsidRDefault="002D1A74">
            <w:pPr>
              <w:rPr>
                <w:lang w:eastAsia="en-US"/>
              </w:rPr>
            </w:pPr>
            <w:r>
              <w:rPr>
                <w:lang w:eastAsia="en-US"/>
              </w:rPr>
              <w:t>Lenovo, Motorola Mobility</w:t>
            </w:r>
          </w:p>
        </w:tc>
        <w:tc>
          <w:tcPr>
            <w:tcW w:w="7837" w:type="dxa"/>
          </w:tcPr>
          <w:p w14:paraId="5D09A604" w14:textId="77777777" w:rsidR="003A064A" w:rsidRDefault="002D1A74">
            <w:pPr>
              <w:rPr>
                <w:lang w:eastAsia="en-US"/>
              </w:rPr>
            </w:pPr>
            <w:r>
              <w:rPr>
                <w:lang w:eastAsia="en-US"/>
              </w:rPr>
              <w:t>Support the conclusion</w:t>
            </w:r>
          </w:p>
        </w:tc>
      </w:tr>
      <w:tr w:rsidR="003A064A" w14:paraId="51AC766B" w14:textId="77777777">
        <w:tc>
          <w:tcPr>
            <w:tcW w:w="1525" w:type="dxa"/>
          </w:tcPr>
          <w:p w14:paraId="75BADA11" w14:textId="77777777" w:rsidR="003A064A" w:rsidRDefault="002D1A74">
            <w:pPr>
              <w:rPr>
                <w:lang w:eastAsia="en-US"/>
              </w:rPr>
            </w:pPr>
            <w:r>
              <w:rPr>
                <w:lang w:eastAsia="en-US"/>
              </w:rPr>
              <w:t>Nokia, NSB</w:t>
            </w:r>
          </w:p>
        </w:tc>
        <w:tc>
          <w:tcPr>
            <w:tcW w:w="7837" w:type="dxa"/>
          </w:tcPr>
          <w:p w14:paraId="1C4CC4AD" w14:textId="77777777" w:rsidR="003A064A" w:rsidRDefault="002D1A74">
            <w:pPr>
              <w:rPr>
                <w:lang w:eastAsia="en-US"/>
              </w:rPr>
            </w:pPr>
            <w:r>
              <w:rPr>
                <w:lang w:eastAsia="en-US"/>
              </w:rPr>
              <w:t>We are ok with the conclusion, with minor edits:</w:t>
            </w:r>
          </w:p>
          <w:p w14:paraId="4821D61F" w14:textId="77777777" w:rsidR="003A064A" w:rsidRDefault="002D1A74">
            <w:pPr>
              <w:pStyle w:val="ListParagraph"/>
              <w:numPr>
                <w:ilvl w:val="0"/>
                <w:numId w:val="34"/>
              </w:numPr>
              <w:rPr>
                <w:lang w:eastAsia="en-US"/>
              </w:rPr>
            </w:pPr>
            <w:r>
              <w:t>Note: the cell-specific and UE-specific indications on LBT mode or no-LBT mode will be provide</w:t>
            </w:r>
            <w:r>
              <w:rPr>
                <w:color w:val="FF0000"/>
              </w:rPr>
              <w:t>d</w:t>
            </w:r>
            <w:r>
              <w:t xml:space="preserve"> in regions </w:t>
            </w:r>
            <w:r>
              <w:rPr>
                <w:color w:val="FF0000"/>
              </w:rPr>
              <w:t xml:space="preserve">where </w:t>
            </w:r>
            <w:r>
              <w:t xml:space="preserve">LBT is mandated (in which case LBT mode is indicated), or in regions </w:t>
            </w:r>
            <w:r>
              <w:rPr>
                <w:color w:val="FF0000"/>
              </w:rPr>
              <w:t xml:space="preserve">where </w:t>
            </w:r>
            <w:r>
              <w:t>LBT is not mandated or the spectrum is licensed (in which case LBT mode or no LBT mode is gNB decision)</w:t>
            </w:r>
          </w:p>
          <w:p w14:paraId="552042B8" w14:textId="77777777" w:rsidR="003A064A" w:rsidRDefault="002D1A74">
            <w:pPr>
              <w:rPr>
                <w:lang w:eastAsia="en-US"/>
              </w:rPr>
            </w:pPr>
            <w:r>
              <w:rPr>
                <w:lang w:eastAsia="en-US"/>
              </w:rPr>
              <w:t>When it comes to the actual CR to 37.213, it is not fully accurate to discuss regions, since as commented earlier, even for a given region LBT may or may not be mandated depending on which harmonized standard is followed. But that can be handled at the time of TP drafting.</w:t>
            </w:r>
          </w:p>
        </w:tc>
      </w:tr>
      <w:tr w:rsidR="003A064A" w14:paraId="299ABF9A" w14:textId="77777777">
        <w:tc>
          <w:tcPr>
            <w:tcW w:w="1525" w:type="dxa"/>
          </w:tcPr>
          <w:p w14:paraId="6047BE16" w14:textId="77777777" w:rsidR="003A064A" w:rsidRDefault="002D1A74">
            <w:pPr>
              <w:rPr>
                <w:lang w:eastAsia="en-US"/>
              </w:rPr>
            </w:pPr>
            <w:r>
              <w:rPr>
                <w:lang w:eastAsia="en-US"/>
              </w:rPr>
              <w:t>Ericsson</w:t>
            </w:r>
          </w:p>
        </w:tc>
        <w:tc>
          <w:tcPr>
            <w:tcW w:w="7837" w:type="dxa"/>
          </w:tcPr>
          <w:p w14:paraId="3B543C51" w14:textId="77777777" w:rsidR="003A064A" w:rsidRDefault="002D1A74">
            <w:pPr>
              <w:rPr>
                <w:lang w:eastAsia="en-US"/>
              </w:rPr>
            </w:pPr>
            <w:r>
              <w:rPr>
                <w:lang w:eastAsia="en-US"/>
              </w:rPr>
              <w:t xml:space="preserve"> We can support the conclusion and agree to Nokia’s edits. </w:t>
            </w:r>
          </w:p>
        </w:tc>
      </w:tr>
      <w:tr w:rsidR="003A064A" w14:paraId="7D07DFC5" w14:textId="77777777">
        <w:tc>
          <w:tcPr>
            <w:tcW w:w="1525" w:type="dxa"/>
          </w:tcPr>
          <w:p w14:paraId="30B5380F" w14:textId="77777777" w:rsidR="003A064A" w:rsidRDefault="002D1A74">
            <w:r>
              <w:rPr>
                <w:rFonts w:hint="eastAsia"/>
              </w:rPr>
              <w:t>LG Electronics</w:t>
            </w:r>
          </w:p>
        </w:tc>
        <w:tc>
          <w:tcPr>
            <w:tcW w:w="7837" w:type="dxa"/>
          </w:tcPr>
          <w:p w14:paraId="33346B5F" w14:textId="77777777" w:rsidR="003A064A" w:rsidRDefault="002D1A74">
            <w:r>
              <w:rPr>
                <w:rFonts w:hint="eastAsia"/>
              </w:rPr>
              <w:t>We are fine with the proposed conclusion with edited Note by Nokia.</w:t>
            </w:r>
          </w:p>
        </w:tc>
      </w:tr>
      <w:tr w:rsidR="003A064A" w14:paraId="3A5CDBB4" w14:textId="77777777">
        <w:tc>
          <w:tcPr>
            <w:tcW w:w="1525" w:type="dxa"/>
          </w:tcPr>
          <w:p w14:paraId="3220749D" w14:textId="77777777" w:rsidR="003A064A" w:rsidRDefault="002D1A74">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2226822E" w14:textId="77777777" w:rsidR="003A064A" w:rsidRDefault="002D1A74">
            <w:pPr>
              <w:rPr>
                <w:rFonts w:eastAsiaTheme="minorEastAsia"/>
                <w:lang w:eastAsia="zh-CN"/>
              </w:rPr>
            </w:pPr>
            <w:r>
              <w:rPr>
                <w:rFonts w:eastAsiaTheme="minorEastAsia"/>
                <w:lang w:eastAsia="zh-CN"/>
              </w:rPr>
              <w:t>We support the proposal.</w:t>
            </w:r>
          </w:p>
        </w:tc>
      </w:tr>
      <w:tr w:rsidR="003A064A" w14:paraId="1E9EA04B" w14:textId="77777777">
        <w:tc>
          <w:tcPr>
            <w:tcW w:w="1525" w:type="dxa"/>
          </w:tcPr>
          <w:p w14:paraId="17655CB0" w14:textId="77777777" w:rsidR="003A064A" w:rsidRDefault="002D1A74">
            <w:pPr>
              <w:rPr>
                <w:rFonts w:eastAsiaTheme="minorEastAsia"/>
                <w:lang w:eastAsia="zh-CN"/>
              </w:rPr>
            </w:pPr>
            <w:r>
              <w:rPr>
                <w:rFonts w:eastAsiaTheme="minorEastAsia"/>
                <w:lang w:eastAsia="zh-CN"/>
              </w:rPr>
              <w:t>ZTE, Sanechips</w:t>
            </w:r>
          </w:p>
        </w:tc>
        <w:tc>
          <w:tcPr>
            <w:tcW w:w="7837" w:type="dxa"/>
          </w:tcPr>
          <w:p w14:paraId="26A18CAD" w14:textId="77777777" w:rsidR="003A064A" w:rsidRDefault="002D1A74">
            <w:pPr>
              <w:rPr>
                <w:rFonts w:eastAsiaTheme="minorEastAsia"/>
                <w:lang w:eastAsia="zh-CN"/>
              </w:rPr>
            </w:pPr>
            <w:r>
              <w:rPr>
                <w:rFonts w:eastAsiaTheme="minorEastAsia"/>
                <w:lang w:eastAsia="zh-CN"/>
              </w:rPr>
              <w:t>We support the proposal.</w:t>
            </w:r>
          </w:p>
        </w:tc>
      </w:tr>
      <w:tr w:rsidR="003A064A" w14:paraId="4BE5E28C" w14:textId="77777777">
        <w:tc>
          <w:tcPr>
            <w:tcW w:w="1525" w:type="dxa"/>
          </w:tcPr>
          <w:p w14:paraId="46780FBF"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0700FC90" w14:textId="77777777" w:rsidR="003A064A" w:rsidRDefault="002D1A74">
            <w:pPr>
              <w:rPr>
                <w:rFonts w:eastAsiaTheme="minorEastAsia"/>
                <w:lang w:eastAsia="zh-CN"/>
              </w:rPr>
            </w:pPr>
            <w:r>
              <w:rPr>
                <w:rFonts w:eastAsiaTheme="minorEastAsia" w:hint="eastAsia"/>
                <w:lang w:eastAsia="zh-CN"/>
              </w:rPr>
              <w:t>L</w:t>
            </w:r>
            <w:r>
              <w:rPr>
                <w:rFonts w:eastAsiaTheme="minorEastAsia"/>
                <w:lang w:eastAsia="zh-CN"/>
              </w:rPr>
              <w:t>BT capability under discussion in the UE feature may be determined based on the regions where LBT is mandated or not. So the discussion may need to wait for the related conclusion on LBT capability.</w:t>
            </w:r>
          </w:p>
        </w:tc>
      </w:tr>
      <w:tr w:rsidR="003A064A" w14:paraId="7057E67D" w14:textId="77777777">
        <w:tc>
          <w:tcPr>
            <w:tcW w:w="1525" w:type="dxa"/>
          </w:tcPr>
          <w:p w14:paraId="4D310494" w14:textId="77777777" w:rsidR="003A064A" w:rsidRDefault="002D1A74">
            <w:pPr>
              <w:rPr>
                <w:rFonts w:eastAsiaTheme="minorEastAsia"/>
                <w:lang w:eastAsia="zh-CN"/>
              </w:rPr>
            </w:pPr>
            <w:r>
              <w:rPr>
                <w:rFonts w:eastAsiaTheme="minorEastAsia"/>
                <w:lang w:eastAsia="zh-CN"/>
              </w:rPr>
              <w:t>Samsung</w:t>
            </w:r>
          </w:p>
        </w:tc>
        <w:tc>
          <w:tcPr>
            <w:tcW w:w="7837" w:type="dxa"/>
          </w:tcPr>
          <w:p w14:paraId="6C8974EF" w14:textId="77777777" w:rsidR="003A064A" w:rsidRDefault="002D1A74">
            <w:pPr>
              <w:rPr>
                <w:rFonts w:eastAsiaTheme="minorEastAsia"/>
                <w:lang w:eastAsia="zh-CN"/>
              </w:rPr>
            </w:pPr>
            <w:r>
              <w:rPr>
                <w:rFonts w:eastAsiaTheme="minorEastAsia"/>
                <w:lang w:eastAsia="zh-CN"/>
              </w:rPr>
              <w:t xml:space="preserve">OK with the conclusion. </w:t>
            </w:r>
          </w:p>
        </w:tc>
      </w:tr>
      <w:tr w:rsidR="003A064A" w14:paraId="768BFF3C" w14:textId="77777777">
        <w:tc>
          <w:tcPr>
            <w:tcW w:w="1525" w:type="dxa"/>
          </w:tcPr>
          <w:p w14:paraId="77323860" w14:textId="77777777" w:rsidR="003A064A" w:rsidRDefault="002D1A74">
            <w:pPr>
              <w:rPr>
                <w:rFonts w:eastAsiaTheme="minorEastAsia"/>
                <w:lang w:eastAsia="zh-CN"/>
              </w:rPr>
            </w:pPr>
            <w:r>
              <w:rPr>
                <w:rFonts w:eastAsiaTheme="minorEastAsia"/>
                <w:lang w:eastAsia="zh-CN"/>
              </w:rPr>
              <w:t>Intel</w:t>
            </w:r>
          </w:p>
        </w:tc>
        <w:tc>
          <w:tcPr>
            <w:tcW w:w="7837" w:type="dxa"/>
          </w:tcPr>
          <w:p w14:paraId="5CA9BB87" w14:textId="77777777" w:rsidR="003A064A" w:rsidRDefault="002D1A74">
            <w:pPr>
              <w:rPr>
                <w:rFonts w:eastAsiaTheme="minorEastAsia"/>
                <w:lang w:eastAsia="zh-CN"/>
              </w:rPr>
            </w:pPr>
            <w:r>
              <w:rPr>
                <w:rFonts w:eastAsiaTheme="minorEastAsia"/>
                <w:lang w:eastAsia="zh-CN"/>
              </w:rPr>
              <w:t>We support the conclusion, and agreed with Nokia’s edits.</w:t>
            </w:r>
          </w:p>
        </w:tc>
      </w:tr>
      <w:tr w:rsidR="003A064A" w14:paraId="08BC7285" w14:textId="77777777">
        <w:tc>
          <w:tcPr>
            <w:tcW w:w="1525" w:type="dxa"/>
          </w:tcPr>
          <w:p w14:paraId="73CB8ECA" w14:textId="77777777" w:rsidR="003A064A" w:rsidRDefault="002D1A74">
            <w:r>
              <w:t>Huawei, HiSilicon</w:t>
            </w:r>
          </w:p>
        </w:tc>
        <w:tc>
          <w:tcPr>
            <w:tcW w:w="7837" w:type="dxa"/>
          </w:tcPr>
          <w:p w14:paraId="6331CE19" w14:textId="77777777" w:rsidR="003A064A" w:rsidRDefault="002D1A74">
            <w:r>
              <w:t>We support proposed conclusion 2.6-1c with Nokia’s edits.</w:t>
            </w:r>
          </w:p>
        </w:tc>
      </w:tr>
      <w:tr w:rsidR="003A064A" w14:paraId="5356CFF1" w14:textId="77777777">
        <w:tc>
          <w:tcPr>
            <w:tcW w:w="1525" w:type="dxa"/>
          </w:tcPr>
          <w:p w14:paraId="40821F33" w14:textId="77777777" w:rsidR="003A064A" w:rsidRDefault="002D1A74">
            <w:r>
              <w:t>FW</w:t>
            </w:r>
          </w:p>
        </w:tc>
        <w:tc>
          <w:tcPr>
            <w:tcW w:w="7837" w:type="dxa"/>
          </w:tcPr>
          <w:p w14:paraId="5AF3BAEC" w14:textId="77777777" w:rsidR="003A064A" w:rsidRDefault="002D1A74">
            <w:r>
              <w:t>OK to support with Nokia edits</w:t>
            </w:r>
          </w:p>
        </w:tc>
      </w:tr>
      <w:tr w:rsidR="003A064A" w14:paraId="61B9EDDC" w14:textId="77777777">
        <w:tc>
          <w:tcPr>
            <w:tcW w:w="1525" w:type="dxa"/>
          </w:tcPr>
          <w:p w14:paraId="44743315" w14:textId="77777777" w:rsidR="003A064A" w:rsidRDefault="002D1A74">
            <w:r>
              <w:t>Apple</w:t>
            </w:r>
          </w:p>
        </w:tc>
        <w:tc>
          <w:tcPr>
            <w:tcW w:w="7837" w:type="dxa"/>
          </w:tcPr>
          <w:p w14:paraId="38D88100" w14:textId="77777777" w:rsidR="003A064A" w:rsidRDefault="002D1A74">
            <w:r>
              <w:t xml:space="preserve">Do not support the conclusion. </w:t>
            </w:r>
          </w:p>
          <w:p w14:paraId="64D9A4B4" w14:textId="77777777" w:rsidR="003A064A" w:rsidRDefault="002D1A74">
            <w:r>
              <w:t xml:space="preserve">Obviously Proposal 2.7-2, Proposal 2.9-2, are conflicting with the proposed conclusion here. </w:t>
            </w:r>
          </w:p>
          <w:p w14:paraId="0C908714" w14:textId="77777777" w:rsidR="003A064A" w:rsidRDefault="002D1A74">
            <w:r>
              <w:t xml:space="preserve">Proposal 2.7-2 is adding LBT signaling for whether short control signaling is allowed by regulation. </w:t>
            </w:r>
          </w:p>
          <w:p w14:paraId="1F9ABD25" w14:textId="77777777" w:rsidR="003A064A" w:rsidRDefault="002D1A74">
            <w:r>
              <w:t xml:space="preserve">Proposal 2.9-2 is adding signaling whether COT sharing is allowed by regulation. </w:t>
            </w:r>
          </w:p>
          <w:p w14:paraId="0E56F4BC" w14:textId="77777777" w:rsidR="003A064A" w:rsidRDefault="003A064A"/>
          <w:p w14:paraId="38F77DEE" w14:textId="77777777" w:rsidR="003A064A" w:rsidRDefault="002D1A74">
            <w:r>
              <w:t xml:space="preserve">We suggest to conclude the use case first, i.e., there is a need to indicate whether no LBT is </w:t>
            </w:r>
            <w:r>
              <w:lastRenderedPageBreak/>
              <w:t xml:space="preserve">mandated, and or LBT is mandated with short control signaling and COT sharing, or LBT is mandated for every transmission. </w:t>
            </w:r>
          </w:p>
          <w:p w14:paraId="09A6DEB1" w14:textId="77777777" w:rsidR="003A064A" w:rsidRDefault="002D1A74">
            <w:r>
              <w:t xml:space="preserve">If there is a need to signaling all the combination, then we can further discuss the signaling structure.  </w:t>
            </w:r>
          </w:p>
        </w:tc>
      </w:tr>
      <w:tr w:rsidR="003A064A" w14:paraId="149B3A89" w14:textId="77777777">
        <w:tc>
          <w:tcPr>
            <w:tcW w:w="1525" w:type="dxa"/>
          </w:tcPr>
          <w:p w14:paraId="34E70EA7" w14:textId="77777777" w:rsidR="003A064A" w:rsidRDefault="002D1A74">
            <w:r>
              <w:rPr>
                <w:rFonts w:eastAsia="SimSun" w:hint="eastAsia"/>
                <w:lang w:val="en-US" w:eastAsia="zh-CN"/>
              </w:rPr>
              <w:lastRenderedPageBreak/>
              <w:t>ZTE, Sanechips</w:t>
            </w:r>
          </w:p>
        </w:tc>
        <w:tc>
          <w:tcPr>
            <w:tcW w:w="7837" w:type="dxa"/>
          </w:tcPr>
          <w:p w14:paraId="1F29EE91" w14:textId="77777777" w:rsidR="003A064A" w:rsidRDefault="002D1A74">
            <w:pPr>
              <w:rPr>
                <w:rFonts w:eastAsia="SimSun"/>
                <w:lang w:val="en-US" w:eastAsia="zh-CN"/>
              </w:rPr>
            </w:pPr>
            <w:r>
              <w:rPr>
                <w:rFonts w:eastAsia="SimSun" w:hint="eastAsia"/>
                <w:lang w:val="en-US" w:eastAsia="zh-CN"/>
              </w:rPr>
              <w:t xml:space="preserve">We have a comment on </w:t>
            </w:r>
            <w:r>
              <w:rPr>
                <w:rFonts w:eastAsia="SimSun"/>
                <w:lang w:val="en-US" w:eastAsia="zh-CN"/>
              </w:rPr>
              <w:t>“</w:t>
            </w:r>
            <w:r>
              <w:rPr>
                <w:rFonts w:eastAsia="SimSun" w:hint="eastAsia"/>
                <w:lang w:val="en-US" w:eastAsia="zh-CN"/>
              </w:rPr>
              <w:t>Note</w:t>
            </w:r>
            <w:r>
              <w:rPr>
                <w:rFonts w:eastAsia="SimSun"/>
                <w:lang w:val="en-US" w:eastAsia="zh-CN"/>
              </w:rPr>
              <w:t>”</w:t>
            </w:r>
            <w:r>
              <w:rPr>
                <w:rFonts w:eastAsia="SimSun" w:hint="eastAsia"/>
                <w:lang w:val="en-US" w:eastAsia="zh-CN"/>
              </w:rPr>
              <w:t xml:space="preserve">, we noticed that </w:t>
            </w:r>
            <w:r>
              <w:rPr>
                <w:rFonts w:eastAsia="SimSun"/>
                <w:lang w:val="en-US" w:eastAsia="zh-CN"/>
              </w:rPr>
              <w:t>“</w:t>
            </w:r>
            <w:r>
              <w:t>the spectrum is licensed (in which case LBT mode or no LBT mode is gNB decision</w:t>
            </w:r>
            <w:r>
              <w:rPr>
                <w:rFonts w:eastAsia="SimSun"/>
                <w:lang w:val="en-US" w:eastAsia="zh-CN"/>
              </w:rPr>
              <w:t>”</w:t>
            </w:r>
            <w:r>
              <w:rPr>
                <w:rFonts w:eastAsia="SimSun" w:hint="eastAsia"/>
                <w:lang w:val="en-US" w:eastAsia="zh-CN"/>
              </w:rPr>
              <w:t xml:space="preserve"> is added in Note, we are a little bit confused about why LBT mode is introduced in licensed spectrum.</w:t>
            </w:r>
          </w:p>
          <w:p w14:paraId="26B1F89C" w14:textId="77777777" w:rsidR="003A064A" w:rsidRDefault="002D1A74">
            <w:r>
              <w:rPr>
                <w:color w:val="FF0000"/>
              </w:rPr>
              <w:t>Moderator: We don’t have any agreement that gNB cannot voluntarily indicate LBT mode in licensed or when LBT is not mandated, say if the gNB wants to be conservative.</w:t>
            </w:r>
          </w:p>
        </w:tc>
      </w:tr>
      <w:tr w:rsidR="003A064A" w14:paraId="7B85CAF1" w14:textId="77777777">
        <w:tc>
          <w:tcPr>
            <w:tcW w:w="1525" w:type="dxa"/>
          </w:tcPr>
          <w:p w14:paraId="222166A6"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766BAFB7" w14:textId="77777777" w:rsidR="003A064A" w:rsidRDefault="002D1A74">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 xml:space="preserve">t </w:t>
            </w:r>
            <w:r>
              <w:rPr>
                <w:rFonts w:eastAsiaTheme="minorEastAsia"/>
                <w:lang w:eastAsia="zh-CN"/>
              </w:rPr>
              <w:t>support</w:t>
            </w:r>
            <w:r>
              <w:rPr>
                <w:rFonts w:eastAsiaTheme="minorEastAsia" w:hint="eastAsia"/>
                <w:lang w:eastAsia="zh-CN"/>
              </w:rPr>
              <w:t xml:space="preserve"> the conclusion. We have concerns on the proposal</w:t>
            </w:r>
            <w:r>
              <w:rPr>
                <w:rFonts w:eastAsiaTheme="minorEastAsia"/>
                <w:lang w:eastAsia="zh-CN"/>
              </w:rPr>
              <w:t>’</w:t>
            </w:r>
            <w:r>
              <w:rPr>
                <w:rFonts w:eastAsiaTheme="minorEastAsia" w:hint="eastAsia"/>
                <w:lang w:eastAsia="zh-CN"/>
              </w:rPr>
              <w:t>s note.</w:t>
            </w:r>
          </w:p>
          <w:p w14:paraId="1C40EF47" w14:textId="77777777" w:rsidR="003A064A" w:rsidRDefault="002D1A74">
            <w:pPr>
              <w:rPr>
                <w:rFonts w:eastAsiaTheme="minorEastAsia"/>
                <w:lang w:eastAsia="zh-CN"/>
              </w:rPr>
            </w:pPr>
            <w:r>
              <w:rPr>
                <w:rFonts w:eastAsiaTheme="minorEastAsia" w:hint="eastAsia"/>
                <w:lang w:eastAsia="zh-CN"/>
              </w:rPr>
              <w:t xml:space="preserve">According to the note, the </w:t>
            </w:r>
            <w:r>
              <w:rPr>
                <w:rFonts w:eastAsiaTheme="minorEastAsia"/>
                <w:lang w:eastAsia="zh-CN"/>
              </w:rPr>
              <w:t>cell-specific and UE-specific indications on LBT mode or no-LBT mode</w:t>
            </w:r>
            <w:r>
              <w:rPr>
                <w:rFonts w:eastAsiaTheme="minorEastAsia" w:hint="eastAsia"/>
                <w:lang w:eastAsia="zh-CN"/>
              </w:rPr>
              <w:t xml:space="preserve"> will be provided for the following three cases:</w:t>
            </w:r>
          </w:p>
          <w:p w14:paraId="02282A93" w14:textId="77777777" w:rsidR="003A064A" w:rsidRDefault="002D1A74">
            <w:pPr>
              <w:rPr>
                <w:rFonts w:eastAsiaTheme="minorEastAsia"/>
                <w:lang w:eastAsia="zh-CN"/>
              </w:rPr>
            </w:pPr>
            <w:r>
              <w:rPr>
                <w:rFonts w:eastAsiaTheme="minorEastAsia" w:hint="eastAsia"/>
                <w:lang w:eastAsia="zh-CN"/>
              </w:rPr>
              <w:t>Case 1: the regions where LBT is mandated and the spectrum is unlicensed.</w:t>
            </w:r>
          </w:p>
          <w:p w14:paraId="59F5EA38" w14:textId="77777777" w:rsidR="003A064A" w:rsidRDefault="002D1A74">
            <w:pPr>
              <w:rPr>
                <w:rFonts w:eastAsiaTheme="minorEastAsia"/>
                <w:lang w:eastAsia="zh-CN"/>
              </w:rPr>
            </w:pPr>
            <w:r>
              <w:rPr>
                <w:rFonts w:eastAsiaTheme="minorEastAsia" w:hint="eastAsia"/>
                <w:lang w:eastAsia="zh-CN"/>
              </w:rPr>
              <w:t>Case 2: the regions where LBT is not mandated and the spectrum is unlicensed.</w:t>
            </w:r>
          </w:p>
          <w:p w14:paraId="4A27559D" w14:textId="77777777" w:rsidR="003A064A" w:rsidRDefault="002D1A74">
            <w:pPr>
              <w:rPr>
                <w:rFonts w:eastAsiaTheme="minorEastAsia"/>
                <w:lang w:eastAsia="zh-CN"/>
              </w:rPr>
            </w:pPr>
            <w:r>
              <w:rPr>
                <w:rFonts w:eastAsiaTheme="minorEastAsia" w:hint="eastAsia"/>
                <w:lang w:eastAsia="zh-CN"/>
              </w:rPr>
              <w:t>Case 3: the spectrum is licensed.</w:t>
            </w:r>
          </w:p>
          <w:p w14:paraId="620C4EC3" w14:textId="77777777" w:rsidR="003A064A" w:rsidRDefault="002D1A74">
            <w:pPr>
              <w:rPr>
                <w:rFonts w:eastAsiaTheme="minorEastAsia"/>
                <w:lang w:eastAsia="zh-CN"/>
              </w:rPr>
            </w:pPr>
            <w:r>
              <w:rPr>
                <w:rFonts w:eastAsiaTheme="minorEastAsia" w:hint="eastAsia"/>
                <w:lang w:eastAsia="zh-CN"/>
              </w:rPr>
              <w:t xml:space="preserve">We can agree with that the </w:t>
            </w:r>
            <w:r>
              <w:rPr>
                <w:rFonts w:eastAsiaTheme="minorEastAsia"/>
                <w:lang w:eastAsia="zh-CN"/>
              </w:rPr>
              <w:t>cell-specific and UE-specific indications</w:t>
            </w:r>
            <w:r>
              <w:rPr>
                <w:rFonts w:eastAsiaTheme="minorEastAsia" w:hint="eastAsia"/>
                <w:lang w:eastAsia="zh-CN"/>
              </w:rPr>
              <w:t xml:space="preserve"> on LBT mode/No-LBT mode should be provided for the case 1 and case 2. But we wonder why the </w:t>
            </w:r>
            <w:r>
              <w:rPr>
                <w:rFonts w:eastAsiaTheme="minorEastAsia"/>
                <w:lang w:eastAsia="zh-CN"/>
              </w:rPr>
              <w:t>cell-specific and UE-specific indications</w:t>
            </w:r>
            <w:r>
              <w:rPr>
                <w:rFonts w:eastAsiaTheme="minorEastAsia" w:hint="eastAsia"/>
                <w:lang w:eastAsia="zh-CN"/>
              </w:rPr>
              <w:t xml:space="preserve"> on LBT mode/No-LBT mode are needed to provide for the licensed? The LBT mode/No-LBT mode is only for the unlicensed band. Therefore, we prefer to remove </w:t>
            </w:r>
            <w:r>
              <w:rPr>
                <w:rFonts w:eastAsiaTheme="minorEastAsia"/>
                <w:lang w:eastAsia="zh-CN"/>
              </w:rPr>
              <w:t>‘</w:t>
            </w:r>
            <w:r>
              <w:rPr>
                <w:rFonts w:eastAsiaTheme="minorEastAsia" w:hint="eastAsia"/>
                <w:lang w:eastAsia="zh-CN"/>
              </w:rPr>
              <w:t xml:space="preserve">the spectrum is </w:t>
            </w:r>
            <w:r>
              <w:rPr>
                <w:rFonts w:eastAsiaTheme="minorEastAsia"/>
                <w:lang w:eastAsia="zh-CN"/>
              </w:rPr>
              <w:t>licensed’</w:t>
            </w:r>
            <w:r>
              <w:rPr>
                <w:rFonts w:eastAsiaTheme="minorEastAsia" w:hint="eastAsia"/>
                <w:lang w:eastAsia="zh-CN"/>
              </w:rPr>
              <w:t xml:space="preserve"> in the note. </w:t>
            </w:r>
          </w:p>
          <w:p w14:paraId="0D3669CE" w14:textId="77777777" w:rsidR="003A064A" w:rsidRDefault="002D1A74">
            <w:pPr>
              <w:rPr>
                <w:rFonts w:eastAsiaTheme="minorEastAsia"/>
                <w:lang w:eastAsia="zh-CN"/>
              </w:rPr>
            </w:pPr>
            <w:r>
              <w:rPr>
                <w:rFonts w:eastAsiaTheme="minorEastAsia"/>
                <w:color w:val="FF0000"/>
                <w:lang w:eastAsia="zh-CN"/>
              </w:rPr>
              <w:t>Moderator: If it is not provide for case 3, how does the UE know it is licensed? Do you mean there is another RRC parameter indicating the system is licensed? Or the UE uses GPS to identify the region is licensed?</w:t>
            </w:r>
          </w:p>
        </w:tc>
      </w:tr>
      <w:tr w:rsidR="003A064A" w14:paraId="1FDC91B1" w14:textId="77777777">
        <w:tc>
          <w:tcPr>
            <w:tcW w:w="1525" w:type="dxa"/>
          </w:tcPr>
          <w:p w14:paraId="56C767DA" w14:textId="77777777" w:rsidR="003A064A" w:rsidRDefault="002D1A74">
            <w:pPr>
              <w:rPr>
                <w:rFonts w:eastAsiaTheme="minorEastAsia"/>
                <w:lang w:val="en-US" w:eastAsia="zh-CN"/>
              </w:rPr>
            </w:pPr>
            <w:r>
              <w:rPr>
                <w:rFonts w:eastAsiaTheme="minorEastAsia" w:hint="eastAsia"/>
                <w:lang w:val="en-US" w:eastAsia="zh-CN"/>
              </w:rPr>
              <w:t>ZTE, Sanechips</w:t>
            </w:r>
          </w:p>
        </w:tc>
        <w:tc>
          <w:tcPr>
            <w:tcW w:w="7837" w:type="dxa"/>
          </w:tcPr>
          <w:p w14:paraId="3AE7EA0A" w14:textId="77777777" w:rsidR="003A064A" w:rsidRDefault="002D1A74">
            <w:pPr>
              <w:rPr>
                <w:rFonts w:eastAsiaTheme="minorEastAsia"/>
                <w:lang w:val="en-US" w:eastAsia="zh-CN"/>
              </w:rPr>
            </w:pPr>
            <w:r>
              <w:rPr>
                <w:rFonts w:eastAsiaTheme="minorEastAsia" w:hint="eastAsia"/>
                <w:lang w:val="en-US" w:eastAsia="zh-CN"/>
              </w:rPr>
              <w:t>Comment to Moderator</w:t>
            </w:r>
            <w:r>
              <w:rPr>
                <w:rFonts w:eastAsiaTheme="minorEastAsia"/>
                <w:lang w:val="en-US" w:eastAsia="zh-CN"/>
              </w:rPr>
              <w:t>’</w:t>
            </w:r>
            <w:r>
              <w:rPr>
                <w:rFonts w:eastAsiaTheme="minorEastAsia" w:hint="eastAsia"/>
                <w:lang w:val="en-US" w:eastAsia="zh-CN"/>
              </w:rPr>
              <w:t>s reply:</w:t>
            </w:r>
          </w:p>
          <w:p w14:paraId="5DB46F9A" w14:textId="77777777" w:rsidR="003A064A" w:rsidRDefault="002D1A74">
            <w:pPr>
              <w:rPr>
                <w:rFonts w:eastAsiaTheme="minorEastAsia"/>
                <w:lang w:val="en-US" w:eastAsia="zh-CN"/>
              </w:rPr>
            </w:pPr>
            <w:r>
              <w:rPr>
                <w:rFonts w:eastAsiaTheme="minorEastAsia" w:hint="eastAsia"/>
                <w:lang w:val="en-US" w:eastAsia="zh-CN"/>
              </w:rPr>
              <w:t>We understand that gNB have a right to indicate LBT mode or No LBT mode but in licensed band, we have no see strong need on this point. As for how does the UE know the current operation is licensed or unlicensed, we think this issue has been discussed in AI8.2.1 on DBTW, and it seems that it can be handled to wait for channelization/sync raster</w:t>
            </w:r>
            <w:r>
              <w:rPr>
                <w:rFonts w:eastAsiaTheme="minorEastAsia"/>
                <w:lang w:val="en-US" w:eastAsia="zh-CN"/>
              </w:rPr>
              <w:t>’</w:t>
            </w:r>
            <w:r>
              <w:rPr>
                <w:rFonts w:eastAsiaTheme="minorEastAsia" w:hint="eastAsia"/>
                <w:lang w:val="en-US" w:eastAsia="zh-CN"/>
              </w:rPr>
              <w:t>s conclusion from RAN4.</w:t>
            </w:r>
          </w:p>
          <w:p w14:paraId="6E0A6549" w14:textId="7B69E581" w:rsidR="00D84923" w:rsidRDefault="006D1586">
            <w:pPr>
              <w:rPr>
                <w:rFonts w:eastAsiaTheme="minorEastAsia"/>
                <w:lang w:val="en-US" w:eastAsia="zh-CN"/>
              </w:rPr>
            </w:pPr>
            <w:r w:rsidRPr="008949AC">
              <w:rPr>
                <w:rFonts w:eastAsiaTheme="minorEastAsia"/>
                <w:color w:val="FF0000"/>
                <w:lang w:val="en-US" w:eastAsia="zh-CN"/>
              </w:rPr>
              <w:t>Moderator: I don’t think indicating Q=64 can be used as indicating the</w:t>
            </w:r>
            <w:r w:rsidR="00D00C18" w:rsidRPr="008949AC">
              <w:rPr>
                <w:rFonts w:eastAsiaTheme="minorEastAsia"/>
                <w:color w:val="FF0000"/>
                <w:lang w:val="en-US" w:eastAsia="zh-CN"/>
              </w:rPr>
              <w:t xml:space="preserve"> system is licensed or not (if that is what you mean). Even in unlicensed, the gNB can still indicate Q=64. For sync raster, if you are talking about using </w:t>
            </w:r>
            <w:r w:rsidR="008949AC" w:rsidRPr="008949AC">
              <w:rPr>
                <w:rFonts w:eastAsiaTheme="minorEastAsia"/>
                <w:color w:val="FF0000"/>
                <w:lang w:val="en-US" w:eastAsia="zh-CN"/>
              </w:rPr>
              <w:t>two different sync rasters per channel, one for licensed and one for unlicensed, this implies the UE needs to double the number of searches. I believe this is unnecessary UE complexity increase.</w:t>
            </w:r>
          </w:p>
        </w:tc>
      </w:tr>
      <w:tr w:rsidR="00C06A48" w14:paraId="70F70CDA" w14:textId="77777777" w:rsidTr="00C06A48">
        <w:tc>
          <w:tcPr>
            <w:tcW w:w="1525" w:type="dxa"/>
          </w:tcPr>
          <w:p w14:paraId="50F237E7" w14:textId="77777777" w:rsidR="00C06A48" w:rsidRDefault="00C06A48" w:rsidP="00C06A48">
            <w:pPr>
              <w:rPr>
                <w:rFonts w:eastAsiaTheme="minorEastAsia"/>
                <w:lang w:val="en-US" w:eastAsia="zh-CN"/>
              </w:rPr>
            </w:pPr>
            <w:r>
              <w:rPr>
                <w:rFonts w:eastAsiaTheme="minorEastAsia" w:hint="eastAsia"/>
                <w:lang w:val="en-US" w:eastAsia="zh-CN"/>
              </w:rPr>
              <w:t>CATT2</w:t>
            </w:r>
          </w:p>
        </w:tc>
        <w:tc>
          <w:tcPr>
            <w:tcW w:w="7837" w:type="dxa"/>
          </w:tcPr>
          <w:p w14:paraId="77577381" w14:textId="77777777" w:rsidR="00C06A48" w:rsidRDefault="00C06A48" w:rsidP="005E4068">
            <w:pPr>
              <w:rPr>
                <w:rFonts w:eastAsiaTheme="minorEastAsia"/>
                <w:lang w:val="en-US" w:eastAsia="zh-CN"/>
              </w:rPr>
            </w:pPr>
            <w:r>
              <w:rPr>
                <w:rFonts w:eastAsiaTheme="minorEastAsia" w:hint="eastAsia"/>
                <w:lang w:val="en-US" w:eastAsia="zh-CN"/>
              </w:rPr>
              <w:t>Thanks for FL</w:t>
            </w:r>
            <w:r>
              <w:rPr>
                <w:rFonts w:eastAsiaTheme="minorEastAsia"/>
                <w:lang w:val="en-US" w:eastAsia="zh-CN"/>
              </w:rPr>
              <w:t>’</w:t>
            </w:r>
            <w:r>
              <w:rPr>
                <w:rFonts w:eastAsiaTheme="minorEastAsia" w:hint="eastAsia"/>
                <w:lang w:val="en-US" w:eastAsia="zh-CN"/>
              </w:rPr>
              <w:t>s response. With your further explanation, we can now accept this conclusion.</w:t>
            </w:r>
          </w:p>
        </w:tc>
      </w:tr>
    </w:tbl>
    <w:p w14:paraId="6BCDE3A1" w14:textId="77777777" w:rsidR="003A064A" w:rsidRDefault="003A064A"/>
    <w:p w14:paraId="54A27765" w14:textId="77777777" w:rsidR="003A064A" w:rsidRDefault="003A064A"/>
    <w:p w14:paraId="77CB4AB6" w14:textId="77777777" w:rsidR="003A064A" w:rsidRDefault="002D1A74">
      <w:r>
        <w:t>From discussion 2.6-1b, we have majority support on “yes” (13:2). The moderator recommend to try the following:</w:t>
      </w:r>
    </w:p>
    <w:p w14:paraId="4CFE0CF8" w14:textId="77777777" w:rsidR="003A064A" w:rsidRDefault="003A064A"/>
    <w:p w14:paraId="494472D1" w14:textId="290D5E9F" w:rsidR="003A064A" w:rsidRDefault="002D1A74">
      <w:pPr>
        <w:pStyle w:val="discussionpoint"/>
        <w:jc w:val="left"/>
        <w:rPr>
          <w:color w:val="000000"/>
        </w:rPr>
      </w:pPr>
      <w:r>
        <w:rPr>
          <w:snapToGrid/>
        </w:rPr>
        <w:t>Proposal 2.6-1d</w:t>
      </w:r>
      <w:r>
        <w:t xml:space="preserve"> (</w:t>
      </w:r>
      <w:r w:rsidR="008B7876">
        <w:t>closed and replaced by 2.6-1d1</w:t>
      </w:r>
      <w:r>
        <w:t>)</w:t>
      </w:r>
    </w:p>
    <w:p w14:paraId="61F584E7" w14:textId="58056ADF" w:rsidR="003A064A" w:rsidRDefault="002D1A74">
      <w:pPr>
        <w:rPr>
          <w:lang w:eastAsia="zh-CN"/>
        </w:rPr>
      </w:pPr>
      <w:r>
        <w:rPr>
          <w:lang w:eastAsia="zh-CN"/>
        </w:rPr>
        <w:t>If gNB indicates to the UE this gNB-UE connection is operating in LBT mode, the periodic CSI-RS should be validated by COT duration or dynamically granted PDSCH or aperiodic CSI-RS over the same set of symbols as in Rel.16 NR-U.</w:t>
      </w:r>
    </w:p>
    <w:p w14:paraId="0C1D5948" w14:textId="47EFDB7C" w:rsidR="008B7876" w:rsidRPr="008B7876" w:rsidRDefault="008B7876" w:rsidP="008B7876">
      <w:pPr>
        <w:pStyle w:val="discussionpoint"/>
        <w:jc w:val="left"/>
        <w:rPr>
          <w:snapToGrid/>
        </w:rPr>
      </w:pPr>
      <w:r w:rsidRPr="008B7876">
        <w:rPr>
          <w:snapToGrid/>
        </w:rPr>
        <w:t>Proposal 2.6-1d1 (</w:t>
      </w:r>
      <w:r>
        <w:rPr>
          <w:snapToGrid/>
        </w:rPr>
        <w:t xml:space="preserve">new and </w:t>
      </w:r>
      <w:r w:rsidR="00096753">
        <w:rPr>
          <w:snapToGrid/>
        </w:rPr>
        <w:t>m</w:t>
      </w:r>
      <w:r w:rsidRPr="008B7876">
        <w:rPr>
          <w:snapToGrid/>
        </w:rPr>
        <w:t>odified by Ericsson)</w:t>
      </w:r>
    </w:p>
    <w:p w14:paraId="62E1D10A" w14:textId="5CF6E12B" w:rsidR="008B7876" w:rsidRPr="008B7876" w:rsidRDefault="008B7876" w:rsidP="008B7876">
      <w:pPr>
        <w:rPr>
          <w:lang w:eastAsia="zh-CN"/>
        </w:rPr>
      </w:pPr>
      <w:r w:rsidRPr="008B7876">
        <w:rPr>
          <w:color w:val="C00000"/>
          <w:lang w:eastAsia="en-US"/>
        </w:rPr>
        <w:t>For unlicensed operation (or shared spectrum channel access),</w:t>
      </w:r>
      <w:r w:rsidRPr="008B7876">
        <w:rPr>
          <w:lang w:eastAsia="en-US"/>
        </w:rPr>
        <w:t xml:space="preserve"> if</w:t>
      </w:r>
      <w:r w:rsidRPr="008B7876">
        <w:rPr>
          <w:lang w:eastAsia="zh-CN"/>
        </w:rPr>
        <w:t xml:space="preserve"> gNB indicates to the UE this gNB-UE connection is operating in LBT mode, the periodic CSI-RS should be validated by COT duration or dynamically granted PDSCH or aperiodic CSI-RS over the same set of symbols as in Rel.16 NR-U</w:t>
      </w:r>
    </w:p>
    <w:p w14:paraId="22F88EFA"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103825B1" w14:textId="77777777">
        <w:tc>
          <w:tcPr>
            <w:tcW w:w="1525" w:type="dxa"/>
          </w:tcPr>
          <w:p w14:paraId="3491C65E" w14:textId="77777777" w:rsidR="003A064A" w:rsidRDefault="002D1A74">
            <w:pPr>
              <w:rPr>
                <w:lang w:eastAsia="en-US"/>
              </w:rPr>
            </w:pPr>
            <w:r>
              <w:rPr>
                <w:lang w:eastAsia="en-US"/>
              </w:rPr>
              <w:t>Company</w:t>
            </w:r>
          </w:p>
        </w:tc>
        <w:tc>
          <w:tcPr>
            <w:tcW w:w="7837" w:type="dxa"/>
          </w:tcPr>
          <w:p w14:paraId="5773CACE" w14:textId="77777777" w:rsidR="003A064A" w:rsidRDefault="002D1A74">
            <w:pPr>
              <w:rPr>
                <w:lang w:eastAsia="en-US"/>
              </w:rPr>
            </w:pPr>
            <w:r>
              <w:rPr>
                <w:lang w:eastAsia="en-US"/>
              </w:rPr>
              <w:t>View</w:t>
            </w:r>
          </w:p>
        </w:tc>
      </w:tr>
      <w:tr w:rsidR="003A064A" w14:paraId="7985F6C8" w14:textId="77777777">
        <w:tc>
          <w:tcPr>
            <w:tcW w:w="1525" w:type="dxa"/>
          </w:tcPr>
          <w:p w14:paraId="550ABD82" w14:textId="77777777" w:rsidR="003A064A" w:rsidRDefault="002D1A74">
            <w:pPr>
              <w:rPr>
                <w:lang w:eastAsia="en-US"/>
              </w:rPr>
            </w:pPr>
            <w:r>
              <w:rPr>
                <w:lang w:eastAsia="en-US"/>
              </w:rPr>
              <w:lastRenderedPageBreak/>
              <w:t>Lenovo, Motorola Mobility</w:t>
            </w:r>
          </w:p>
        </w:tc>
        <w:tc>
          <w:tcPr>
            <w:tcW w:w="7837" w:type="dxa"/>
          </w:tcPr>
          <w:p w14:paraId="181505A3" w14:textId="77777777" w:rsidR="003A064A" w:rsidRDefault="002D1A74">
            <w:pPr>
              <w:rPr>
                <w:lang w:eastAsia="en-US"/>
              </w:rPr>
            </w:pPr>
            <w:r>
              <w:rPr>
                <w:lang w:eastAsia="en-US"/>
              </w:rPr>
              <w:t xml:space="preserve">Support the proposal </w:t>
            </w:r>
          </w:p>
        </w:tc>
      </w:tr>
      <w:tr w:rsidR="003A064A" w14:paraId="3BCB4996" w14:textId="77777777">
        <w:tc>
          <w:tcPr>
            <w:tcW w:w="1525" w:type="dxa"/>
          </w:tcPr>
          <w:p w14:paraId="23595C2E" w14:textId="77777777" w:rsidR="003A064A" w:rsidRDefault="002D1A74">
            <w:pPr>
              <w:rPr>
                <w:lang w:eastAsia="en-US"/>
              </w:rPr>
            </w:pPr>
            <w:r>
              <w:rPr>
                <w:lang w:eastAsia="en-US"/>
              </w:rPr>
              <w:t>Nokia, NSB</w:t>
            </w:r>
          </w:p>
        </w:tc>
        <w:tc>
          <w:tcPr>
            <w:tcW w:w="7837" w:type="dxa"/>
          </w:tcPr>
          <w:p w14:paraId="36321E90" w14:textId="77777777" w:rsidR="003A064A" w:rsidRDefault="002D1A74">
            <w:pPr>
              <w:rPr>
                <w:lang w:eastAsia="en-US"/>
              </w:rPr>
            </w:pPr>
            <w:r>
              <w:rPr>
                <w:lang w:eastAsia="en-US"/>
              </w:rPr>
              <w:t>We support the proposal.</w:t>
            </w:r>
          </w:p>
        </w:tc>
      </w:tr>
      <w:tr w:rsidR="003A064A" w14:paraId="5F91A1C3" w14:textId="77777777">
        <w:tc>
          <w:tcPr>
            <w:tcW w:w="1525" w:type="dxa"/>
          </w:tcPr>
          <w:p w14:paraId="00D2E014" w14:textId="77777777" w:rsidR="003A064A" w:rsidRDefault="002D1A74">
            <w:pPr>
              <w:rPr>
                <w:lang w:eastAsia="en-US"/>
              </w:rPr>
            </w:pPr>
            <w:r>
              <w:rPr>
                <w:lang w:eastAsia="en-US"/>
              </w:rPr>
              <w:t>Ericsson</w:t>
            </w:r>
          </w:p>
        </w:tc>
        <w:tc>
          <w:tcPr>
            <w:tcW w:w="7837" w:type="dxa"/>
          </w:tcPr>
          <w:p w14:paraId="34EB17EA" w14:textId="77777777" w:rsidR="003A064A" w:rsidRDefault="002D1A74">
            <w:pPr>
              <w:rPr>
                <w:lang w:eastAsia="en-US"/>
              </w:rPr>
            </w:pPr>
            <w:r>
              <w:rPr>
                <w:lang w:eastAsia="en-US"/>
              </w:rPr>
              <w:t xml:space="preserve"> We can support the conclusion only for unlicensed regions where LBT is mandated. We do not understand the need to support LBT operation in licensed region or regions where LBT is not mandated and subsequently support CSI-RS validation in those regions. </w:t>
            </w:r>
          </w:p>
          <w:p w14:paraId="3A012BC6" w14:textId="77777777" w:rsidR="003A064A" w:rsidRDefault="002D1A74">
            <w:pPr>
              <w:rPr>
                <w:color w:val="FF0000"/>
                <w:lang w:eastAsia="en-US"/>
              </w:rPr>
            </w:pPr>
            <w:r>
              <w:rPr>
                <w:color w:val="FF0000"/>
                <w:lang w:eastAsia="en-US"/>
              </w:rPr>
              <w:t xml:space="preserve">Moderator: Your concern can be simply addressed by gNB indication no-LBT mode. </w:t>
            </w:r>
          </w:p>
          <w:p w14:paraId="59F92002" w14:textId="77777777" w:rsidR="003A064A" w:rsidRDefault="003A064A">
            <w:pPr>
              <w:rPr>
                <w:color w:val="FF0000"/>
                <w:lang w:eastAsia="en-US"/>
              </w:rPr>
            </w:pPr>
          </w:p>
          <w:p w14:paraId="454DE36A" w14:textId="77777777" w:rsidR="003A064A" w:rsidRDefault="002D1A74">
            <w:pPr>
              <w:rPr>
                <w:lang w:eastAsia="en-US"/>
              </w:rPr>
            </w:pPr>
            <w:r>
              <w:rPr>
                <w:color w:val="FF0000"/>
                <w:lang w:eastAsia="en-US"/>
              </w:rPr>
              <w:t xml:space="preserve">Response to Moderator: </w:t>
            </w:r>
            <w:r>
              <w:rPr>
                <w:lang w:eastAsia="en-US"/>
              </w:rPr>
              <w:t xml:space="preserve">Thanks for the clarification. Why would one indicate LBT in licensed region or regions where LBT is not mandated? What is the motivation for such a scenario?  We propose a change to the text. </w:t>
            </w:r>
          </w:p>
          <w:p w14:paraId="581A288E" w14:textId="77777777" w:rsidR="003A064A" w:rsidRDefault="002D1A74">
            <w:pPr>
              <w:rPr>
                <w:i/>
                <w:iCs/>
              </w:rPr>
            </w:pPr>
            <w:r>
              <w:rPr>
                <w:lang w:eastAsia="en-US"/>
              </w:rPr>
              <w:br/>
            </w:r>
            <w:r>
              <w:rPr>
                <w:i/>
                <w:iCs/>
              </w:rPr>
              <w:t>Proposal 2.6-1d-1 (Modified by Ericsson)</w:t>
            </w:r>
          </w:p>
          <w:p w14:paraId="7E92C1A0" w14:textId="77777777" w:rsidR="003A064A" w:rsidRDefault="002D1A74">
            <w:pPr>
              <w:rPr>
                <w:i/>
                <w:iCs/>
                <w:lang w:eastAsia="zh-CN"/>
              </w:rPr>
            </w:pPr>
            <w:r>
              <w:rPr>
                <w:i/>
                <w:iCs/>
                <w:color w:val="C00000"/>
                <w:lang w:eastAsia="en-US"/>
              </w:rPr>
              <w:t xml:space="preserve">For regions where LBT is mandated </w:t>
            </w:r>
            <w:r>
              <w:rPr>
                <w:i/>
                <w:iCs/>
                <w:lang w:eastAsia="en-US"/>
              </w:rPr>
              <w:t>and if</w:t>
            </w:r>
            <w:r>
              <w:rPr>
                <w:i/>
                <w:iCs/>
                <w:lang w:eastAsia="zh-CN"/>
              </w:rPr>
              <w:t xml:space="preserve"> gNB indicates to the UE this gNB-UE connection is operating in LBT mode, the periodic CSI-RS should be validated by COT duration or dynamically granted PDSCH or aperiodic CSI-RS over the same set of symbols as in Rel.16 NR-U.</w:t>
            </w:r>
          </w:p>
          <w:p w14:paraId="5F1B027F" w14:textId="77777777" w:rsidR="003A064A" w:rsidRDefault="003A064A">
            <w:pPr>
              <w:rPr>
                <w:i/>
                <w:iCs/>
                <w:lang w:eastAsia="en-US"/>
              </w:rPr>
            </w:pPr>
          </w:p>
          <w:p w14:paraId="2A3BA737" w14:textId="69DC4218" w:rsidR="003A064A" w:rsidRDefault="002D1A74">
            <w:pPr>
              <w:rPr>
                <w:color w:val="FF0000"/>
                <w:lang w:eastAsia="en-US"/>
              </w:rPr>
            </w:pPr>
            <w:r>
              <w:rPr>
                <w:color w:val="FF0000"/>
                <w:lang w:eastAsia="en-US"/>
              </w:rPr>
              <w:t xml:space="preserve">Moderator: We don’t have agreement that gNB has to indicate no LBT mode in licensed band or when LBT is not mandated. This means gNB can indicate LBT mode in those scenarios voluntarily. </w:t>
            </w:r>
          </w:p>
          <w:p w14:paraId="41E07C71" w14:textId="77777777" w:rsidR="00A53162" w:rsidRDefault="00A53162">
            <w:pPr>
              <w:rPr>
                <w:color w:val="FF0000"/>
                <w:lang w:eastAsia="en-US"/>
              </w:rPr>
            </w:pPr>
          </w:p>
          <w:p w14:paraId="4D8AC418" w14:textId="4FF9D347" w:rsidR="003A064A" w:rsidRDefault="003A064A" w:rsidP="00A53162">
            <w:pPr>
              <w:rPr>
                <w:lang w:eastAsia="en-US"/>
              </w:rPr>
            </w:pPr>
          </w:p>
        </w:tc>
      </w:tr>
      <w:tr w:rsidR="003A064A" w14:paraId="26EE277E" w14:textId="77777777">
        <w:tc>
          <w:tcPr>
            <w:tcW w:w="1525" w:type="dxa"/>
          </w:tcPr>
          <w:p w14:paraId="70F795E5" w14:textId="77777777" w:rsidR="003A064A" w:rsidRDefault="002D1A74">
            <w:pPr>
              <w:rPr>
                <w:lang w:eastAsia="en-US"/>
              </w:rPr>
            </w:pPr>
            <w:r>
              <w:rPr>
                <w:rFonts w:hint="eastAsia"/>
              </w:rPr>
              <w:t>LG Electronics</w:t>
            </w:r>
          </w:p>
        </w:tc>
        <w:tc>
          <w:tcPr>
            <w:tcW w:w="7837" w:type="dxa"/>
          </w:tcPr>
          <w:p w14:paraId="653E6D26" w14:textId="77777777" w:rsidR="003A064A" w:rsidRDefault="002D1A74">
            <w:pPr>
              <w:rPr>
                <w:lang w:eastAsia="en-US"/>
              </w:rPr>
            </w:pPr>
            <w:r>
              <w:rPr>
                <w:rFonts w:hint="eastAsia"/>
              </w:rPr>
              <w:t xml:space="preserve">We </w:t>
            </w:r>
            <w:r>
              <w:t>support the proposal.</w:t>
            </w:r>
          </w:p>
        </w:tc>
      </w:tr>
      <w:tr w:rsidR="003A064A" w14:paraId="12C7C288" w14:textId="77777777">
        <w:tc>
          <w:tcPr>
            <w:tcW w:w="1525" w:type="dxa"/>
          </w:tcPr>
          <w:p w14:paraId="196DDAB4" w14:textId="77777777" w:rsidR="003A064A" w:rsidRDefault="002D1A74">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266BDB46" w14:textId="77777777" w:rsidR="003A064A" w:rsidRDefault="002D1A74">
            <w:pPr>
              <w:rPr>
                <w:rFonts w:eastAsiaTheme="minorEastAsia"/>
                <w:lang w:eastAsia="zh-CN"/>
              </w:rPr>
            </w:pPr>
            <w:r>
              <w:rPr>
                <w:rFonts w:eastAsiaTheme="minorEastAsia"/>
                <w:lang w:eastAsia="zh-CN"/>
              </w:rPr>
              <w:t>We support the proposal</w:t>
            </w:r>
          </w:p>
        </w:tc>
      </w:tr>
      <w:tr w:rsidR="003A064A" w14:paraId="41A8323A" w14:textId="77777777">
        <w:tc>
          <w:tcPr>
            <w:tcW w:w="1525" w:type="dxa"/>
          </w:tcPr>
          <w:p w14:paraId="147E946E" w14:textId="77777777" w:rsidR="003A064A" w:rsidRDefault="002D1A74">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37" w:type="dxa"/>
          </w:tcPr>
          <w:p w14:paraId="5710FC34" w14:textId="77777777" w:rsidR="003A064A" w:rsidRDefault="002D1A74">
            <w:pPr>
              <w:rPr>
                <w:rFonts w:eastAsiaTheme="minorEastAsia"/>
                <w:lang w:eastAsia="zh-CN"/>
              </w:rPr>
            </w:pPr>
            <w:r>
              <w:rPr>
                <w:rFonts w:eastAsiaTheme="minorEastAsia"/>
                <w:lang w:eastAsia="zh-CN"/>
              </w:rPr>
              <w:t>We support the proposal.</w:t>
            </w:r>
          </w:p>
        </w:tc>
      </w:tr>
      <w:tr w:rsidR="003A064A" w14:paraId="349F8B62" w14:textId="77777777">
        <w:tc>
          <w:tcPr>
            <w:tcW w:w="1525" w:type="dxa"/>
          </w:tcPr>
          <w:p w14:paraId="6C9BC504" w14:textId="77777777" w:rsidR="003A064A" w:rsidRDefault="002D1A74">
            <w:pPr>
              <w:rPr>
                <w:rFonts w:eastAsiaTheme="minorEastAsia"/>
                <w:lang w:eastAsia="zh-CN"/>
              </w:rPr>
            </w:pPr>
            <w:r>
              <w:rPr>
                <w:rFonts w:eastAsiaTheme="minorEastAsia"/>
                <w:lang w:eastAsia="zh-CN"/>
              </w:rPr>
              <w:t>Samsung</w:t>
            </w:r>
          </w:p>
        </w:tc>
        <w:tc>
          <w:tcPr>
            <w:tcW w:w="7837" w:type="dxa"/>
          </w:tcPr>
          <w:p w14:paraId="2EE22483" w14:textId="77777777" w:rsidR="003A064A" w:rsidRDefault="002D1A74">
            <w:pPr>
              <w:rPr>
                <w:rFonts w:eastAsiaTheme="minorEastAsia"/>
                <w:lang w:eastAsia="zh-CN"/>
              </w:rPr>
            </w:pPr>
            <w:r>
              <w:rPr>
                <w:rFonts w:eastAsiaTheme="minorEastAsia"/>
                <w:lang w:eastAsia="zh-CN"/>
              </w:rPr>
              <w:t xml:space="preserve">We support the proposal. </w:t>
            </w:r>
          </w:p>
        </w:tc>
      </w:tr>
      <w:tr w:rsidR="003A064A" w14:paraId="32EA0DCD" w14:textId="77777777">
        <w:tc>
          <w:tcPr>
            <w:tcW w:w="1525" w:type="dxa"/>
          </w:tcPr>
          <w:p w14:paraId="67B3079D" w14:textId="77777777" w:rsidR="003A064A" w:rsidRDefault="002D1A74">
            <w:pPr>
              <w:rPr>
                <w:rFonts w:eastAsiaTheme="minorEastAsia"/>
                <w:lang w:eastAsia="zh-CN"/>
              </w:rPr>
            </w:pPr>
            <w:r>
              <w:rPr>
                <w:rFonts w:eastAsiaTheme="minorEastAsia"/>
                <w:lang w:eastAsia="zh-CN"/>
              </w:rPr>
              <w:t>Intel</w:t>
            </w:r>
          </w:p>
        </w:tc>
        <w:tc>
          <w:tcPr>
            <w:tcW w:w="7837" w:type="dxa"/>
          </w:tcPr>
          <w:p w14:paraId="5A380A25" w14:textId="77777777" w:rsidR="003A064A" w:rsidRDefault="002D1A74">
            <w:pPr>
              <w:rPr>
                <w:rFonts w:eastAsiaTheme="minorEastAsia"/>
                <w:lang w:eastAsia="zh-CN"/>
              </w:rPr>
            </w:pPr>
            <w:r>
              <w:rPr>
                <w:rFonts w:eastAsiaTheme="minorEastAsia"/>
                <w:lang w:eastAsia="zh-CN"/>
              </w:rPr>
              <w:t>We support this proposal.</w:t>
            </w:r>
          </w:p>
        </w:tc>
      </w:tr>
      <w:tr w:rsidR="003A064A" w14:paraId="29B6E1A6" w14:textId="77777777">
        <w:tc>
          <w:tcPr>
            <w:tcW w:w="1525" w:type="dxa"/>
          </w:tcPr>
          <w:p w14:paraId="58203B93" w14:textId="77777777" w:rsidR="003A064A" w:rsidRDefault="002D1A74">
            <w:r>
              <w:t>Huawei, HiSilicon</w:t>
            </w:r>
          </w:p>
        </w:tc>
        <w:tc>
          <w:tcPr>
            <w:tcW w:w="7837" w:type="dxa"/>
          </w:tcPr>
          <w:p w14:paraId="679A68E4" w14:textId="77777777" w:rsidR="003A064A" w:rsidRDefault="002D1A74">
            <w:r>
              <w:t>We support the proposal.</w:t>
            </w:r>
          </w:p>
        </w:tc>
      </w:tr>
      <w:tr w:rsidR="003A064A" w14:paraId="6DB5C29F" w14:textId="77777777">
        <w:tc>
          <w:tcPr>
            <w:tcW w:w="1525" w:type="dxa"/>
          </w:tcPr>
          <w:p w14:paraId="67FB6994" w14:textId="77777777" w:rsidR="003A064A" w:rsidRDefault="002D1A74">
            <w:r>
              <w:t>FW</w:t>
            </w:r>
          </w:p>
        </w:tc>
        <w:tc>
          <w:tcPr>
            <w:tcW w:w="7837" w:type="dxa"/>
          </w:tcPr>
          <w:p w14:paraId="330E4F86" w14:textId="77777777" w:rsidR="003A064A" w:rsidRDefault="002D1A74">
            <w:r>
              <w:t xml:space="preserve">In case multiple indications are received by the UE (for e.g. both cell-specific, UE-specific) do we assume UE-specific one has higher priority.? </w:t>
            </w:r>
          </w:p>
          <w:p w14:paraId="470D8BB7" w14:textId="77777777" w:rsidR="003A064A" w:rsidRDefault="002D1A74">
            <w:r>
              <w:rPr>
                <w:color w:val="FF0000"/>
              </w:rPr>
              <w:t>Moderator: Yes I believe that is common understanding and is typically the case for all RRCs with both cell specific and UE specific configuration</w:t>
            </w:r>
          </w:p>
        </w:tc>
      </w:tr>
      <w:tr w:rsidR="003A064A" w14:paraId="4AFAD380" w14:textId="77777777">
        <w:tc>
          <w:tcPr>
            <w:tcW w:w="1525" w:type="dxa"/>
          </w:tcPr>
          <w:p w14:paraId="70F8311D" w14:textId="77777777" w:rsidR="003A064A" w:rsidRDefault="002D1A74">
            <w:r>
              <w:t>Apple</w:t>
            </w:r>
          </w:p>
        </w:tc>
        <w:tc>
          <w:tcPr>
            <w:tcW w:w="7837" w:type="dxa"/>
          </w:tcPr>
          <w:p w14:paraId="7C812057" w14:textId="77777777" w:rsidR="003A064A" w:rsidRDefault="002D1A74">
            <w:r>
              <w:t xml:space="preserve">Do not support the proposal. </w:t>
            </w:r>
          </w:p>
          <w:p w14:paraId="00C29EB9" w14:textId="77777777" w:rsidR="003A064A" w:rsidRDefault="002D1A74">
            <w:r>
              <w:t xml:space="preserve">For region where LBT is not mandated, it should be clarified whether it is allowed SIB1 indicate no LBT (i.e., no regulation requirement), but UE specific RRC indicates the link operate in LBT mode. If this is allowed, whether UE assume p-CSI-RS validation.  </w:t>
            </w:r>
          </w:p>
          <w:p w14:paraId="454FCF16" w14:textId="77777777" w:rsidR="003A064A" w:rsidRDefault="002D1A74">
            <w:r>
              <w:t xml:space="preserve">Our understanding of previous agreement is this case is allowed, and in this case, UE does not need to validate p-CSI-RS or blind detect the presence of SSB, for all RRM, RLM, beam management procedure. The UE specific indication applies to UE only. </w:t>
            </w:r>
          </w:p>
          <w:p w14:paraId="21C85B75" w14:textId="77777777" w:rsidR="003A064A" w:rsidRDefault="002D1A74">
            <w:r>
              <w:t>If the case is not allowed, i.e., cell specific and UE specific need to be the same, then gNB should perform LBT as well.</w:t>
            </w:r>
          </w:p>
          <w:p w14:paraId="1E695BFE" w14:textId="77777777" w:rsidR="003A064A" w:rsidRDefault="002D1A74">
            <w:pPr>
              <w:rPr>
                <w:color w:val="FF0000"/>
              </w:rPr>
            </w:pPr>
            <w:r>
              <w:rPr>
                <w:color w:val="FF0000"/>
              </w:rPr>
              <w:t>Moderator: If my understanding is right, you interpret cell-specific LBT mode configuration as indicating the regulation, and UE-specific LBT mode configuration as LBT mode for UE only. I don’t think that is common understanding. My interpretation of these RRC IEs are they are the same thing, just cell-specific is used for all UEs before a UE-specific version is receiverd</w:t>
            </w:r>
          </w:p>
        </w:tc>
      </w:tr>
      <w:tr w:rsidR="003A064A" w14:paraId="16F47B61" w14:textId="77777777">
        <w:tc>
          <w:tcPr>
            <w:tcW w:w="1525" w:type="dxa"/>
          </w:tcPr>
          <w:p w14:paraId="1390A022"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2E5BE888" w14:textId="77777777" w:rsidR="003A064A" w:rsidRDefault="002D1A74">
            <w:pPr>
              <w:rPr>
                <w:rFonts w:eastAsiaTheme="minorEastAsia"/>
                <w:lang w:eastAsia="zh-CN"/>
              </w:rPr>
            </w:pPr>
            <w:r>
              <w:rPr>
                <w:rFonts w:eastAsiaTheme="minorEastAsia" w:hint="eastAsia"/>
                <w:lang w:eastAsia="zh-CN"/>
              </w:rPr>
              <w:t>We support the proposal.</w:t>
            </w:r>
          </w:p>
        </w:tc>
      </w:tr>
      <w:tr w:rsidR="003A064A" w14:paraId="50C5FC27" w14:textId="77777777">
        <w:tc>
          <w:tcPr>
            <w:tcW w:w="1525" w:type="dxa"/>
          </w:tcPr>
          <w:p w14:paraId="3C2E0723" w14:textId="77777777" w:rsidR="003A064A" w:rsidRDefault="002D1A74">
            <w:pPr>
              <w:rPr>
                <w:rFonts w:eastAsiaTheme="minorEastAsia"/>
                <w:lang w:eastAsia="zh-CN"/>
              </w:rPr>
            </w:pPr>
            <w:r>
              <w:rPr>
                <w:rFonts w:eastAsiaTheme="minorEastAsia"/>
                <w:lang w:eastAsia="zh-CN"/>
              </w:rPr>
              <w:t>FW2</w:t>
            </w:r>
          </w:p>
        </w:tc>
        <w:tc>
          <w:tcPr>
            <w:tcW w:w="7837" w:type="dxa"/>
          </w:tcPr>
          <w:p w14:paraId="4CD4ADD2" w14:textId="77777777" w:rsidR="003A064A" w:rsidRDefault="002D1A74">
            <w:pPr>
              <w:rPr>
                <w:rFonts w:eastAsiaTheme="minorEastAsia"/>
                <w:lang w:eastAsia="zh-CN"/>
              </w:rPr>
            </w:pPr>
            <w:r>
              <w:rPr>
                <w:rFonts w:eastAsiaTheme="minorEastAsia"/>
                <w:lang w:eastAsia="zh-CN"/>
              </w:rPr>
              <w:t>Thanks moderator for the clarification, somehow our comment in previous version got deleted.</w:t>
            </w:r>
            <w:r>
              <w:rPr>
                <w:rFonts w:eastAsiaTheme="minorEastAsia"/>
                <w:lang w:eastAsia="zh-CN"/>
              </w:rPr>
              <w:lastRenderedPageBreak/>
              <w:t xml:space="preserve"> We are repeating it along with a suggested formulation.</w:t>
            </w:r>
          </w:p>
          <w:p w14:paraId="161D1E8B" w14:textId="77777777" w:rsidR="003A064A" w:rsidRDefault="002D1A74">
            <w:pPr>
              <w:rPr>
                <w:rFonts w:eastAsiaTheme="minorEastAsia"/>
                <w:lang w:eastAsia="zh-CN"/>
              </w:rPr>
            </w:pPr>
            <w:r>
              <w:rPr>
                <w:rFonts w:eastAsiaTheme="minorEastAsia"/>
                <w:lang w:eastAsia="zh-CN"/>
              </w:rPr>
              <w:t>We also have similar concern as Apple and believe that the situation when UE receives differing indications must be further clarified. UE now knows that LBT is not mandatory in deployment, without requiring any other signalling.</w:t>
            </w:r>
          </w:p>
          <w:p w14:paraId="76297862" w14:textId="77777777" w:rsidR="003A064A" w:rsidRDefault="002D1A74">
            <w:pPr>
              <w:rPr>
                <w:rFonts w:eastAsiaTheme="minorEastAsia"/>
                <w:lang w:eastAsia="zh-CN"/>
              </w:rPr>
            </w:pPr>
            <w:r>
              <w:rPr>
                <w:rFonts w:eastAsiaTheme="minorEastAsia"/>
                <w:lang w:eastAsia="zh-CN"/>
              </w:rPr>
              <w:t>For such deployments, we think transmission of some signal types (such as p-CSI-RS) by gNB can be allowed without LBT (similar to how contention exempt short control signalling transmission for some signal types can be allowed even when LBT is needed for other transmissions).</w:t>
            </w:r>
          </w:p>
          <w:p w14:paraId="2FFC4927" w14:textId="77777777" w:rsidR="003A064A" w:rsidRDefault="003A064A">
            <w:pPr>
              <w:rPr>
                <w:rFonts w:eastAsiaTheme="minorEastAsia"/>
                <w:lang w:eastAsia="zh-CN"/>
              </w:rPr>
            </w:pPr>
          </w:p>
          <w:p w14:paraId="7C8F3940" w14:textId="77777777" w:rsidR="003A064A" w:rsidRDefault="002D1A74">
            <w:pPr>
              <w:rPr>
                <w:rFonts w:eastAsiaTheme="minorEastAsia"/>
                <w:lang w:eastAsia="zh-CN"/>
              </w:rPr>
            </w:pPr>
            <w:r>
              <w:rPr>
                <w:rFonts w:eastAsiaTheme="minorEastAsia"/>
                <w:lang w:eastAsia="zh-CN"/>
              </w:rPr>
              <w:t>We think the following formulation for validation could be an alternative:</w:t>
            </w:r>
          </w:p>
          <w:p w14:paraId="1D945585" w14:textId="77777777" w:rsidR="003A064A" w:rsidRDefault="002D1A74">
            <w:pPr>
              <w:rPr>
                <w:rFonts w:eastAsiaTheme="minorEastAsia"/>
                <w:lang w:eastAsia="zh-CN"/>
              </w:rPr>
            </w:pPr>
            <w:r>
              <w:rPr>
                <w:rFonts w:eastAsiaTheme="minorEastAsia"/>
                <w:lang w:eastAsia="zh-CN"/>
              </w:rPr>
              <w:t>“If  gNB indicates LBT mode operation in cell-specific indication and if no UE-specific indication from gNB indicates to the UE that this gNB-UE connection is operating in no-LBT mode, then the periodic CSI-RS should be validated…….”</w:t>
            </w:r>
          </w:p>
          <w:p w14:paraId="5EA1A02A" w14:textId="77777777" w:rsidR="003A064A" w:rsidRDefault="002D1A74">
            <w:pPr>
              <w:rPr>
                <w:rFonts w:eastAsiaTheme="minorEastAsia"/>
                <w:color w:val="FF0000"/>
                <w:lang w:eastAsia="zh-CN"/>
              </w:rPr>
            </w:pPr>
            <w:r>
              <w:rPr>
                <w:rFonts w:eastAsiaTheme="minorEastAsia"/>
                <w:color w:val="FF0000"/>
                <w:lang w:eastAsia="zh-CN"/>
              </w:rPr>
              <w:t>Moderator: Sorry I missed your comments when merging different version. If we assume cell-specific and UE specific indication are the same and UE specific indication overwrite cell-specific indication if provided, then for the alternative you suggest, it is effectively the same as the original proposal, right?</w:t>
            </w:r>
          </w:p>
          <w:p w14:paraId="798A44B8" w14:textId="77777777" w:rsidR="003A064A" w:rsidRDefault="002D1A74">
            <w:pPr>
              <w:rPr>
                <w:rFonts w:eastAsiaTheme="minorEastAsia"/>
                <w:lang w:eastAsia="zh-CN"/>
              </w:rPr>
            </w:pPr>
            <w:r>
              <w:rPr>
                <w:rFonts w:eastAsiaTheme="minorEastAsia"/>
                <w:lang w:eastAsia="zh-CN"/>
              </w:rPr>
              <w:t xml:space="preserve">FW3: Thanks moderator for your very patient responses. </w:t>
            </w:r>
          </w:p>
          <w:p w14:paraId="487B4266" w14:textId="77777777" w:rsidR="003A064A" w:rsidRDefault="002D1A74">
            <w:pPr>
              <w:rPr>
                <w:rFonts w:eastAsiaTheme="minorEastAsia"/>
                <w:lang w:eastAsia="zh-CN"/>
              </w:rPr>
            </w:pPr>
            <w:r>
              <w:rPr>
                <w:rFonts w:eastAsiaTheme="minorEastAsia"/>
                <w:lang w:eastAsia="zh-CN"/>
              </w:rPr>
              <w:t xml:space="preserve">We want to clarify the following scenario to illustrate the difference. </w:t>
            </w:r>
          </w:p>
          <w:p w14:paraId="3BAF3120" w14:textId="77777777" w:rsidR="003A064A" w:rsidRDefault="002D1A74">
            <w:pPr>
              <w:rPr>
                <w:rFonts w:eastAsiaTheme="minorEastAsia"/>
                <w:lang w:eastAsia="zh-CN"/>
              </w:rPr>
            </w:pPr>
            <w:r>
              <w:rPr>
                <w:rFonts w:eastAsiaTheme="minorEastAsia"/>
                <w:lang w:eastAsia="zh-CN"/>
              </w:rPr>
              <w:t xml:space="preserve">According to this alternate formulation, validation will not be done when cell-specific indication says no-LBT mode but UE-specific one says LBT mode.  </w:t>
            </w:r>
          </w:p>
          <w:p w14:paraId="4AFC6BF2" w14:textId="77777777" w:rsidR="003A064A" w:rsidRDefault="002D1A74">
            <w:pPr>
              <w:rPr>
                <w:rFonts w:eastAsiaTheme="minorEastAsia"/>
                <w:lang w:eastAsia="zh-CN"/>
              </w:rPr>
            </w:pPr>
            <w:r>
              <w:rPr>
                <w:rFonts w:eastAsiaTheme="minorEastAsia"/>
                <w:lang w:eastAsia="zh-CN"/>
              </w:rPr>
              <w:t xml:space="preserve">However, as we understand, the original formulation will still do validation in that case (which we think should be avoided by considering p-CSI-RS signals as contention exempt short control signalling type). </w:t>
            </w:r>
          </w:p>
        </w:tc>
      </w:tr>
      <w:tr w:rsidR="00CE5C81" w14:paraId="4FAA8C5A" w14:textId="77777777">
        <w:tc>
          <w:tcPr>
            <w:tcW w:w="1525" w:type="dxa"/>
          </w:tcPr>
          <w:p w14:paraId="332A523D" w14:textId="7319B785" w:rsidR="00CE5C81" w:rsidRDefault="00CE5C81" w:rsidP="00CE5C81">
            <w:pPr>
              <w:rPr>
                <w:rFonts w:eastAsiaTheme="minorEastAsia"/>
                <w:lang w:eastAsia="zh-CN"/>
              </w:rPr>
            </w:pPr>
            <w:r>
              <w:rPr>
                <w:rFonts w:eastAsia="MS Mincho" w:hint="eastAsia"/>
                <w:lang w:eastAsia="ja-JP"/>
              </w:rPr>
              <w:lastRenderedPageBreak/>
              <w:t>D</w:t>
            </w:r>
            <w:r>
              <w:rPr>
                <w:rFonts w:eastAsia="MS Mincho"/>
                <w:lang w:eastAsia="ja-JP"/>
              </w:rPr>
              <w:t>OCOMO</w:t>
            </w:r>
          </w:p>
        </w:tc>
        <w:tc>
          <w:tcPr>
            <w:tcW w:w="7837" w:type="dxa"/>
          </w:tcPr>
          <w:p w14:paraId="79A1CFB7" w14:textId="3CA26B64" w:rsidR="00CE5C81" w:rsidRDefault="00CE5C81" w:rsidP="00CE5C81">
            <w:pPr>
              <w:rPr>
                <w:rFonts w:eastAsiaTheme="minorEastAsia"/>
                <w:lang w:eastAsia="zh-CN"/>
              </w:rPr>
            </w:pPr>
            <w:r>
              <w:rPr>
                <w:rFonts w:eastAsia="MS Mincho"/>
                <w:lang w:eastAsia="ja-JP"/>
              </w:rPr>
              <w:t xml:space="preserve">Support. </w:t>
            </w:r>
          </w:p>
        </w:tc>
      </w:tr>
      <w:tr w:rsidR="00A53162" w14:paraId="06D37E21" w14:textId="77777777">
        <w:tc>
          <w:tcPr>
            <w:tcW w:w="1525" w:type="dxa"/>
          </w:tcPr>
          <w:p w14:paraId="13E70E18" w14:textId="1FCD577A" w:rsidR="00A53162" w:rsidRDefault="00A53162" w:rsidP="00CE5C81">
            <w:pPr>
              <w:rPr>
                <w:rFonts w:eastAsia="MS Mincho"/>
                <w:lang w:eastAsia="ja-JP"/>
              </w:rPr>
            </w:pPr>
            <w:r>
              <w:rPr>
                <w:rFonts w:eastAsia="MS Mincho"/>
                <w:lang w:eastAsia="ja-JP"/>
              </w:rPr>
              <w:t>Ericsson 2</w:t>
            </w:r>
          </w:p>
        </w:tc>
        <w:tc>
          <w:tcPr>
            <w:tcW w:w="7837" w:type="dxa"/>
          </w:tcPr>
          <w:p w14:paraId="152D7A97" w14:textId="77777777" w:rsidR="00A53162" w:rsidRDefault="00A53162" w:rsidP="00A53162">
            <w:pPr>
              <w:rPr>
                <w:color w:val="FF0000"/>
                <w:lang w:eastAsia="en-US"/>
              </w:rPr>
            </w:pPr>
            <w:r>
              <w:rPr>
                <w:color w:val="FF0000"/>
                <w:lang w:eastAsia="en-US"/>
              </w:rPr>
              <w:t xml:space="preserve">Moderator: We don’t have agreement that gNB has to indicate no LBT mode in licensed band or when LBT is not mandated. This means gNB can indicate LBT mode in those scenarios voluntarily. </w:t>
            </w:r>
          </w:p>
          <w:p w14:paraId="48FFB772" w14:textId="77777777" w:rsidR="00A53162" w:rsidRDefault="00A53162" w:rsidP="00A53162">
            <w:pPr>
              <w:rPr>
                <w:color w:val="FF0000"/>
                <w:lang w:eastAsia="en-US"/>
              </w:rPr>
            </w:pPr>
          </w:p>
          <w:p w14:paraId="09B2A6D2" w14:textId="138AA59A" w:rsidR="00A53162" w:rsidRPr="00A53162" w:rsidRDefault="00A53162" w:rsidP="00A53162">
            <w:pPr>
              <w:rPr>
                <w:color w:val="FF0000"/>
                <w:lang w:eastAsia="en-US"/>
              </w:rPr>
            </w:pPr>
            <w:r w:rsidRPr="00A53162">
              <w:rPr>
                <w:color w:val="FF0000"/>
                <w:lang w:eastAsia="en-US"/>
              </w:rPr>
              <w:t xml:space="preserve">Response to Moderator: </w:t>
            </w:r>
          </w:p>
          <w:p w14:paraId="25B679BB" w14:textId="77777777" w:rsidR="00A53162" w:rsidRDefault="00A53162" w:rsidP="00A53162">
            <w:pPr>
              <w:rPr>
                <w:lang w:eastAsia="en-US"/>
              </w:rPr>
            </w:pPr>
            <w:r w:rsidRPr="00F3277F">
              <w:rPr>
                <w:lang w:eastAsia="en-US"/>
              </w:rPr>
              <w:t>We th</w:t>
            </w:r>
            <w:r>
              <w:rPr>
                <w:lang w:eastAsia="en-US"/>
              </w:rPr>
              <w:t>ank the Moderator for raising an important point of discussion. We think</w:t>
            </w:r>
            <w:r w:rsidRPr="00F3277F">
              <w:rPr>
                <w:lang w:eastAsia="en-US"/>
              </w:rPr>
              <w:t xml:space="preserve"> that introduction of no LBT</w:t>
            </w:r>
            <w:r w:rsidRPr="00B4245C">
              <w:rPr>
                <w:lang w:eastAsia="en-US"/>
              </w:rPr>
              <w:t xml:space="preserve"> mode was mainly aimed to </w:t>
            </w:r>
            <w:r w:rsidRPr="00F3277F">
              <w:rPr>
                <w:lang w:eastAsia="en-US"/>
              </w:rPr>
              <w:t xml:space="preserve">be able to disable LBT </w:t>
            </w:r>
            <w:r>
              <w:rPr>
                <w:lang w:eastAsia="en-US"/>
              </w:rPr>
              <w:t>for operation</w:t>
            </w:r>
            <w:r w:rsidRPr="00F3277F">
              <w:rPr>
                <w:lang w:eastAsia="en-US"/>
              </w:rPr>
              <w:t xml:space="preserve"> in unlicensed band in regions where </w:t>
            </w:r>
            <w:r>
              <w:rPr>
                <w:lang w:eastAsia="en-US"/>
              </w:rPr>
              <w:t>LBT is not mandated</w:t>
            </w:r>
            <w:r w:rsidRPr="00F3277F">
              <w:rPr>
                <w:lang w:eastAsia="en-US"/>
              </w:rPr>
              <w:t>. Now,</w:t>
            </w:r>
            <w:r>
              <w:rPr>
                <w:lang w:eastAsia="en-US"/>
              </w:rPr>
              <w:t xml:space="preserve"> if</w:t>
            </w:r>
            <w:r w:rsidRPr="00F3277F">
              <w:rPr>
                <w:lang w:eastAsia="en-US"/>
              </w:rPr>
              <w:t xml:space="preserve"> </w:t>
            </w:r>
            <w:r>
              <w:rPr>
                <w:lang w:eastAsia="en-US"/>
              </w:rPr>
              <w:t>few</w:t>
            </w:r>
            <w:r w:rsidRPr="00F3277F">
              <w:rPr>
                <w:lang w:eastAsia="en-US"/>
              </w:rPr>
              <w:t xml:space="preserve"> companies want to indicate LBT in licensed operation which </w:t>
            </w:r>
            <w:r>
              <w:rPr>
                <w:lang w:eastAsia="en-US"/>
              </w:rPr>
              <w:t>was</w:t>
            </w:r>
            <w:r w:rsidRPr="00F3277F">
              <w:rPr>
                <w:lang w:eastAsia="en-US"/>
              </w:rPr>
              <w:t xml:space="preserve"> not the previous intention or motivation</w:t>
            </w:r>
            <w:r>
              <w:rPr>
                <w:lang w:eastAsia="en-US"/>
              </w:rPr>
              <w:t xml:space="preserve">, it must be a new proposal and not vice-versa. In other words, there is also no agreement that LBT can be used in licensed operation. For NR-U in Rel-16, LBT is only supported for operation in unlicensed band. More specifically, CSI-RS validation in Rel-16 is needed only in unlicensed mode where LBT is performed. Our modified proposal is as follows: </w:t>
            </w:r>
          </w:p>
          <w:p w14:paraId="6468B5F0" w14:textId="77777777" w:rsidR="00A53162" w:rsidRDefault="00A53162" w:rsidP="00A53162">
            <w:pPr>
              <w:rPr>
                <w:lang w:eastAsia="en-US"/>
              </w:rPr>
            </w:pPr>
          </w:p>
          <w:p w14:paraId="2018A6D2" w14:textId="77777777" w:rsidR="00A53162" w:rsidRDefault="00A53162" w:rsidP="00A53162">
            <w:pPr>
              <w:rPr>
                <w:i/>
                <w:iCs/>
              </w:rPr>
            </w:pPr>
            <w:r>
              <w:rPr>
                <w:i/>
                <w:iCs/>
              </w:rPr>
              <w:t>Proposal 2.6-1d-1 (Modified by Ericsson)</w:t>
            </w:r>
          </w:p>
          <w:p w14:paraId="22147B86" w14:textId="6CC4945D" w:rsidR="00A53162" w:rsidRDefault="00A53162" w:rsidP="00A53162">
            <w:pPr>
              <w:rPr>
                <w:rFonts w:eastAsia="MS Mincho"/>
                <w:lang w:eastAsia="ja-JP"/>
              </w:rPr>
            </w:pPr>
            <w:r>
              <w:rPr>
                <w:i/>
                <w:iCs/>
                <w:color w:val="C00000"/>
                <w:lang w:eastAsia="en-US"/>
              </w:rPr>
              <w:t>For unlicensed operation (or shared spectrum channel access),</w:t>
            </w:r>
            <w:r>
              <w:rPr>
                <w:i/>
                <w:iCs/>
                <w:lang w:eastAsia="en-US"/>
              </w:rPr>
              <w:t xml:space="preserve"> if</w:t>
            </w:r>
            <w:r>
              <w:rPr>
                <w:i/>
                <w:iCs/>
                <w:lang w:eastAsia="zh-CN"/>
              </w:rPr>
              <w:t xml:space="preserve"> gNB indicates to the UE this gNB-UE connection is operating in LBT mode, the periodic CSI-RS should be validated by COT duration or dynamically granted PDSCH or aperiodic CSI-RS over the same set of symbols as in Rel.16 NR-U</w:t>
            </w:r>
          </w:p>
        </w:tc>
      </w:tr>
      <w:tr w:rsidR="007E69FE" w14:paraId="5ED3DFF6" w14:textId="77777777">
        <w:tc>
          <w:tcPr>
            <w:tcW w:w="1525" w:type="dxa"/>
          </w:tcPr>
          <w:p w14:paraId="538144EC" w14:textId="25E83664" w:rsidR="007E69FE" w:rsidRDefault="007E69FE" w:rsidP="00CE5C81">
            <w:pPr>
              <w:rPr>
                <w:rFonts w:eastAsia="MS Mincho"/>
                <w:lang w:eastAsia="ja-JP"/>
              </w:rPr>
            </w:pPr>
            <w:r>
              <w:rPr>
                <w:rFonts w:eastAsia="MS Mincho"/>
                <w:lang w:eastAsia="ja-JP"/>
              </w:rPr>
              <w:t>Moderator</w:t>
            </w:r>
          </w:p>
        </w:tc>
        <w:tc>
          <w:tcPr>
            <w:tcW w:w="7837" w:type="dxa"/>
          </w:tcPr>
          <w:p w14:paraId="71296C3D" w14:textId="77777777" w:rsidR="007E69FE" w:rsidRDefault="008B7876" w:rsidP="00A53162">
            <w:pPr>
              <w:rPr>
                <w:color w:val="FF0000"/>
                <w:lang w:eastAsia="en-US"/>
              </w:rPr>
            </w:pPr>
            <w:r>
              <w:rPr>
                <w:color w:val="FF0000"/>
                <w:lang w:eastAsia="en-US"/>
              </w:rPr>
              <w:t>Let’s see if we can agree on Ericsson proposed 2.6-1d1 first</w:t>
            </w:r>
            <w:r w:rsidR="0055248E">
              <w:rPr>
                <w:color w:val="FF0000"/>
                <w:lang w:eastAsia="en-US"/>
              </w:rPr>
              <w:t>.</w:t>
            </w:r>
          </w:p>
          <w:p w14:paraId="213DE701" w14:textId="1D9974E4" w:rsidR="0055248E" w:rsidRDefault="0055248E" w:rsidP="00A53162">
            <w:pPr>
              <w:rPr>
                <w:color w:val="FF0000"/>
                <w:lang w:eastAsia="en-US"/>
              </w:rPr>
            </w:pPr>
            <w:r>
              <w:rPr>
                <w:color w:val="FF0000"/>
                <w:lang w:eastAsia="en-US"/>
              </w:rPr>
              <w:t xml:space="preserve">Started a new discussion in 2.6-3 if gNB </w:t>
            </w:r>
            <w:r w:rsidR="00331489">
              <w:rPr>
                <w:color w:val="FF0000"/>
                <w:lang w:eastAsia="en-US"/>
              </w:rPr>
              <w:t>can</w:t>
            </w:r>
            <w:r>
              <w:rPr>
                <w:color w:val="FF0000"/>
                <w:lang w:eastAsia="en-US"/>
              </w:rPr>
              <w:t xml:space="preserve"> indicated LBT mode for licensed band</w:t>
            </w:r>
          </w:p>
        </w:tc>
      </w:tr>
      <w:tr w:rsidR="003A1E67" w:rsidRPr="003A1E67" w14:paraId="15EA1440" w14:textId="77777777">
        <w:tc>
          <w:tcPr>
            <w:tcW w:w="1525" w:type="dxa"/>
          </w:tcPr>
          <w:p w14:paraId="32565C68" w14:textId="756E25F4" w:rsidR="003A1E67" w:rsidRDefault="003A1E67" w:rsidP="00CE5C81">
            <w:pPr>
              <w:rPr>
                <w:rFonts w:eastAsia="MS Mincho"/>
                <w:lang w:eastAsia="ja-JP"/>
              </w:rPr>
            </w:pPr>
            <w:r>
              <w:rPr>
                <w:rFonts w:eastAsia="MS Mincho"/>
                <w:lang w:eastAsia="ja-JP"/>
              </w:rPr>
              <w:t>FW4</w:t>
            </w:r>
          </w:p>
        </w:tc>
        <w:tc>
          <w:tcPr>
            <w:tcW w:w="7837" w:type="dxa"/>
          </w:tcPr>
          <w:p w14:paraId="6D84EE46" w14:textId="3496E03A" w:rsidR="003A1E67" w:rsidRPr="003A1E67" w:rsidRDefault="003A1E67" w:rsidP="003A1E67">
            <w:pPr>
              <w:rPr>
                <w:lang w:eastAsia="en-US"/>
              </w:rPr>
            </w:pPr>
            <w:r w:rsidRPr="003A1E67">
              <w:rPr>
                <w:lang w:eastAsia="en-US"/>
              </w:rPr>
              <w:t xml:space="preserve">Our concern with original Proposal 2.6-1d and its modification 2.6-1d1 by Ericsson is the scenario where the cell-specific indication conveys no-LBT </w:t>
            </w:r>
            <w:r>
              <w:rPr>
                <w:lang w:eastAsia="en-US"/>
              </w:rPr>
              <w:t xml:space="preserve">mode </w:t>
            </w:r>
            <w:r w:rsidRPr="003A1E67">
              <w:rPr>
                <w:lang w:eastAsia="en-US"/>
              </w:rPr>
              <w:t>but UE-specific indication conveys LBT mode. Here since the UE can infer LBT is not mandatory in deployment, additional complexity of validation of p-CSI-RS could be avoided at the UE</w:t>
            </w:r>
            <w:r>
              <w:rPr>
                <w:lang w:eastAsia="en-US"/>
              </w:rPr>
              <w:t>,</w:t>
            </w:r>
            <w:r w:rsidRPr="003A1E67">
              <w:rPr>
                <w:lang w:eastAsia="en-US"/>
              </w:rPr>
              <w:t xml:space="preserve"> with the gNB transmitting thes</w:t>
            </w:r>
            <w:r w:rsidRPr="003A1E67">
              <w:rPr>
                <w:lang w:eastAsia="en-US"/>
              </w:rPr>
              <w:lastRenderedPageBreak/>
              <w:t xml:space="preserve">e signals without LBT. </w:t>
            </w:r>
          </w:p>
          <w:p w14:paraId="1FB5E360" w14:textId="77777777" w:rsidR="003A1E67" w:rsidRPr="003A1E67" w:rsidRDefault="003A1E67" w:rsidP="003A1E67">
            <w:pPr>
              <w:rPr>
                <w:lang w:eastAsia="en-US"/>
              </w:rPr>
            </w:pPr>
            <w:r w:rsidRPr="003A1E67">
              <w:rPr>
                <w:lang w:eastAsia="en-US"/>
              </w:rPr>
              <w:t xml:space="preserve">This is in the spirit of how many companies want to include more such signal types under contention exempt short control signals (with the objecting companies being concerned on how 10% limit can be enforced, which clearly is not present in the scenario of interest). </w:t>
            </w:r>
          </w:p>
          <w:p w14:paraId="1FE09BBD" w14:textId="77777777" w:rsidR="003A1E67" w:rsidRPr="003A1E67" w:rsidRDefault="003A1E67" w:rsidP="003A1E67">
            <w:pPr>
              <w:rPr>
                <w:lang w:eastAsia="en-US"/>
              </w:rPr>
            </w:pPr>
          </w:p>
          <w:p w14:paraId="3623C930" w14:textId="06C36E8A" w:rsidR="003A1E67" w:rsidRPr="003A1E67" w:rsidRDefault="003A1E67" w:rsidP="003A1E67">
            <w:pPr>
              <w:rPr>
                <w:lang w:eastAsia="en-US"/>
              </w:rPr>
            </w:pPr>
            <w:r w:rsidRPr="003A1E67">
              <w:rPr>
                <w:lang w:eastAsia="en-US"/>
              </w:rPr>
              <w:t>We do not wish to hold progress on this issue and can accept majority view.</w:t>
            </w:r>
          </w:p>
        </w:tc>
      </w:tr>
    </w:tbl>
    <w:p w14:paraId="56674AD2" w14:textId="77777777" w:rsidR="003A064A" w:rsidRDefault="003A064A"/>
    <w:p w14:paraId="53AE2E48" w14:textId="77777777" w:rsidR="003A064A" w:rsidRDefault="002D1A74">
      <w:r>
        <w:t xml:space="preserve">If we agree to “Yes” in the previous discussion, we may need to following revision to the previous agreement. </w:t>
      </w:r>
    </w:p>
    <w:p w14:paraId="5C3271BF" w14:textId="77777777" w:rsidR="003A064A" w:rsidRDefault="002D1A74">
      <w:pPr>
        <w:rPr>
          <w:lang w:eastAsia="zh-CN"/>
        </w:rPr>
      </w:pPr>
      <w:r>
        <w:rPr>
          <w:highlight w:val="green"/>
          <w:lang w:eastAsia="zh-CN"/>
        </w:rPr>
        <w:t>Agreement:</w:t>
      </w:r>
    </w:p>
    <w:p w14:paraId="16429451" w14:textId="77777777" w:rsidR="003A064A" w:rsidRDefault="002D1A74">
      <w:pPr>
        <w:rPr>
          <w:lang w:eastAsia="zh-CN"/>
        </w:rPr>
      </w:pPr>
      <w:r>
        <w:rPr>
          <w:lang w:eastAsia="zh-CN"/>
        </w:rPr>
        <w:t>For regions where LBT is not mandated, gNB should indicate to the UE this gNB-UE connection is operating in LBT mode or no-LBT mode</w:t>
      </w:r>
    </w:p>
    <w:p w14:paraId="1340986F" w14:textId="77777777" w:rsidR="003A064A" w:rsidRDefault="002D1A74">
      <w:pPr>
        <w:pStyle w:val="ListParagraph"/>
        <w:numPr>
          <w:ilvl w:val="0"/>
          <w:numId w:val="34"/>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302485DC" w14:textId="77777777" w:rsidR="003A064A" w:rsidRDefault="002D1A74">
      <w:pPr>
        <w:rPr>
          <w:lang w:eastAsia="en-US"/>
        </w:rPr>
      </w:pPr>
      <w:r>
        <w:rPr>
          <w:lang w:eastAsia="en-US"/>
        </w:rPr>
        <w:t>When LBT mode or no-LBT mode is indicated, the mode applies to both gNB and UE for the operation between the gNB and UE.</w:t>
      </w:r>
    </w:p>
    <w:p w14:paraId="043010DB" w14:textId="77777777" w:rsidR="003A064A" w:rsidRDefault="003A064A"/>
    <w:p w14:paraId="4303636C" w14:textId="77777777" w:rsidR="003A064A" w:rsidRDefault="002D1A74">
      <w:pPr>
        <w:pStyle w:val="discussionpoint"/>
        <w:jc w:val="left"/>
        <w:rPr>
          <w:color w:val="000000"/>
        </w:rPr>
      </w:pPr>
      <w:r>
        <w:rPr>
          <w:snapToGrid/>
        </w:rPr>
        <w:t>Proposal 2.6-2 (on hold till we can agree on the earlier proposals)</w:t>
      </w:r>
      <w:r>
        <w:t xml:space="preserve">: </w:t>
      </w:r>
    </w:p>
    <w:p w14:paraId="7409F31C" w14:textId="77777777" w:rsidR="003A064A" w:rsidRDefault="002D1A74">
      <w:pPr>
        <w:rPr>
          <w:lang w:eastAsia="en-US"/>
        </w:rPr>
      </w:pPr>
      <w:r>
        <w:rPr>
          <w:lang w:eastAsia="en-US"/>
        </w:rPr>
        <w:t>From the email discussion in the last meeting, we have two ways to update the earlier agreement</w:t>
      </w:r>
    </w:p>
    <w:p w14:paraId="3CC060F3" w14:textId="77777777" w:rsidR="003A064A" w:rsidRDefault="002D1A74">
      <w:pPr>
        <w:rPr>
          <w:b/>
          <w:bCs/>
          <w:lang w:eastAsia="zh-CN"/>
        </w:rPr>
      </w:pPr>
      <w:r>
        <w:rPr>
          <w:b/>
          <w:bCs/>
          <w:lang w:eastAsia="zh-CN"/>
        </w:rPr>
        <w:t>Approach 1 to revise earlier agreement:</w:t>
      </w:r>
    </w:p>
    <w:p w14:paraId="3B5413C8" w14:textId="77777777" w:rsidR="003A064A" w:rsidRDefault="002D1A74">
      <w:pPr>
        <w:rPr>
          <w:lang w:eastAsia="zh-CN"/>
        </w:rPr>
      </w:pPr>
      <w:r>
        <w:rPr>
          <w:lang w:eastAsia="zh-CN"/>
        </w:rPr>
        <w:t>For regions where LBT is not mandated, gNB should indicate to the UE this gNB-UE connection is operating in LBT mode or no-LBT mode</w:t>
      </w:r>
    </w:p>
    <w:p w14:paraId="2387C0C4" w14:textId="77777777" w:rsidR="003A064A" w:rsidRDefault="002D1A74">
      <w:pPr>
        <w:pStyle w:val="ListParagraph"/>
        <w:numPr>
          <w:ilvl w:val="0"/>
          <w:numId w:val="34"/>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29FAE244" w14:textId="77777777" w:rsidR="003A064A" w:rsidRDefault="002D1A74">
      <w:pPr>
        <w:rPr>
          <w:lang w:eastAsia="en-US"/>
        </w:rPr>
      </w:pPr>
      <w:r>
        <w:rPr>
          <w:lang w:eastAsia="en-US"/>
        </w:rPr>
        <w:t xml:space="preserve">When LBT mode or no-LBT mode is indicated </w:t>
      </w:r>
      <w:r>
        <w:rPr>
          <w:color w:val="FF0000"/>
          <w:lang w:eastAsia="en-US"/>
        </w:rPr>
        <w:t>to a UE</w:t>
      </w:r>
      <w:r>
        <w:rPr>
          <w:lang w:eastAsia="en-US"/>
        </w:rPr>
        <w:t xml:space="preserve">, </w:t>
      </w:r>
      <w:r>
        <w:rPr>
          <w:color w:val="FF0000"/>
          <w:lang w:eastAsia="en-US"/>
        </w:rPr>
        <w:t xml:space="preserve">the UE assumes </w:t>
      </w:r>
      <w:r>
        <w:rPr>
          <w:lang w:eastAsia="en-US"/>
        </w:rPr>
        <w:t>the mode applies to both gNB and UE for the operation between the gNB and UE.</w:t>
      </w:r>
    </w:p>
    <w:p w14:paraId="18C713FC" w14:textId="77777777" w:rsidR="003A064A" w:rsidRDefault="002D1A74">
      <w:pPr>
        <w:pStyle w:val="ListParagraph"/>
        <w:numPr>
          <w:ilvl w:val="0"/>
          <w:numId w:val="34"/>
        </w:numPr>
        <w:rPr>
          <w:color w:val="FF0000"/>
          <w:lang w:eastAsia="en-US"/>
        </w:rPr>
      </w:pPr>
      <w:r>
        <w:rPr>
          <w:color w:val="FF0000"/>
          <w:lang w:eastAsia="en-US"/>
        </w:rPr>
        <w:t>Note: The gNB still may or may not perform LBT, but UE does not need to know</w:t>
      </w:r>
    </w:p>
    <w:p w14:paraId="285676C0" w14:textId="77777777" w:rsidR="003A064A" w:rsidRDefault="002D1A74">
      <w:pPr>
        <w:rPr>
          <w:b/>
          <w:bCs/>
          <w:lang w:eastAsia="zh-CN"/>
        </w:rPr>
      </w:pPr>
      <w:r>
        <w:rPr>
          <w:b/>
          <w:bCs/>
          <w:lang w:eastAsia="zh-CN"/>
        </w:rPr>
        <w:t>Approach 2 to revise earlier agreement:</w:t>
      </w:r>
    </w:p>
    <w:p w14:paraId="1816732D" w14:textId="77777777" w:rsidR="003A064A" w:rsidRDefault="002D1A74">
      <w:pPr>
        <w:rPr>
          <w:lang w:eastAsia="zh-CN"/>
        </w:rPr>
      </w:pPr>
      <w:r>
        <w:rPr>
          <w:lang w:eastAsia="zh-CN"/>
        </w:rPr>
        <w:t>For regions where LBT is not mandated, gNB should indicate to the UE this gNB-UE connection is operating in LBT mode or no-LBT mode</w:t>
      </w:r>
    </w:p>
    <w:p w14:paraId="304D4D81" w14:textId="77777777" w:rsidR="003A064A" w:rsidRDefault="002D1A74">
      <w:pPr>
        <w:pStyle w:val="ListParagraph"/>
        <w:numPr>
          <w:ilvl w:val="0"/>
          <w:numId w:val="34"/>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20A324A2" w14:textId="77777777" w:rsidR="003A064A" w:rsidRDefault="002D1A74">
      <w:pPr>
        <w:rPr>
          <w:lang w:eastAsia="en-US"/>
        </w:rPr>
      </w:pPr>
      <w:r>
        <w:rPr>
          <w:lang w:eastAsia="en-US"/>
        </w:rPr>
        <w:t xml:space="preserve">When LBT mode or no-LBT mode is indicated </w:t>
      </w:r>
      <w:r>
        <w:rPr>
          <w:color w:val="FF0000"/>
          <w:lang w:eastAsia="en-US"/>
        </w:rPr>
        <w:t>to a UE</w:t>
      </w:r>
      <w:r>
        <w:rPr>
          <w:lang w:eastAsia="en-US"/>
        </w:rPr>
        <w:t>, the mode applies to the UE for the operation between the gNB and UE.</w:t>
      </w:r>
    </w:p>
    <w:p w14:paraId="2DC11B5E" w14:textId="77777777" w:rsidR="003A064A" w:rsidRDefault="003A064A"/>
    <w:p w14:paraId="6443A7AF" w14:textId="77777777" w:rsidR="003A064A" w:rsidRDefault="002D1A74">
      <w:r>
        <w:t>Please  indicate the preferred language the two approaches, or provide your alternative suggestion</w:t>
      </w:r>
    </w:p>
    <w:tbl>
      <w:tblPr>
        <w:tblStyle w:val="TableGrid"/>
        <w:tblW w:w="9362" w:type="dxa"/>
        <w:tblLayout w:type="fixed"/>
        <w:tblLook w:val="04A0" w:firstRow="1" w:lastRow="0" w:firstColumn="1" w:lastColumn="0" w:noHBand="0" w:noVBand="1"/>
      </w:tblPr>
      <w:tblGrid>
        <w:gridCol w:w="1525"/>
        <w:gridCol w:w="7837"/>
      </w:tblGrid>
      <w:tr w:rsidR="003A064A" w14:paraId="7D872F7A" w14:textId="77777777">
        <w:tc>
          <w:tcPr>
            <w:tcW w:w="1525" w:type="dxa"/>
          </w:tcPr>
          <w:p w14:paraId="1284C9CE" w14:textId="77777777" w:rsidR="003A064A" w:rsidRDefault="002D1A74">
            <w:pPr>
              <w:rPr>
                <w:lang w:eastAsia="en-US"/>
              </w:rPr>
            </w:pPr>
            <w:r>
              <w:rPr>
                <w:lang w:eastAsia="en-US"/>
              </w:rPr>
              <w:t>Company</w:t>
            </w:r>
          </w:p>
        </w:tc>
        <w:tc>
          <w:tcPr>
            <w:tcW w:w="7837" w:type="dxa"/>
          </w:tcPr>
          <w:p w14:paraId="0B3EA687" w14:textId="77777777" w:rsidR="003A064A" w:rsidRDefault="002D1A74">
            <w:pPr>
              <w:rPr>
                <w:lang w:eastAsia="en-US"/>
              </w:rPr>
            </w:pPr>
            <w:r>
              <w:rPr>
                <w:lang w:eastAsia="en-US"/>
              </w:rPr>
              <w:t>View</w:t>
            </w:r>
          </w:p>
        </w:tc>
      </w:tr>
      <w:tr w:rsidR="003A064A" w14:paraId="50D9CEEA" w14:textId="77777777">
        <w:tc>
          <w:tcPr>
            <w:tcW w:w="1525" w:type="dxa"/>
          </w:tcPr>
          <w:p w14:paraId="4635627E" w14:textId="77777777" w:rsidR="003A064A" w:rsidRDefault="002D1A74">
            <w:pPr>
              <w:rPr>
                <w:lang w:eastAsia="en-US"/>
              </w:rPr>
            </w:pPr>
            <w:r>
              <w:rPr>
                <w:lang w:eastAsia="en-US"/>
              </w:rPr>
              <w:t>Samsung</w:t>
            </w:r>
          </w:p>
        </w:tc>
        <w:tc>
          <w:tcPr>
            <w:tcW w:w="7837" w:type="dxa"/>
          </w:tcPr>
          <w:p w14:paraId="09104954" w14:textId="77777777" w:rsidR="003A064A" w:rsidRDefault="002D1A74">
            <w:pPr>
              <w:rPr>
                <w:lang w:eastAsia="en-US"/>
              </w:rPr>
            </w:pPr>
            <w:r>
              <w:rPr>
                <w:lang w:eastAsia="en-US"/>
              </w:rPr>
              <w:t xml:space="preserve">One clarification for Approach 1: does it imply the gNB may indicate multiple LBT/non-LBT modes to Ues using multiple UE-specific dedicated RRC? With this clarification, we are ok with Approach 1 (Approach 2 is ok by default). </w:t>
            </w:r>
          </w:p>
        </w:tc>
      </w:tr>
      <w:tr w:rsidR="003A064A" w14:paraId="6C8DA6B2" w14:textId="77777777">
        <w:tc>
          <w:tcPr>
            <w:tcW w:w="1525" w:type="dxa"/>
          </w:tcPr>
          <w:p w14:paraId="4EE3D813" w14:textId="77777777" w:rsidR="003A064A" w:rsidRDefault="002D1A74">
            <w:pPr>
              <w:rPr>
                <w:lang w:eastAsia="en-US"/>
              </w:rPr>
            </w:pPr>
            <w:r>
              <w:rPr>
                <w:lang w:eastAsia="en-US"/>
              </w:rPr>
              <w:t xml:space="preserve">Apple </w:t>
            </w:r>
          </w:p>
        </w:tc>
        <w:tc>
          <w:tcPr>
            <w:tcW w:w="7837" w:type="dxa"/>
          </w:tcPr>
          <w:p w14:paraId="15E52E6A" w14:textId="77777777" w:rsidR="003A064A" w:rsidRDefault="002D1A74">
            <w:pPr>
              <w:rPr>
                <w:lang w:eastAsia="en-US"/>
              </w:rPr>
            </w:pPr>
            <w:r>
              <w:rPr>
                <w:lang w:eastAsia="en-US"/>
              </w:rPr>
              <w:t xml:space="preserve">Approach 2. The indication is only to UE by UE specific signaling. </w:t>
            </w:r>
          </w:p>
          <w:p w14:paraId="1432665C" w14:textId="77777777" w:rsidR="003A064A" w:rsidRDefault="002D1A74">
            <w:pPr>
              <w:rPr>
                <w:lang w:eastAsia="en-US"/>
              </w:rPr>
            </w:pPr>
            <w:r>
              <w:rPr>
                <w:lang w:eastAsia="en-US"/>
              </w:rPr>
              <w:t xml:space="preserve"> </w:t>
            </w:r>
          </w:p>
        </w:tc>
      </w:tr>
      <w:tr w:rsidR="003A064A" w14:paraId="14A1BD31" w14:textId="77777777">
        <w:tc>
          <w:tcPr>
            <w:tcW w:w="1525" w:type="dxa"/>
          </w:tcPr>
          <w:p w14:paraId="1140DB40" w14:textId="77777777" w:rsidR="003A064A" w:rsidRDefault="002D1A74">
            <w:pPr>
              <w:rPr>
                <w:lang w:eastAsia="en-US"/>
              </w:rPr>
            </w:pPr>
            <w:r>
              <w:rPr>
                <w:lang w:eastAsia="en-US"/>
              </w:rPr>
              <w:t xml:space="preserve">Intel </w:t>
            </w:r>
          </w:p>
        </w:tc>
        <w:tc>
          <w:tcPr>
            <w:tcW w:w="7837" w:type="dxa"/>
          </w:tcPr>
          <w:p w14:paraId="0027DEFA" w14:textId="77777777" w:rsidR="003A064A" w:rsidRDefault="002D1A74">
            <w:pPr>
              <w:rPr>
                <w:lang w:eastAsia="en-US"/>
              </w:rPr>
            </w:pPr>
            <w:r>
              <w:rPr>
                <w:lang w:eastAsia="en-US"/>
              </w:rPr>
              <w:t>Approach 1 is preferred.</w:t>
            </w:r>
          </w:p>
        </w:tc>
      </w:tr>
      <w:tr w:rsidR="003A064A" w14:paraId="1FD8F89A" w14:textId="77777777">
        <w:tc>
          <w:tcPr>
            <w:tcW w:w="1525" w:type="dxa"/>
          </w:tcPr>
          <w:p w14:paraId="1BE3C643" w14:textId="77777777" w:rsidR="003A064A" w:rsidRDefault="002D1A74">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0C39C8CC" w14:textId="77777777" w:rsidR="003A064A" w:rsidRDefault="002D1A74">
            <w:pPr>
              <w:rPr>
                <w:lang w:eastAsia="en-US"/>
              </w:rPr>
            </w:pPr>
            <w:r>
              <w:rPr>
                <w:lang w:eastAsia="en-US"/>
              </w:rPr>
              <w:t>We prefer Approach 2 in principle. The operating mode indication to a UE is applied to the UEonly. gNB and the UE in the gNB-UE connection may have different mode.</w:t>
            </w:r>
          </w:p>
        </w:tc>
      </w:tr>
      <w:tr w:rsidR="003A064A" w14:paraId="1D040E5C" w14:textId="77777777">
        <w:tc>
          <w:tcPr>
            <w:tcW w:w="1525" w:type="dxa"/>
          </w:tcPr>
          <w:p w14:paraId="61C5F227" w14:textId="77777777" w:rsidR="003A064A" w:rsidRDefault="002D1A74">
            <w:pPr>
              <w:rPr>
                <w:lang w:eastAsia="en-US"/>
              </w:rPr>
            </w:pPr>
            <w:r>
              <w:rPr>
                <w:lang w:eastAsia="en-US"/>
              </w:rPr>
              <w:lastRenderedPageBreak/>
              <w:t>Huawei, HiSilicon</w:t>
            </w:r>
          </w:p>
        </w:tc>
        <w:tc>
          <w:tcPr>
            <w:tcW w:w="7837" w:type="dxa"/>
          </w:tcPr>
          <w:p w14:paraId="01E7A394" w14:textId="77777777" w:rsidR="003A064A" w:rsidRDefault="002D1A74">
            <w:pPr>
              <w:rPr>
                <w:lang w:eastAsia="en-US"/>
              </w:rPr>
            </w:pPr>
            <w:r>
              <w:rPr>
                <w:lang w:eastAsia="en-US"/>
              </w:rPr>
              <w:t>We prefer approach 1 but with two modifications:</w:t>
            </w:r>
          </w:p>
          <w:p w14:paraId="2E7B1D56" w14:textId="77777777" w:rsidR="003A064A" w:rsidRDefault="002D1A74">
            <w:pPr>
              <w:pStyle w:val="ListParagraph"/>
              <w:numPr>
                <w:ilvl w:val="0"/>
                <w:numId w:val="36"/>
              </w:numPr>
            </w:pPr>
            <w:r>
              <w:t xml:space="preserve"> gNB indication of the LBT mode is also needed in regions where LBT is mandated by regulations. For instance, the UE before establishing RRC connection would need such an indication in SIB1 to understand whether or not LBT is used during initial access and to properly interpret the bit field ChannelAccess-Cpext in RAR UL grant and the fallback DCI formats 1_0/0_0 scrambled with TC-RNTI. Therefore, we propose to clarify that the gNB indication of the LBT/No-LBT mode is not limited to the case of operating in regions where LBT is not mandated by regulations. This clarification should be also reflected in the updated RRC parameters list to be sent to RAN2.</w:t>
            </w:r>
          </w:p>
          <w:p w14:paraId="44214B67" w14:textId="77777777" w:rsidR="003A064A" w:rsidRDefault="002D1A74">
            <w:pPr>
              <w:pStyle w:val="ListParagraph"/>
              <w:numPr>
                <w:ilvl w:val="0"/>
                <w:numId w:val="36"/>
              </w:numPr>
            </w:pPr>
            <w:r>
              <w:t xml:space="preserve">We don’t see why the note is necessary. </w:t>
            </w:r>
          </w:p>
          <w:p w14:paraId="4C56931F" w14:textId="77777777" w:rsidR="003A064A" w:rsidRDefault="002D1A74">
            <w:r>
              <w:t>As such, we suggest the following proposal:</w:t>
            </w:r>
          </w:p>
          <w:p w14:paraId="3056EAE6" w14:textId="77777777" w:rsidR="003A064A" w:rsidRDefault="002D1A74">
            <w:pPr>
              <w:rPr>
                <w:b/>
                <w:u w:val="single"/>
              </w:rPr>
            </w:pPr>
            <w:r>
              <w:rPr>
                <w:b/>
                <w:u w:val="single"/>
              </w:rPr>
              <w:t xml:space="preserve">Proposal: </w:t>
            </w:r>
          </w:p>
          <w:p w14:paraId="117E3CD8" w14:textId="77777777" w:rsidR="003A064A" w:rsidRDefault="002D1A74">
            <w:r>
              <w:t>Modify the earlier agreement as follows:</w:t>
            </w:r>
          </w:p>
          <w:p w14:paraId="32F0E24B" w14:textId="77777777" w:rsidR="003A064A" w:rsidRDefault="002D1A74">
            <w:pPr>
              <w:rPr>
                <w:lang w:eastAsia="zh-CN"/>
              </w:rPr>
            </w:pPr>
            <w:r>
              <w:rPr>
                <w:lang w:eastAsia="zh-CN"/>
              </w:rPr>
              <w:t xml:space="preserve">For regions where LBT is not mandated </w:t>
            </w:r>
            <w:r>
              <w:rPr>
                <w:color w:val="FF0000"/>
                <w:lang w:eastAsia="zh-CN"/>
              </w:rPr>
              <w:t>and regions that LBT is mandated in FR2-2</w:t>
            </w:r>
            <w:r>
              <w:rPr>
                <w:lang w:eastAsia="zh-CN"/>
              </w:rPr>
              <w:t>, gNB should indicate to the UE this gNB-UE connection is operating in LBT mode or no-LBT mode</w:t>
            </w:r>
          </w:p>
          <w:p w14:paraId="5E261715" w14:textId="77777777" w:rsidR="003A064A" w:rsidRDefault="002D1A74">
            <w:pPr>
              <w:pStyle w:val="ListParagraph"/>
              <w:numPr>
                <w:ilvl w:val="0"/>
                <w:numId w:val="34"/>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7650778A" w14:textId="77777777" w:rsidR="003A064A" w:rsidRDefault="002D1A74">
            <w:pPr>
              <w:pStyle w:val="ListParagraph"/>
              <w:numPr>
                <w:ilvl w:val="0"/>
                <w:numId w:val="34"/>
              </w:numPr>
              <w:rPr>
                <w:color w:val="FF0000"/>
                <w:lang w:eastAsia="en-US"/>
              </w:rPr>
            </w:pPr>
            <w:r>
              <w:rPr>
                <w:color w:val="FF0000"/>
                <w:lang w:eastAsia="en-US"/>
              </w:rPr>
              <w:t>When LBT mode or no-LBT mode is indicated to a UE, the UE assumes the mode applies to both gNB and UE for the operation between the gNB and UE.</w:t>
            </w:r>
          </w:p>
          <w:p w14:paraId="0806CD17" w14:textId="77777777" w:rsidR="003A064A" w:rsidRDefault="003A064A"/>
          <w:p w14:paraId="07F6AAD3" w14:textId="77777777" w:rsidR="003A064A" w:rsidRDefault="002D1A74">
            <w:pPr>
              <w:rPr>
                <w:lang w:eastAsia="en-US"/>
              </w:rPr>
            </w:pPr>
            <w:r>
              <w:rPr>
                <w:lang w:eastAsia="zh-CN"/>
              </w:rPr>
              <w:t xml:space="preserve"> </w:t>
            </w:r>
          </w:p>
        </w:tc>
      </w:tr>
      <w:tr w:rsidR="003A064A" w14:paraId="3C3A48A2" w14:textId="77777777">
        <w:tc>
          <w:tcPr>
            <w:tcW w:w="1525" w:type="dxa"/>
          </w:tcPr>
          <w:p w14:paraId="3FA7B19E" w14:textId="77777777" w:rsidR="003A064A" w:rsidRDefault="002D1A74">
            <w:pPr>
              <w:rPr>
                <w:lang w:eastAsia="en-US"/>
              </w:rPr>
            </w:pPr>
            <w:r>
              <w:rPr>
                <w:rFonts w:hint="eastAsia"/>
              </w:rPr>
              <w:t>LG Electronics</w:t>
            </w:r>
          </w:p>
        </w:tc>
        <w:tc>
          <w:tcPr>
            <w:tcW w:w="7837" w:type="dxa"/>
          </w:tcPr>
          <w:p w14:paraId="1F55DE35" w14:textId="77777777" w:rsidR="003A064A" w:rsidRDefault="002D1A74">
            <w:pPr>
              <w:rPr>
                <w:lang w:eastAsia="en-US"/>
              </w:rPr>
            </w:pPr>
            <w:r>
              <w:t xml:space="preserve">Support </w:t>
            </w:r>
            <w:r>
              <w:rPr>
                <w:rFonts w:hint="eastAsia"/>
              </w:rPr>
              <w:t xml:space="preserve">Approach 1. </w:t>
            </w:r>
          </w:p>
        </w:tc>
      </w:tr>
      <w:tr w:rsidR="003A064A" w14:paraId="0D7B0394" w14:textId="77777777">
        <w:tc>
          <w:tcPr>
            <w:tcW w:w="1525" w:type="dxa"/>
          </w:tcPr>
          <w:p w14:paraId="23013D3B" w14:textId="77777777" w:rsidR="003A064A" w:rsidRDefault="002D1A74">
            <w:r>
              <w:rPr>
                <w:rFonts w:eastAsiaTheme="minorEastAsia"/>
                <w:lang w:eastAsia="zh-CN"/>
              </w:rPr>
              <w:t>Xiaomi</w:t>
            </w:r>
          </w:p>
        </w:tc>
        <w:tc>
          <w:tcPr>
            <w:tcW w:w="7837" w:type="dxa"/>
          </w:tcPr>
          <w:p w14:paraId="0196B3C3" w14:textId="77777777" w:rsidR="003A064A" w:rsidRDefault="002D1A74">
            <w:r>
              <w:rPr>
                <w:lang w:eastAsia="en-US"/>
              </w:rPr>
              <w:t>Approach 1 seems more clear and is preferred.</w:t>
            </w:r>
          </w:p>
        </w:tc>
      </w:tr>
      <w:tr w:rsidR="003A064A" w14:paraId="4CD77C4B" w14:textId="77777777">
        <w:tc>
          <w:tcPr>
            <w:tcW w:w="1525" w:type="dxa"/>
          </w:tcPr>
          <w:p w14:paraId="43450009" w14:textId="77777777" w:rsidR="003A064A" w:rsidRDefault="002D1A74">
            <w:pPr>
              <w:rPr>
                <w:rFonts w:eastAsiaTheme="minorEastAsia"/>
                <w:lang w:eastAsia="zh-CN"/>
              </w:rPr>
            </w:pPr>
            <w:r>
              <w:rPr>
                <w:rFonts w:eastAsia="PMingLiU" w:hint="eastAsia"/>
                <w:lang w:eastAsia="zh-TW"/>
              </w:rPr>
              <w:t>ASUSTeK</w:t>
            </w:r>
          </w:p>
        </w:tc>
        <w:tc>
          <w:tcPr>
            <w:tcW w:w="7837" w:type="dxa"/>
          </w:tcPr>
          <w:p w14:paraId="491F323F" w14:textId="77777777" w:rsidR="003A064A" w:rsidRDefault="002D1A74">
            <w:pPr>
              <w:rPr>
                <w:lang w:eastAsia="en-US"/>
              </w:rPr>
            </w:pPr>
            <w:r>
              <w:rPr>
                <w:rFonts w:eastAsia="PMingLiU" w:hint="eastAsia"/>
                <w:lang w:eastAsia="zh-TW"/>
              </w:rPr>
              <w:t>Don</w:t>
            </w:r>
            <w:r>
              <w:rPr>
                <w:rFonts w:eastAsia="PMingLiU"/>
                <w:lang w:eastAsia="zh-TW"/>
              </w:rPr>
              <w:t>’t see a strong need to update the agreement, while Approach 2 is preferred if we have to do so.</w:t>
            </w:r>
          </w:p>
        </w:tc>
      </w:tr>
      <w:tr w:rsidR="003A064A" w14:paraId="255F550A" w14:textId="77777777">
        <w:tc>
          <w:tcPr>
            <w:tcW w:w="1525" w:type="dxa"/>
          </w:tcPr>
          <w:p w14:paraId="01C8282F" w14:textId="77777777" w:rsidR="003A064A" w:rsidRDefault="002D1A74">
            <w:pPr>
              <w:rPr>
                <w:rFonts w:eastAsia="PMingLiU"/>
                <w:lang w:eastAsia="zh-TW"/>
              </w:rPr>
            </w:pPr>
            <w:r>
              <w:rPr>
                <w:rFonts w:eastAsia="PMingLiU"/>
                <w:lang w:eastAsia="zh-TW"/>
              </w:rPr>
              <w:t>FW</w:t>
            </w:r>
          </w:p>
        </w:tc>
        <w:tc>
          <w:tcPr>
            <w:tcW w:w="7837" w:type="dxa"/>
          </w:tcPr>
          <w:p w14:paraId="76BA4BDE" w14:textId="77777777" w:rsidR="003A064A" w:rsidRDefault="002D1A74">
            <w:pPr>
              <w:rPr>
                <w:lang w:eastAsia="en-US"/>
              </w:rPr>
            </w:pPr>
            <w:r>
              <w:rPr>
                <w:lang w:eastAsia="en-US"/>
              </w:rPr>
              <w:t>We have some confusion about the agreement stated by moderator.</w:t>
            </w:r>
          </w:p>
          <w:p w14:paraId="63FD77B6" w14:textId="77777777" w:rsidR="003A064A" w:rsidRDefault="002D1A74">
            <w:pPr>
              <w:rPr>
                <w:lang w:eastAsia="en-US"/>
              </w:rPr>
            </w:pPr>
            <w:r>
              <w:rPr>
                <w:lang w:eastAsia="en-US"/>
              </w:rPr>
              <w:t xml:space="preserve">In RAN#105-e the agreement was: </w:t>
            </w:r>
          </w:p>
          <w:p w14:paraId="0DE67FD3" w14:textId="77777777" w:rsidR="003A064A" w:rsidRDefault="002D1A74">
            <w:pPr>
              <w:rPr>
                <w:lang w:eastAsia="zh-CN"/>
              </w:rPr>
            </w:pPr>
            <w:r>
              <w:rPr>
                <w:highlight w:val="green"/>
                <w:lang w:eastAsia="zh-CN"/>
              </w:rPr>
              <w:t>Agreement:</w:t>
            </w:r>
          </w:p>
          <w:p w14:paraId="5EC27B0C" w14:textId="77777777" w:rsidR="003A064A" w:rsidRDefault="002D1A74">
            <w:pPr>
              <w:rPr>
                <w:lang w:eastAsia="zh-CN"/>
              </w:rPr>
            </w:pPr>
            <w:r>
              <w:rPr>
                <w:lang w:eastAsia="zh-CN"/>
              </w:rPr>
              <w:t>For regions where LBT is not mandated, gNB should indicate to the UE this gNB-UE connection is operating in LBT mode or no-LBT mode</w:t>
            </w:r>
          </w:p>
          <w:p w14:paraId="65F75A71" w14:textId="77777777" w:rsidR="003A064A" w:rsidRDefault="002D1A74">
            <w:pPr>
              <w:pStyle w:val="ListParagraph"/>
              <w:numPr>
                <w:ilvl w:val="0"/>
                <w:numId w:val="34"/>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5D558E25" w14:textId="77777777" w:rsidR="003A064A" w:rsidRDefault="003A064A">
            <w:pPr>
              <w:rPr>
                <w:rFonts w:eastAsia="PMingLiU"/>
                <w:lang w:eastAsia="zh-TW"/>
              </w:rPr>
            </w:pPr>
          </w:p>
          <w:p w14:paraId="363B0D44" w14:textId="77777777" w:rsidR="003A064A" w:rsidRDefault="002D1A74">
            <w:pPr>
              <w:rPr>
                <w:lang w:eastAsia="zh-CN"/>
              </w:rPr>
            </w:pPr>
            <w:r>
              <w:rPr>
                <w:lang w:eastAsia="zh-CN"/>
              </w:rPr>
              <w:t>To the best of our understanding no further agreement was reached on this after that. Please let us know if we are missing something.</w:t>
            </w:r>
          </w:p>
          <w:p w14:paraId="1278ABCB" w14:textId="77777777" w:rsidR="003A064A" w:rsidRDefault="003A064A">
            <w:pPr>
              <w:rPr>
                <w:lang w:eastAsia="zh-CN"/>
              </w:rPr>
            </w:pPr>
          </w:p>
          <w:p w14:paraId="3A63462A" w14:textId="77777777" w:rsidR="003A064A" w:rsidRDefault="002D1A74">
            <w:pPr>
              <w:rPr>
                <w:lang w:eastAsia="zh-CN"/>
              </w:rPr>
            </w:pPr>
            <w:r>
              <w:rPr>
                <w:lang w:eastAsia="zh-CN"/>
              </w:rPr>
              <w:t xml:space="preserve">For Approach-1 what should the UE behavior be when both cell-specific and UE-specific indication are received by it? </w:t>
            </w:r>
          </w:p>
          <w:p w14:paraId="0D8794AC" w14:textId="77777777" w:rsidR="003A064A" w:rsidRDefault="003A064A">
            <w:pPr>
              <w:rPr>
                <w:rFonts w:eastAsia="PMingLiU"/>
                <w:lang w:eastAsia="zh-TW"/>
              </w:rPr>
            </w:pPr>
          </w:p>
        </w:tc>
      </w:tr>
      <w:tr w:rsidR="003A064A" w14:paraId="0B041FDC" w14:textId="77777777">
        <w:tc>
          <w:tcPr>
            <w:tcW w:w="1525" w:type="dxa"/>
          </w:tcPr>
          <w:p w14:paraId="554E3035" w14:textId="77777777" w:rsidR="003A064A" w:rsidRDefault="002D1A74">
            <w:pPr>
              <w:rPr>
                <w:lang w:eastAsia="en-US"/>
              </w:rPr>
            </w:pPr>
            <w:r>
              <w:rPr>
                <w:lang w:eastAsia="en-US"/>
              </w:rPr>
              <w:t>Nokia, NSB</w:t>
            </w:r>
          </w:p>
        </w:tc>
        <w:tc>
          <w:tcPr>
            <w:tcW w:w="7837" w:type="dxa"/>
          </w:tcPr>
          <w:p w14:paraId="339C3759" w14:textId="77777777" w:rsidR="003A064A" w:rsidRDefault="002D1A74">
            <w:pPr>
              <w:rPr>
                <w:lang w:eastAsia="en-US"/>
              </w:rPr>
            </w:pPr>
            <w:r>
              <w:rPr>
                <w:lang w:eastAsia="en-US"/>
              </w:rPr>
              <w:t>We can support Huawei’s revised Proposal. As for the regions, it is important to note that even in a single region such as Europe, LBT may or may not be required depending on the deployment and the harmonized standard that is followed. I.e., the choice of using LBT or not does not only depend on the region.</w:t>
            </w:r>
          </w:p>
        </w:tc>
      </w:tr>
      <w:tr w:rsidR="003A064A" w14:paraId="06EDBF3A" w14:textId="77777777">
        <w:tc>
          <w:tcPr>
            <w:tcW w:w="1525" w:type="dxa"/>
          </w:tcPr>
          <w:p w14:paraId="3846FC2F" w14:textId="77777777" w:rsidR="003A064A" w:rsidRDefault="002D1A74">
            <w:pPr>
              <w:rPr>
                <w:rFonts w:eastAsia="PMingLiU"/>
                <w:lang w:eastAsia="zh-TW"/>
              </w:rPr>
            </w:pPr>
            <w:r>
              <w:rPr>
                <w:rFonts w:eastAsia="PMingLiU"/>
                <w:lang w:eastAsia="zh-TW"/>
              </w:rPr>
              <w:t>Ericsson</w:t>
            </w:r>
          </w:p>
        </w:tc>
        <w:tc>
          <w:tcPr>
            <w:tcW w:w="7837" w:type="dxa"/>
          </w:tcPr>
          <w:p w14:paraId="164578EF" w14:textId="77777777" w:rsidR="003A064A" w:rsidRDefault="002D1A74">
            <w:pPr>
              <w:rPr>
                <w:rFonts w:eastAsia="PMingLiU"/>
                <w:lang w:eastAsia="zh-TW"/>
              </w:rPr>
            </w:pPr>
            <w:r>
              <w:rPr>
                <w:rFonts w:eastAsia="PMingLiU"/>
                <w:lang w:eastAsia="zh-TW"/>
              </w:rPr>
              <w:t>We prefer Approach 2. However, this is conditioned on the previous discussion.</w:t>
            </w:r>
          </w:p>
          <w:p w14:paraId="023D24D9" w14:textId="77777777" w:rsidR="003A064A" w:rsidRDefault="003A064A">
            <w:pPr>
              <w:rPr>
                <w:rFonts w:eastAsia="PMingLiU"/>
                <w:lang w:eastAsia="zh-TW"/>
              </w:rPr>
            </w:pPr>
          </w:p>
          <w:p w14:paraId="7EBB38E6" w14:textId="77777777" w:rsidR="003A064A" w:rsidRDefault="002D1A74">
            <w:pPr>
              <w:pStyle w:val="CommentText"/>
            </w:pPr>
            <w:r>
              <w:rPr>
                <w:rFonts w:eastAsia="PMingLiU"/>
                <w:lang w:eastAsia="zh-TW"/>
              </w:rPr>
              <w:lastRenderedPageBreak/>
              <w:t xml:space="preserve">Perhaps, a more pressing matter is how to resolve the multiple signalling/configuration by the gNB. A UE may be configured with a cell-specific and UE specific information regarding LBT. </w:t>
            </w:r>
            <w:r>
              <w:t xml:space="preserve">For UE specific search space, it can be controlled by the presence/absence of </w:t>
            </w:r>
            <w:r>
              <w:rPr>
                <w:i/>
                <w:iCs/>
              </w:rPr>
              <w:t xml:space="preserve">ul-AccessConfigListDCI-0-1 and ul-AccessConfigListDCI-1-1. </w:t>
            </w:r>
            <w:r>
              <w:t xml:space="preserve">It is not clear to us what the UE should do when initiating a COT. Should it follow the SIB1 signalling or do CAT3 LBT if configured with any of the above fields? </w:t>
            </w:r>
          </w:p>
          <w:p w14:paraId="6F82C5DE" w14:textId="77777777" w:rsidR="003A064A" w:rsidRDefault="003A064A">
            <w:pPr>
              <w:rPr>
                <w:rFonts w:eastAsia="PMingLiU"/>
                <w:lang w:eastAsia="zh-TW"/>
              </w:rPr>
            </w:pPr>
          </w:p>
        </w:tc>
      </w:tr>
      <w:tr w:rsidR="003A064A" w14:paraId="4CD28583" w14:textId="77777777">
        <w:tc>
          <w:tcPr>
            <w:tcW w:w="1525" w:type="dxa"/>
          </w:tcPr>
          <w:p w14:paraId="69CDC4FF" w14:textId="77777777" w:rsidR="003A064A" w:rsidRDefault="002D1A74">
            <w:pPr>
              <w:rPr>
                <w:rFonts w:eastAsia="MS Mincho"/>
                <w:lang w:eastAsia="ja-JP"/>
              </w:rPr>
            </w:pPr>
            <w:r>
              <w:rPr>
                <w:rFonts w:eastAsia="MS Mincho" w:hint="eastAsia"/>
                <w:lang w:eastAsia="ja-JP"/>
              </w:rPr>
              <w:lastRenderedPageBreak/>
              <w:t>D</w:t>
            </w:r>
            <w:r>
              <w:rPr>
                <w:rFonts w:eastAsia="MS Mincho"/>
                <w:lang w:eastAsia="ja-JP"/>
              </w:rPr>
              <w:t>OCOMO</w:t>
            </w:r>
          </w:p>
        </w:tc>
        <w:tc>
          <w:tcPr>
            <w:tcW w:w="7837" w:type="dxa"/>
          </w:tcPr>
          <w:p w14:paraId="160B5BEE" w14:textId="77777777" w:rsidR="003A064A" w:rsidRDefault="002D1A74">
            <w:pPr>
              <w:rPr>
                <w:rFonts w:eastAsia="MS Mincho"/>
                <w:lang w:eastAsia="ja-JP"/>
              </w:rPr>
            </w:pPr>
            <w:r>
              <w:rPr>
                <w:rFonts w:eastAsia="MS Mincho"/>
                <w:lang w:eastAsia="ja-JP"/>
              </w:rPr>
              <w:t xml:space="preserve">Ok with Approach 1. </w:t>
            </w:r>
          </w:p>
        </w:tc>
      </w:tr>
      <w:tr w:rsidR="003A064A" w14:paraId="1607BFAB" w14:textId="77777777">
        <w:tc>
          <w:tcPr>
            <w:tcW w:w="1525" w:type="dxa"/>
          </w:tcPr>
          <w:p w14:paraId="4358DA71" w14:textId="77777777" w:rsidR="003A064A" w:rsidRDefault="002D1A74">
            <w:pPr>
              <w:rPr>
                <w:lang w:eastAsia="en-US"/>
              </w:rPr>
            </w:pPr>
            <w:r>
              <w:rPr>
                <w:rFonts w:eastAsiaTheme="minorEastAsia"/>
                <w:lang w:eastAsia="zh-CN"/>
              </w:rPr>
              <w:t>Vivo</w:t>
            </w:r>
          </w:p>
        </w:tc>
        <w:tc>
          <w:tcPr>
            <w:tcW w:w="7837" w:type="dxa"/>
          </w:tcPr>
          <w:p w14:paraId="42C0F173" w14:textId="77777777" w:rsidR="003A064A" w:rsidRDefault="002D1A74">
            <w:pPr>
              <w:rPr>
                <w:rFonts w:eastAsiaTheme="minorEastAsia"/>
                <w:lang w:eastAsia="zh-CN"/>
              </w:rPr>
            </w:pPr>
            <w:r>
              <w:rPr>
                <w:rFonts w:eastAsiaTheme="minorEastAsia"/>
                <w:lang w:eastAsia="zh-CN"/>
              </w:rPr>
              <w:t>For approach 1, we are not sure if P-CSI-RS validation is still meaningful when gNB chooses not to perform LBT.</w:t>
            </w:r>
          </w:p>
          <w:p w14:paraId="7EFB9ECB" w14:textId="77777777" w:rsidR="003A064A" w:rsidRDefault="002D1A74">
            <w:pPr>
              <w:rPr>
                <w:lang w:eastAsia="en-US"/>
              </w:rPr>
            </w:pPr>
            <w:r>
              <w:rPr>
                <w:rFonts w:eastAsiaTheme="minorEastAsia"/>
                <w:lang w:eastAsia="zh-CN"/>
              </w:rPr>
              <w:t>For approach 2, we think it relates to no P-CSI-RS validation.</w:t>
            </w:r>
          </w:p>
        </w:tc>
      </w:tr>
      <w:tr w:rsidR="003A064A" w14:paraId="192D25C4" w14:textId="77777777">
        <w:tc>
          <w:tcPr>
            <w:tcW w:w="1525" w:type="dxa"/>
          </w:tcPr>
          <w:p w14:paraId="4250C894"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302BBE38" w14:textId="77777777" w:rsidR="003A064A" w:rsidRDefault="002D1A74">
            <w:pPr>
              <w:rPr>
                <w:rFonts w:eastAsiaTheme="minorEastAsia"/>
                <w:lang w:eastAsia="zh-CN"/>
              </w:rPr>
            </w:pPr>
            <w:r>
              <w:rPr>
                <w:rFonts w:eastAsiaTheme="minorEastAsia"/>
                <w:lang w:eastAsia="zh-CN"/>
              </w:rPr>
              <w:t>We prefer Approach 1.</w:t>
            </w:r>
          </w:p>
        </w:tc>
      </w:tr>
      <w:tr w:rsidR="003A064A" w14:paraId="5D0A1645" w14:textId="77777777">
        <w:tc>
          <w:tcPr>
            <w:tcW w:w="1525" w:type="dxa"/>
          </w:tcPr>
          <w:p w14:paraId="740E8540"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6C1AD92A" w14:textId="77777777" w:rsidR="003A064A" w:rsidRDefault="002D1A74">
            <w:pPr>
              <w:rPr>
                <w:rFonts w:eastAsia="SimSun"/>
                <w:lang w:val="en-US" w:eastAsia="zh-CN"/>
              </w:rPr>
            </w:pPr>
            <w:r>
              <w:rPr>
                <w:rFonts w:eastAsia="SimSun" w:hint="eastAsia"/>
                <w:lang w:val="en-US" w:eastAsia="zh-CN"/>
              </w:rPr>
              <w:t>Support Approach 1.</w:t>
            </w:r>
          </w:p>
        </w:tc>
      </w:tr>
      <w:tr w:rsidR="003A064A" w14:paraId="07B9DC39" w14:textId="77777777">
        <w:tc>
          <w:tcPr>
            <w:tcW w:w="1525" w:type="dxa"/>
          </w:tcPr>
          <w:p w14:paraId="67053233" w14:textId="77777777" w:rsidR="003A064A" w:rsidRDefault="002D1A74">
            <w:pPr>
              <w:rPr>
                <w:rFonts w:eastAsia="SimSun"/>
                <w:lang w:val="en-US" w:eastAsia="zh-CN"/>
              </w:rPr>
            </w:pPr>
            <w:r>
              <w:rPr>
                <w:rFonts w:eastAsia="SimSun"/>
                <w:lang w:val="en-US" w:eastAsia="zh-CN"/>
              </w:rPr>
              <w:t>InterDigital</w:t>
            </w:r>
          </w:p>
        </w:tc>
        <w:tc>
          <w:tcPr>
            <w:tcW w:w="7837" w:type="dxa"/>
          </w:tcPr>
          <w:p w14:paraId="4D63C643" w14:textId="77777777" w:rsidR="003A064A" w:rsidRDefault="002D1A74">
            <w:pPr>
              <w:rPr>
                <w:rFonts w:eastAsia="SimSun"/>
                <w:lang w:val="en-US" w:eastAsia="zh-CN"/>
              </w:rPr>
            </w:pPr>
            <w:r>
              <w:rPr>
                <w:rFonts w:eastAsia="SimSun"/>
                <w:lang w:val="en-US" w:eastAsia="zh-CN"/>
              </w:rPr>
              <w:t xml:space="preserve">We support Approach 2. </w:t>
            </w:r>
          </w:p>
        </w:tc>
      </w:tr>
      <w:tr w:rsidR="003A064A" w14:paraId="46DE41AC" w14:textId="77777777">
        <w:tc>
          <w:tcPr>
            <w:tcW w:w="1525" w:type="dxa"/>
          </w:tcPr>
          <w:p w14:paraId="00422F0F"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0613F658" w14:textId="77777777" w:rsidR="003A064A" w:rsidRDefault="002D1A74">
            <w:pPr>
              <w:rPr>
                <w:rFonts w:eastAsia="SimSun"/>
                <w:lang w:val="en-US" w:eastAsia="zh-CN"/>
              </w:rPr>
            </w:pPr>
            <w:r>
              <w:rPr>
                <w:rFonts w:eastAsia="SimSun" w:hint="eastAsia"/>
                <w:lang w:val="en-US" w:eastAsia="zh-CN"/>
              </w:rPr>
              <w:t>We prefer Approach 1.</w:t>
            </w:r>
          </w:p>
        </w:tc>
      </w:tr>
      <w:tr w:rsidR="003A064A" w14:paraId="4EA3FC88" w14:textId="77777777">
        <w:tc>
          <w:tcPr>
            <w:tcW w:w="1525" w:type="dxa"/>
          </w:tcPr>
          <w:p w14:paraId="578A3212" w14:textId="77777777" w:rsidR="003A064A" w:rsidRDefault="002D1A74">
            <w:pPr>
              <w:rPr>
                <w:rFonts w:eastAsia="SimSun"/>
                <w:lang w:val="en-US" w:eastAsia="zh-CN"/>
              </w:rPr>
            </w:pPr>
            <w:r>
              <w:rPr>
                <w:rFonts w:eastAsia="SimSun" w:hint="eastAsia"/>
                <w:lang w:val="en-US" w:eastAsia="zh-CN"/>
              </w:rPr>
              <w:t>CATT</w:t>
            </w:r>
          </w:p>
        </w:tc>
        <w:tc>
          <w:tcPr>
            <w:tcW w:w="7837" w:type="dxa"/>
          </w:tcPr>
          <w:p w14:paraId="6BAFB447" w14:textId="77777777" w:rsidR="003A064A" w:rsidRDefault="002D1A74">
            <w:pPr>
              <w:rPr>
                <w:rFonts w:eastAsia="SimSun"/>
                <w:lang w:val="en-US" w:eastAsia="zh-CN"/>
              </w:rPr>
            </w:pPr>
            <w:r>
              <w:rPr>
                <w:rFonts w:eastAsia="SimSun" w:hint="eastAsia"/>
                <w:lang w:val="en-US" w:eastAsia="zh-CN"/>
              </w:rPr>
              <w:t xml:space="preserve">Approach 1 is our preferred. </w:t>
            </w:r>
          </w:p>
        </w:tc>
      </w:tr>
      <w:tr w:rsidR="003A064A" w14:paraId="74BE8056" w14:textId="77777777">
        <w:tc>
          <w:tcPr>
            <w:tcW w:w="1525" w:type="dxa"/>
          </w:tcPr>
          <w:p w14:paraId="041BC740" w14:textId="77777777" w:rsidR="003A064A" w:rsidRDefault="002D1A74">
            <w:pPr>
              <w:rPr>
                <w:rFonts w:eastAsia="SimSun"/>
                <w:lang w:val="en-US" w:eastAsia="zh-CN"/>
              </w:rPr>
            </w:pPr>
            <w:r>
              <w:rPr>
                <w:rFonts w:eastAsia="SimSun"/>
                <w:lang w:val="en-US" w:eastAsia="zh-CN"/>
              </w:rPr>
              <w:t>Lenovo, Motorola Mobility</w:t>
            </w:r>
          </w:p>
        </w:tc>
        <w:tc>
          <w:tcPr>
            <w:tcW w:w="7837" w:type="dxa"/>
          </w:tcPr>
          <w:p w14:paraId="38B78D8F" w14:textId="77777777" w:rsidR="003A064A" w:rsidRDefault="002D1A74">
            <w:pPr>
              <w:rPr>
                <w:rFonts w:eastAsia="SimSun"/>
                <w:lang w:val="en-US" w:eastAsia="zh-CN"/>
              </w:rPr>
            </w:pPr>
            <w:r>
              <w:rPr>
                <w:rFonts w:eastAsia="SimSun"/>
                <w:lang w:val="en-US" w:eastAsia="zh-CN"/>
              </w:rPr>
              <w:t>In principle, we prefer Approach 1 and also support’s HW’s proposal. The note in Approach 1 is not really necessary.</w:t>
            </w:r>
          </w:p>
        </w:tc>
      </w:tr>
      <w:tr w:rsidR="003A064A" w14:paraId="5C27AD66" w14:textId="77777777">
        <w:tc>
          <w:tcPr>
            <w:tcW w:w="1525" w:type="dxa"/>
          </w:tcPr>
          <w:p w14:paraId="4B4E57D5" w14:textId="77777777" w:rsidR="003A064A" w:rsidRDefault="002D1A74">
            <w:pPr>
              <w:rPr>
                <w:rFonts w:eastAsia="SimSun"/>
                <w:lang w:val="en-US" w:eastAsia="zh-CN"/>
              </w:rPr>
            </w:pPr>
            <w:r>
              <w:rPr>
                <w:rFonts w:eastAsia="MS Mincho" w:hint="eastAsia"/>
                <w:lang w:val="en-US" w:eastAsia="ja-JP"/>
              </w:rPr>
              <w:t>D</w:t>
            </w:r>
            <w:r>
              <w:rPr>
                <w:rFonts w:eastAsia="MS Mincho"/>
                <w:lang w:val="en-US" w:eastAsia="ja-JP"/>
              </w:rPr>
              <w:t>OCOMO</w:t>
            </w:r>
          </w:p>
        </w:tc>
        <w:tc>
          <w:tcPr>
            <w:tcW w:w="7837" w:type="dxa"/>
          </w:tcPr>
          <w:p w14:paraId="178C5222" w14:textId="77777777" w:rsidR="003A064A" w:rsidRDefault="002D1A74">
            <w:pPr>
              <w:rPr>
                <w:lang w:eastAsia="en-US"/>
              </w:rPr>
            </w:pPr>
            <w:r>
              <w:rPr>
                <w:rFonts w:eastAsia="MS Mincho"/>
                <w:lang w:val="en-US" w:eastAsia="ja-JP"/>
              </w:rPr>
              <w:t>After double-check, we have the same question as Futurewei. Even the original agreement seems a bit different (i.e. that didn’t have a text of “</w:t>
            </w:r>
            <w:r>
              <w:rPr>
                <w:lang w:eastAsia="en-US"/>
              </w:rPr>
              <w:t>When LBT mode or no-LBT mode is indicated …”).</w:t>
            </w:r>
          </w:p>
          <w:p w14:paraId="7D37AE53" w14:textId="77777777" w:rsidR="003A064A" w:rsidRDefault="002D1A74">
            <w:pPr>
              <w:rPr>
                <w:rFonts w:eastAsia="SimSun"/>
                <w:lang w:val="en-US" w:eastAsia="zh-CN"/>
              </w:rPr>
            </w:pPr>
            <w:r>
              <w:rPr>
                <w:lang w:eastAsia="en-US"/>
              </w:rPr>
              <w:t xml:space="preserve">So the intended result of each approach (esp. approach 2) seems unclear.  </w:t>
            </w:r>
          </w:p>
        </w:tc>
      </w:tr>
    </w:tbl>
    <w:p w14:paraId="7933F6A5" w14:textId="77777777" w:rsidR="003A064A" w:rsidRDefault="003A064A"/>
    <w:p w14:paraId="7652CBDD" w14:textId="1A9A86B4" w:rsidR="0055248E" w:rsidRDefault="0055248E" w:rsidP="0055248E">
      <w:pPr>
        <w:pStyle w:val="discussionpoint"/>
        <w:jc w:val="left"/>
        <w:rPr>
          <w:color w:val="000000"/>
        </w:rPr>
      </w:pPr>
      <w:r>
        <w:rPr>
          <w:snapToGrid/>
        </w:rPr>
        <w:t>Discussion 2.6-3</w:t>
      </w:r>
      <w:r>
        <w:t xml:space="preserve"> (new)</w:t>
      </w:r>
    </w:p>
    <w:p w14:paraId="6163D638" w14:textId="6FD482F2" w:rsidR="0055248E" w:rsidRDefault="0055248E" w:rsidP="0055248E">
      <w:pPr>
        <w:rPr>
          <w:lang w:eastAsia="zh-CN"/>
        </w:rPr>
      </w:pPr>
      <w:r>
        <w:rPr>
          <w:lang w:eastAsia="zh-CN"/>
        </w:rPr>
        <w:t xml:space="preserve">Please provide your view if LBT mode </w:t>
      </w:r>
      <w:r w:rsidR="000B1288" w:rsidRPr="000B1288">
        <w:rPr>
          <w:color w:val="FF0000"/>
          <w:lang w:eastAsia="zh-CN"/>
        </w:rPr>
        <w:t xml:space="preserve">of operation </w:t>
      </w:r>
      <w:r>
        <w:rPr>
          <w:lang w:eastAsia="zh-CN"/>
        </w:rPr>
        <w:t>can be indicated by gNB if operating in licensed band</w:t>
      </w:r>
    </w:p>
    <w:tbl>
      <w:tblPr>
        <w:tblStyle w:val="TableGrid"/>
        <w:tblW w:w="9362" w:type="dxa"/>
        <w:tblLayout w:type="fixed"/>
        <w:tblLook w:val="04A0" w:firstRow="1" w:lastRow="0" w:firstColumn="1" w:lastColumn="0" w:noHBand="0" w:noVBand="1"/>
      </w:tblPr>
      <w:tblGrid>
        <w:gridCol w:w="1525"/>
        <w:gridCol w:w="7837"/>
      </w:tblGrid>
      <w:tr w:rsidR="0055248E" w14:paraId="29AB09C4" w14:textId="77777777" w:rsidTr="005E4068">
        <w:tc>
          <w:tcPr>
            <w:tcW w:w="1525" w:type="dxa"/>
          </w:tcPr>
          <w:p w14:paraId="5E645A6E" w14:textId="77777777" w:rsidR="0055248E" w:rsidRDefault="0055248E" w:rsidP="005E4068">
            <w:pPr>
              <w:rPr>
                <w:lang w:eastAsia="en-US"/>
              </w:rPr>
            </w:pPr>
            <w:r>
              <w:rPr>
                <w:lang w:eastAsia="en-US"/>
              </w:rPr>
              <w:t>Company</w:t>
            </w:r>
          </w:p>
        </w:tc>
        <w:tc>
          <w:tcPr>
            <w:tcW w:w="7837" w:type="dxa"/>
          </w:tcPr>
          <w:p w14:paraId="4AEE0E65" w14:textId="4B044D42" w:rsidR="0055248E" w:rsidRDefault="0055248E" w:rsidP="005E4068">
            <w:pPr>
              <w:rPr>
                <w:lang w:eastAsia="en-US"/>
              </w:rPr>
            </w:pPr>
            <w:r>
              <w:rPr>
                <w:lang w:eastAsia="en-US"/>
              </w:rPr>
              <w:t>View</w:t>
            </w:r>
          </w:p>
        </w:tc>
      </w:tr>
      <w:tr w:rsidR="0055248E" w14:paraId="71363088" w14:textId="77777777" w:rsidTr="005E4068">
        <w:tc>
          <w:tcPr>
            <w:tcW w:w="1525" w:type="dxa"/>
          </w:tcPr>
          <w:p w14:paraId="21A26C36" w14:textId="77777777" w:rsidR="0055248E" w:rsidRDefault="0055248E" w:rsidP="005E4068">
            <w:pPr>
              <w:rPr>
                <w:lang w:eastAsia="en-US"/>
              </w:rPr>
            </w:pPr>
          </w:p>
        </w:tc>
        <w:tc>
          <w:tcPr>
            <w:tcW w:w="7837" w:type="dxa"/>
          </w:tcPr>
          <w:p w14:paraId="6F1E1C72" w14:textId="77777777" w:rsidR="0055248E" w:rsidRDefault="0055248E" w:rsidP="005E4068">
            <w:pPr>
              <w:rPr>
                <w:lang w:eastAsia="en-US"/>
              </w:rPr>
            </w:pPr>
          </w:p>
        </w:tc>
      </w:tr>
      <w:tr w:rsidR="00933BB7" w14:paraId="6E422FEA" w14:textId="77777777" w:rsidTr="00933BB7">
        <w:tc>
          <w:tcPr>
            <w:tcW w:w="1525" w:type="dxa"/>
          </w:tcPr>
          <w:p w14:paraId="28E883A0" w14:textId="77777777" w:rsidR="00933BB7" w:rsidRDefault="00933BB7" w:rsidP="005E4068">
            <w:pPr>
              <w:rPr>
                <w:lang w:eastAsia="en-US"/>
              </w:rPr>
            </w:pPr>
            <w:r>
              <w:rPr>
                <w:lang w:eastAsia="en-US"/>
              </w:rPr>
              <w:t>Huawei, Hisilicon</w:t>
            </w:r>
          </w:p>
        </w:tc>
        <w:tc>
          <w:tcPr>
            <w:tcW w:w="7837" w:type="dxa"/>
          </w:tcPr>
          <w:p w14:paraId="7B0E4A38" w14:textId="77777777" w:rsidR="00933BB7" w:rsidRDefault="00933BB7" w:rsidP="005E4068">
            <w:pPr>
              <w:rPr>
                <w:lang w:eastAsia="en-US"/>
              </w:rPr>
            </w:pPr>
            <w:r>
              <w:rPr>
                <w:lang w:eastAsia="en-US"/>
              </w:rPr>
              <w:t xml:space="preserve">Yes. It should be indicated. Otherwise, UE may not be able to correctly interpret the </w:t>
            </w:r>
            <w:r>
              <w:t>ChannelAccess-Cpext in RAR UL grant and the fallback DCI formats 1_0/0_0 scrambled with TC-RNTI during initial access. As has been extensively discussed, a roaming UE may not know if it is operating in an unlicensed or licensed band during initial access.</w:t>
            </w:r>
          </w:p>
        </w:tc>
      </w:tr>
      <w:tr w:rsidR="00B858F9" w14:paraId="7C8F8239" w14:textId="77777777" w:rsidTr="00933BB7">
        <w:tc>
          <w:tcPr>
            <w:tcW w:w="1525" w:type="dxa"/>
          </w:tcPr>
          <w:p w14:paraId="4F4C6BB8" w14:textId="2883D180" w:rsidR="00B858F9" w:rsidRDefault="00B858F9" w:rsidP="005E4068">
            <w:r>
              <w:rPr>
                <w:rFonts w:hint="eastAsia"/>
              </w:rPr>
              <w:t>LG Electronics</w:t>
            </w:r>
          </w:p>
        </w:tc>
        <w:tc>
          <w:tcPr>
            <w:tcW w:w="7837" w:type="dxa"/>
          </w:tcPr>
          <w:p w14:paraId="41CD5054" w14:textId="7E9B761C" w:rsidR="00B858F9" w:rsidRDefault="00B858F9" w:rsidP="005E4068">
            <w:r>
              <w:t>W</w:t>
            </w:r>
            <w:r>
              <w:rPr>
                <w:rFonts w:hint="eastAsia"/>
              </w:rPr>
              <w:t xml:space="preserve">e </w:t>
            </w:r>
            <w:r>
              <w:t>shared the same view with Huawei.</w:t>
            </w:r>
          </w:p>
        </w:tc>
      </w:tr>
      <w:tr w:rsidR="00F76C86" w14:paraId="599EF1D3" w14:textId="77777777" w:rsidTr="00933BB7">
        <w:tc>
          <w:tcPr>
            <w:tcW w:w="1525" w:type="dxa"/>
          </w:tcPr>
          <w:p w14:paraId="72849F18" w14:textId="5E352DD1" w:rsidR="00F76C86" w:rsidRDefault="00F76C86" w:rsidP="005E4068">
            <w:r>
              <w:t>Moderator</w:t>
            </w:r>
          </w:p>
        </w:tc>
        <w:tc>
          <w:tcPr>
            <w:tcW w:w="7837" w:type="dxa"/>
          </w:tcPr>
          <w:p w14:paraId="64D850C1" w14:textId="68054896" w:rsidR="00F76C86" w:rsidRDefault="00F76C86" w:rsidP="005E4068">
            <w:r w:rsidRPr="000B1288">
              <w:rPr>
                <w:color w:val="FF0000"/>
              </w:rPr>
              <w:t>Sorry I actually mean if LBT mode of operation can be indicated by the gNB in licensed band, not the IE</w:t>
            </w:r>
          </w:p>
        </w:tc>
      </w:tr>
    </w:tbl>
    <w:p w14:paraId="382BA08F" w14:textId="77777777" w:rsidR="0055248E" w:rsidRDefault="0055248E" w:rsidP="0055248E">
      <w:pPr>
        <w:rPr>
          <w:lang w:eastAsia="zh-CN"/>
        </w:rPr>
      </w:pPr>
    </w:p>
    <w:p w14:paraId="598A1AEA" w14:textId="77777777" w:rsidR="003A064A" w:rsidRDefault="003A064A"/>
    <w:p w14:paraId="22377055" w14:textId="77777777" w:rsidR="003A064A" w:rsidRDefault="002D1A74">
      <w:pPr>
        <w:pStyle w:val="Heading2"/>
        <w:rPr>
          <w:rFonts w:ascii="Times New Roman" w:hAnsi="Times New Roman"/>
        </w:rPr>
      </w:pPr>
      <w:r>
        <w:rPr>
          <w:rFonts w:ascii="Times New Roman" w:hAnsi="Times New Roman"/>
        </w:rPr>
        <w:t>Short Control Signaling and Contention Exempt Transmission</w:t>
      </w:r>
    </w:p>
    <w:p w14:paraId="43DD20E1"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9362"/>
      </w:tblGrid>
      <w:tr w:rsidR="003A064A" w14:paraId="6DB70024" w14:textId="77777777">
        <w:trPr>
          <w:trHeight w:val="6353"/>
        </w:trPr>
        <w:tc>
          <w:tcPr>
            <w:tcW w:w="9362" w:type="dxa"/>
          </w:tcPr>
          <w:p w14:paraId="154333D4" w14:textId="77777777" w:rsidR="003A064A" w:rsidRDefault="002D1A74">
            <w:pPr>
              <w:rPr>
                <w:snapToGrid/>
                <w:kern w:val="0"/>
                <w:sz w:val="18"/>
                <w:szCs w:val="18"/>
                <w:lang w:eastAsia="zh-CN"/>
              </w:rPr>
            </w:pPr>
            <w:bookmarkStart w:id="56" w:name="_Hlk70238535"/>
            <w:r>
              <w:rPr>
                <w:sz w:val="18"/>
                <w:szCs w:val="18"/>
                <w:highlight w:val="green"/>
                <w:lang w:eastAsia="zh-CN"/>
              </w:rPr>
              <w:lastRenderedPageBreak/>
              <w:t>Agreement:</w:t>
            </w:r>
          </w:p>
          <w:p w14:paraId="4E28088F" w14:textId="77777777" w:rsidR="003A064A" w:rsidRDefault="002D1A74">
            <w:pPr>
              <w:widowControl/>
              <w:numPr>
                <w:ilvl w:val="0"/>
                <w:numId w:val="37"/>
              </w:numPr>
              <w:autoSpaceDE/>
              <w:autoSpaceDN/>
              <w:spacing w:line="256" w:lineRule="auto"/>
              <w:ind w:left="360"/>
              <w:jc w:val="left"/>
              <w:rPr>
                <w:sz w:val="18"/>
                <w:szCs w:val="18"/>
                <w:lang w:eastAsia="en-US"/>
              </w:rPr>
            </w:pPr>
            <w:r>
              <w:rPr>
                <w:sz w:val="18"/>
                <w:szCs w:val="18"/>
              </w:rPr>
              <w:t>Contention Exempt Short Control Signaling rules can be applicable to the transmission of SS/PBCH.</w:t>
            </w:r>
          </w:p>
          <w:p w14:paraId="70DD26CB" w14:textId="77777777" w:rsidR="003A064A" w:rsidRDefault="002D1A74">
            <w:pPr>
              <w:widowControl/>
              <w:numPr>
                <w:ilvl w:val="1"/>
                <w:numId w:val="37"/>
              </w:numPr>
              <w:autoSpaceDE/>
              <w:autoSpaceDN/>
              <w:spacing w:line="256" w:lineRule="auto"/>
              <w:ind w:left="1080"/>
              <w:jc w:val="left"/>
              <w:rPr>
                <w:sz w:val="18"/>
                <w:szCs w:val="18"/>
              </w:rPr>
            </w:pPr>
            <w:r>
              <w:rPr>
                <w:sz w:val="18"/>
                <w:szCs w:val="18"/>
              </w:rPr>
              <w:t>FFS: What are the other DL signals and channels that can be multiplexed with SS/PBCH transmission under Contention Exempt Short Control Signaling rule</w:t>
            </w:r>
          </w:p>
          <w:p w14:paraId="6F263992" w14:textId="77777777" w:rsidR="003A064A" w:rsidRDefault="002D1A74">
            <w:pPr>
              <w:widowControl/>
              <w:numPr>
                <w:ilvl w:val="1"/>
                <w:numId w:val="37"/>
              </w:numPr>
              <w:autoSpaceDE/>
              <w:autoSpaceDN/>
              <w:spacing w:line="256" w:lineRule="auto"/>
              <w:ind w:left="1080"/>
              <w:jc w:val="left"/>
              <w:rPr>
                <w:sz w:val="18"/>
                <w:szCs w:val="18"/>
              </w:rPr>
            </w:pPr>
            <w:r>
              <w:rPr>
                <w:sz w:val="18"/>
                <w:szCs w:val="18"/>
                <w:lang w:eastAsia="zh-CN"/>
              </w:rPr>
              <w:t>FFS: Whether this can be applied to all supported SCS or specific SCS.</w:t>
            </w:r>
          </w:p>
          <w:p w14:paraId="287B91BF" w14:textId="77777777" w:rsidR="003A064A" w:rsidRDefault="002D1A74">
            <w:pPr>
              <w:widowControl/>
              <w:numPr>
                <w:ilvl w:val="1"/>
                <w:numId w:val="37"/>
              </w:numPr>
              <w:autoSpaceDE/>
              <w:autoSpaceDN/>
              <w:spacing w:line="256" w:lineRule="auto"/>
              <w:ind w:left="1080"/>
              <w:jc w:val="left"/>
              <w:rPr>
                <w:sz w:val="18"/>
                <w:szCs w:val="18"/>
              </w:rPr>
            </w:pPr>
            <w:r>
              <w:rPr>
                <w:sz w:val="18"/>
                <w:szCs w:val="18"/>
                <w:lang w:eastAsia="zh-CN"/>
              </w:rPr>
              <w:t>FFS: Extension to discovery burst if it is defined including signals other than SS/PBCH</w:t>
            </w:r>
          </w:p>
          <w:p w14:paraId="27932208" w14:textId="77777777" w:rsidR="003A064A" w:rsidRDefault="002D1A74">
            <w:pPr>
              <w:widowControl/>
              <w:numPr>
                <w:ilvl w:val="1"/>
                <w:numId w:val="37"/>
              </w:numPr>
              <w:autoSpaceDE/>
              <w:autoSpaceDN/>
              <w:spacing w:line="256" w:lineRule="auto"/>
              <w:ind w:left="1080"/>
              <w:jc w:val="left"/>
              <w:rPr>
                <w:sz w:val="18"/>
                <w:szCs w:val="18"/>
              </w:rPr>
            </w:pPr>
            <w:r>
              <w:rPr>
                <w:sz w:val="18"/>
                <w:szCs w:val="18"/>
              </w:rPr>
              <w:t>Note: Restriction for short control signalling transmissions apply (10% over any 100ms interval)</w:t>
            </w:r>
          </w:p>
          <w:p w14:paraId="528D57FC" w14:textId="77777777" w:rsidR="003A064A" w:rsidRDefault="002D1A74">
            <w:pPr>
              <w:widowControl/>
              <w:numPr>
                <w:ilvl w:val="0"/>
                <w:numId w:val="37"/>
              </w:numPr>
              <w:autoSpaceDE/>
              <w:autoSpaceDN/>
              <w:spacing w:line="256" w:lineRule="auto"/>
              <w:ind w:left="360"/>
              <w:jc w:val="left"/>
              <w:rPr>
                <w:sz w:val="18"/>
                <w:szCs w:val="18"/>
              </w:rPr>
            </w:pPr>
            <w:r>
              <w:rPr>
                <w:sz w:val="18"/>
                <w:szCs w:val="18"/>
              </w:rPr>
              <w:t>FFS: Other DL signals/channels can be transmitted with Contention Exempt Short Control Signaling rule, such as PDCCH, broadcast PDSCH, PDSCH without user plain data, CSI-RS, PRS, etc</w:t>
            </w:r>
          </w:p>
          <w:bookmarkEnd w:id="56"/>
          <w:p w14:paraId="1375388A" w14:textId="77777777" w:rsidR="003A064A" w:rsidRDefault="003A064A">
            <w:pPr>
              <w:rPr>
                <w:sz w:val="18"/>
                <w:szCs w:val="18"/>
              </w:rPr>
            </w:pPr>
          </w:p>
          <w:p w14:paraId="1306BF62" w14:textId="77777777" w:rsidR="003A064A" w:rsidRDefault="002D1A74">
            <w:pPr>
              <w:rPr>
                <w:sz w:val="18"/>
                <w:szCs w:val="18"/>
                <w:lang w:eastAsia="zh-CN"/>
              </w:rPr>
            </w:pPr>
            <w:r>
              <w:rPr>
                <w:sz w:val="18"/>
                <w:szCs w:val="18"/>
                <w:highlight w:val="green"/>
                <w:lang w:eastAsia="zh-CN"/>
              </w:rPr>
              <w:t>Agreement:</w:t>
            </w:r>
          </w:p>
          <w:p w14:paraId="04E8BD64" w14:textId="77777777" w:rsidR="003A064A" w:rsidRDefault="002D1A74">
            <w:pPr>
              <w:rPr>
                <w:sz w:val="18"/>
                <w:szCs w:val="18"/>
                <w:lang w:eastAsia="en-US"/>
              </w:rPr>
            </w:pPr>
            <w:r>
              <w:rPr>
                <w:sz w:val="18"/>
                <w:szCs w:val="18"/>
              </w:rPr>
              <w:t>For contention exemption short control signalling based DL transmission of SS/PBCH, further consider if the following signals/channels can be multiplexed with SS/PBCH block transmission.</w:t>
            </w:r>
          </w:p>
          <w:p w14:paraId="6FB64DF0" w14:textId="77777777" w:rsidR="003A064A" w:rsidRDefault="002D1A74">
            <w:pPr>
              <w:widowControl/>
              <w:numPr>
                <w:ilvl w:val="0"/>
                <w:numId w:val="38"/>
              </w:numPr>
              <w:autoSpaceDE/>
              <w:autoSpaceDN/>
              <w:spacing w:line="256" w:lineRule="auto"/>
              <w:jc w:val="left"/>
              <w:rPr>
                <w:sz w:val="18"/>
                <w:szCs w:val="18"/>
              </w:rPr>
            </w:pPr>
            <w:r>
              <w:rPr>
                <w:sz w:val="18"/>
                <w:szCs w:val="18"/>
              </w:rPr>
              <w:t>RMSI PDCCH and RMSI PDSCH</w:t>
            </w:r>
          </w:p>
          <w:p w14:paraId="3FD8DB43" w14:textId="77777777" w:rsidR="003A064A" w:rsidRDefault="002D1A74">
            <w:pPr>
              <w:widowControl/>
              <w:numPr>
                <w:ilvl w:val="0"/>
                <w:numId w:val="38"/>
              </w:numPr>
              <w:autoSpaceDE/>
              <w:autoSpaceDN/>
              <w:spacing w:line="256" w:lineRule="auto"/>
              <w:jc w:val="left"/>
              <w:rPr>
                <w:sz w:val="18"/>
                <w:szCs w:val="18"/>
              </w:rPr>
            </w:pPr>
            <w:r>
              <w:rPr>
                <w:sz w:val="18"/>
                <w:szCs w:val="18"/>
              </w:rPr>
              <w:t>Other broadcast PDSCH</w:t>
            </w:r>
          </w:p>
          <w:p w14:paraId="7D60628B" w14:textId="77777777" w:rsidR="003A064A" w:rsidRDefault="002D1A74">
            <w:pPr>
              <w:widowControl/>
              <w:numPr>
                <w:ilvl w:val="0"/>
                <w:numId w:val="38"/>
              </w:numPr>
              <w:autoSpaceDE/>
              <w:autoSpaceDN/>
              <w:spacing w:line="256" w:lineRule="auto"/>
              <w:jc w:val="left"/>
              <w:rPr>
                <w:sz w:val="18"/>
                <w:szCs w:val="18"/>
              </w:rPr>
            </w:pPr>
            <w:r>
              <w:rPr>
                <w:sz w:val="18"/>
                <w:szCs w:val="18"/>
              </w:rPr>
              <w:t xml:space="preserve">PDSCH without user-plane data </w:t>
            </w:r>
          </w:p>
          <w:p w14:paraId="75B15A17" w14:textId="77777777" w:rsidR="003A064A" w:rsidRDefault="002D1A74">
            <w:pPr>
              <w:widowControl/>
              <w:numPr>
                <w:ilvl w:val="0"/>
                <w:numId w:val="38"/>
              </w:numPr>
              <w:autoSpaceDE/>
              <w:autoSpaceDN/>
              <w:spacing w:line="256" w:lineRule="auto"/>
              <w:jc w:val="left"/>
              <w:rPr>
                <w:sz w:val="18"/>
                <w:szCs w:val="18"/>
              </w:rPr>
            </w:pPr>
            <w:r>
              <w:rPr>
                <w:sz w:val="18"/>
                <w:szCs w:val="18"/>
              </w:rPr>
              <w:t>PDCCH</w:t>
            </w:r>
          </w:p>
          <w:p w14:paraId="2FDA1E44" w14:textId="77777777" w:rsidR="003A064A" w:rsidRDefault="002D1A74">
            <w:pPr>
              <w:widowControl/>
              <w:numPr>
                <w:ilvl w:val="0"/>
                <w:numId w:val="38"/>
              </w:numPr>
              <w:autoSpaceDE/>
              <w:autoSpaceDN/>
              <w:spacing w:line="256" w:lineRule="auto"/>
              <w:jc w:val="left"/>
              <w:rPr>
                <w:sz w:val="18"/>
                <w:szCs w:val="18"/>
              </w:rPr>
            </w:pPr>
            <w:r>
              <w:rPr>
                <w:sz w:val="18"/>
                <w:szCs w:val="18"/>
              </w:rPr>
              <w:t>CSI-RS</w:t>
            </w:r>
          </w:p>
          <w:p w14:paraId="5DC7DE8F" w14:textId="77777777" w:rsidR="003A064A" w:rsidRDefault="002D1A74">
            <w:pPr>
              <w:widowControl/>
              <w:numPr>
                <w:ilvl w:val="0"/>
                <w:numId w:val="38"/>
              </w:numPr>
              <w:autoSpaceDE/>
              <w:autoSpaceDN/>
              <w:spacing w:line="256" w:lineRule="auto"/>
              <w:jc w:val="left"/>
              <w:rPr>
                <w:sz w:val="18"/>
                <w:szCs w:val="18"/>
              </w:rPr>
            </w:pPr>
            <w:r>
              <w:rPr>
                <w:sz w:val="18"/>
                <w:szCs w:val="18"/>
              </w:rPr>
              <w:t>PRS</w:t>
            </w:r>
          </w:p>
          <w:p w14:paraId="57B1F534" w14:textId="77777777" w:rsidR="003A064A" w:rsidRDefault="002D1A74">
            <w:pPr>
              <w:widowControl/>
              <w:numPr>
                <w:ilvl w:val="0"/>
                <w:numId w:val="38"/>
              </w:numPr>
              <w:autoSpaceDE/>
              <w:autoSpaceDN/>
              <w:spacing w:line="256" w:lineRule="auto"/>
              <w:jc w:val="left"/>
              <w:rPr>
                <w:sz w:val="18"/>
                <w:szCs w:val="18"/>
              </w:rPr>
            </w:pPr>
            <w:r>
              <w:rPr>
                <w:sz w:val="18"/>
                <w:szCs w:val="18"/>
              </w:rPr>
              <w:t>Other signals/channels contained in Discovery Burst (i.e., exemption applies to Discovery Burst)</w:t>
            </w:r>
          </w:p>
          <w:p w14:paraId="6118C340" w14:textId="77777777" w:rsidR="003A064A" w:rsidRDefault="002D1A74">
            <w:pPr>
              <w:rPr>
                <w:sz w:val="18"/>
                <w:szCs w:val="18"/>
              </w:rPr>
            </w:pPr>
            <w:r>
              <w:rPr>
                <w:sz w:val="18"/>
                <w:szCs w:val="18"/>
              </w:rPr>
              <w:t>Note: Total exempted signals/channels should meet the restriction of 10% over any 100ms interval.</w:t>
            </w:r>
          </w:p>
          <w:p w14:paraId="0E0755A8" w14:textId="77777777" w:rsidR="003A064A" w:rsidRDefault="002D1A74">
            <w:pPr>
              <w:rPr>
                <w:sz w:val="18"/>
                <w:szCs w:val="18"/>
              </w:rPr>
            </w:pPr>
            <w:r>
              <w:rPr>
                <w:sz w:val="18"/>
                <w:szCs w:val="18"/>
              </w:rPr>
              <w:t>FFS: If contention exemption short control signalling based DL transmission is allowed when not multiplexed with SS/PBCH block transmission.</w:t>
            </w:r>
          </w:p>
          <w:p w14:paraId="4A6DB49E" w14:textId="77777777" w:rsidR="003A064A" w:rsidRDefault="003A064A">
            <w:pPr>
              <w:rPr>
                <w:sz w:val="18"/>
                <w:szCs w:val="18"/>
                <w:lang w:eastAsia="en-US"/>
              </w:rPr>
            </w:pPr>
          </w:p>
        </w:tc>
      </w:tr>
    </w:tbl>
    <w:p w14:paraId="208D50C1" w14:textId="77777777" w:rsidR="003A064A" w:rsidRDefault="003A064A">
      <w:pPr>
        <w:rPr>
          <w:lang w:eastAsia="en-US"/>
        </w:rPr>
      </w:pPr>
    </w:p>
    <w:p w14:paraId="685FB056"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9362"/>
      </w:tblGrid>
      <w:tr w:rsidR="003A064A" w14:paraId="16C4F29E" w14:textId="77777777">
        <w:tc>
          <w:tcPr>
            <w:tcW w:w="9362" w:type="dxa"/>
          </w:tcPr>
          <w:p w14:paraId="39FCC43C" w14:textId="77777777" w:rsidR="003A064A" w:rsidRDefault="002D1A74">
            <w:pPr>
              <w:rPr>
                <w:lang w:eastAsia="zh-CN"/>
              </w:rPr>
            </w:pPr>
            <w:r>
              <w:rPr>
                <w:highlight w:val="green"/>
                <w:lang w:eastAsia="zh-CN"/>
              </w:rPr>
              <w:t>Agreement:</w:t>
            </w:r>
          </w:p>
          <w:p w14:paraId="31010857" w14:textId="77777777" w:rsidR="003A064A" w:rsidRDefault="002D1A74">
            <w:pPr>
              <w:pStyle w:val="ListParagraph"/>
              <w:numPr>
                <w:ilvl w:val="0"/>
                <w:numId w:val="37"/>
              </w:numPr>
            </w:pPr>
            <w:r>
              <w:t>Contention Exempt Short Control Signaling rules apply to the transmission of msg1 for the 4 step RACH and MsgA for the 2-step RACH for all supported SCS.</w:t>
            </w:r>
          </w:p>
          <w:p w14:paraId="0FA9C395" w14:textId="77777777" w:rsidR="003A064A" w:rsidRDefault="002D1A74">
            <w:pPr>
              <w:pStyle w:val="ListParagraph"/>
              <w:numPr>
                <w:ilvl w:val="1"/>
                <w:numId w:val="37"/>
              </w:numPr>
            </w:pPr>
            <w:r>
              <w:t>Note restriction for short control signalling transmissions apply (10% over any 100ms intervals)</w:t>
            </w:r>
          </w:p>
          <w:p w14:paraId="7EC0D3A9" w14:textId="77777777" w:rsidR="003A064A" w:rsidRDefault="002D1A74">
            <w:pPr>
              <w:pStyle w:val="ListParagraph"/>
              <w:numPr>
                <w:ilvl w:val="1"/>
                <w:numId w:val="37"/>
              </w:numPr>
            </w:pPr>
            <w:r>
              <w:t>Alt 1: The 10% over any 100ms interval restriction is applicable to all available msg1/msgA resources configured (not limited to the resources actually used) in a cell</w:t>
            </w:r>
          </w:p>
          <w:p w14:paraId="468504DD" w14:textId="77777777" w:rsidR="003A064A" w:rsidRDefault="002D1A74">
            <w:pPr>
              <w:pStyle w:val="ListParagraph"/>
              <w:numPr>
                <w:ilvl w:val="1"/>
                <w:numId w:val="37"/>
              </w:numPr>
            </w:pPr>
            <w:r>
              <w:t>Alt 2: The 10% over any 100ms interval restriction is applicable to the msg1/msgA transmission from one UE perspective</w:t>
            </w:r>
          </w:p>
          <w:p w14:paraId="78185F88" w14:textId="77777777" w:rsidR="003A064A" w:rsidRDefault="002D1A74">
            <w:pPr>
              <w:pStyle w:val="ListParagraph"/>
              <w:numPr>
                <w:ilvl w:val="0"/>
                <w:numId w:val="37"/>
              </w:numPr>
            </w:pPr>
            <w:r>
              <w:t>FFS: Other UL signals/channels can be transmitted with Contention Exempt Short Control Signaling rule, such as msg3, SRS, PUCCH, PUSCH without user plain data, etc</w:t>
            </w:r>
          </w:p>
          <w:p w14:paraId="5A15EF06" w14:textId="77777777" w:rsidR="003A064A" w:rsidRDefault="003A064A"/>
          <w:p w14:paraId="167F9485" w14:textId="77777777" w:rsidR="003A064A" w:rsidRDefault="003A064A"/>
          <w:p w14:paraId="377175E7" w14:textId="77777777" w:rsidR="003A064A" w:rsidRDefault="003A064A">
            <w:pPr>
              <w:rPr>
                <w:lang w:eastAsia="en-US"/>
              </w:rPr>
            </w:pPr>
          </w:p>
        </w:tc>
      </w:tr>
    </w:tbl>
    <w:p w14:paraId="1C9C46C1" w14:textId="77777777" w:rsidR="003A064A" w:rsidRDefault="003A064A">
      <w:pPr>
        <w:rPr>
          <w:lang w:eastAsia="en-US"/>
        </w:rPr>
      </w:pPr>
    </w:p>
    <w:p w14:paraId="32532C29" w14:textId="77777777" w:rsidR="003A064A" w:rsidRDefault="003A064A">
      <w:pPr>
        <w:rPr>
          <w:lang w:eastAsia="en-US"/>
        </w:rPr>
      </w:pPr>
    </w:p>
    <w:p w14:paraId="3BD1F6C3" w14:textId="77777777" w:rsidR="003A064A" w:rsidRDefault="003A064A">
      <w:pPr>
        <w:rPr>
          <w:lang w:eastAsia="en-US"/>
        </w:rPr>
      </w:pPr>
    </w:p>
    <w:p w14:paraId="00F476D4" w14:textId="77777777" w:rsidR="003A064A" w:rsidRDefault="003A064A">
      <w:pPr>
        <w:rPr>
          <w:lang w:eastAsia="en-US"/>
        </w:rPr>
      </w:pPr>
    </w:p>
    <w:p w14:paraId="3D7F4A47" w14:textId="77777777" w:rsidR="003A064A" w:rsidRDefault="003A064A">
      <w:pPr>
        <w:rPr>
          <w:lang w:eastAsia="en-US"/>
        </w:rPr>
      </w:pPr>
    </w:p>
    <w:p w14:paraId="57516687" w14:textId="77777777" w:rsidR="003A064A" w:rsidRDefault="003A064A">
      <w:pPr>
        <w:rPr>
          <w:rFonts w:eastAsia="Times New Roman"/>
        </w:rPr>
      </w:pPr>
    </w:p>
    <w:p w14:paraId="68D71B16" w14:textId="77777777" w:rsidR="003A064A" w:rsidRDefault="003A064A">
      <w:pPr>
        <w:rPr>
          <w:rFonts w:eastAsia="Times New Roman"/>
        </w:rPr>
      </w:pPr>
    </w:p>
    <w:p w14:paraId="1F37173A" w14:textId="77777777" w:rsidR="003A064A" w:rsidRDefault="003A064A"/>
    <w:tbl>
      <w:tblPr>
        <w:tblStyle w:val="TableGrid"/>
        <w:tblW w:w="9362" w:type="dxa"/>
        <w:tblLayout w:type="fixed"/>
        <w:tblLook w:val="04A0" w:firstRow="1" w:lastRow="0" w:firstColumn="1" w:lastColumn="0" w:noHBand="0" w:noVBand="1"/>
      </w:tblPr>
      <w:tblGrid>
        <w:gridCol w:w="1525"/>
        <w:gridCol w:w="7837"/>
      </w:tblGrid>
      <w:tr w:rsidR="003A064A" w14:paraId="12E938D5" w14:textId="77777777">
        <w:tc>
          <w:tcPr>
            <w:tcW w:w="1525" w:type="dxa"/>
          </w:tcPr>
          <w:p w14:paraId="1F82C5B1" w14:textId="77777777" w:rsidR="003A064A" w:rsidRDefault="002D1A74">
            <w:pPr>
              <w:rPr>
                <w:lang w:eastAsia="en-US"/>
              </w:rPr>
            </w:pPr>
            <w:r>
              <w:rPr>
                <w:lang w:eastAsia="en-US"/>
              </w:rPr>
              <w:lastRenderedPageBreak/>
              <w:t>Company</w:t>
            </w:r>
          </w:p>
        </w:tc>
        <w:tc>
          <w:tcPr>
            <w:tcW w:w="7837" w:type="dxa"/>
          </w:tcPr>
          <w:p w14:paraId="76E6E4EC" w14:textId="77777777" w:rsidR="003A064A" w:rsidRDefault="002D1A74">
            <w:pPr>
              <w:rPr>
                <w:lang w:eastAsia="en-US"/>
              </w:rPr>
            </w:pPr>
            <w:r>
              <w:rPr>
                <w:lang w:eastAsia="en-US"/>
              </w:rPr>
              <w:t>Position</w:t>
            </w:r>
          </w:p>
        </w:tc>
      </w:tr>
      <w:tr w:rsidR="003A064A" w14:paraId="6A41F1D5" w14:textId="77777777">
        <w:tc>
          <w:tcPr>
            <w:tcW w:w="1525" w:type="dxa"/>
          </w:tcPr>
          <w:p w14:paraId="18360A0A" w14:textId="77777777" w:rsidR="003A064A" w:rsidRDefault="003A064A">
            <w:pPr>
              <w:rPr>
                <w:lang w:eastAsia="en-US"/>
              </w:rPr>
            </w:pPr>
          </w:p>
        </w:tc>
        <w:tc>
          <w:tcPr>
            <w:tcW w:w="7837" w:type="dxa"/>
          </w:tcPr>
          <w:p w14:paraId="6C2BE01F" w14:textId="77777777" w:rsidR="003A064A" w:rsidRDefault="003A064A">
            <w:pPr>
              <w:rPr>
                <w:lang w:eastAsia="en-US"/>
              </w:rPr>
            </w:pPr>
          </w:p>
        </w:tc>
      </w:tr>
      <w:tr w:rsidR="003A064A" w14:paraId="7444A26E" w14:textId="77777777">
        <w:trPr>
          <w:trHeight w:val="1611"/>
        </w:trPr>
        <w:tc>
          <w:tcPr>
            <w:tcW w:w="1525" w:type="dxa"/>
            <w:noWrap/>
          </w:tcPr>
          <w:p w14:paraId="7EE759D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0C6F32D4"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12: In regions where channel sensing is mandated and short control signaling exemption is allowed by regulations, contention-exempt short control signaling rules apply to the transmission of msg1 for 4 step RACH and msgA for 2-step RACH such that the 10% over any 100ms interval restriction is applicable to all available msg1/msgA resources configured in a cell (Alt 1).    </w:t>
            </w:r>
          </w:p>
          <w:p w14:paraId="20FDA3B1"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Adopt following TP#7 for TS 37.213 v17.0.0</w:t>
            </w:r>
          </w:p>
          <w:p w14:paraId="3D7D8B60" w14:textId="77777777" w:rsidR="003A064A" w:rsidRDefault="002D1A74">
            <w:pPr>
              <w:keepNext/>
              <w:keepLines/>
              <w:spacing w:before="180" w:after="180"/>
              <w:ind w:left="1134"/>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Beginning of TP#7 for TS 37.213 v17.0.0</w:t>
            </w:r>
            <w:r>
              <w:rPr>
                <w:rFonts w:eastAsia="SimSun"/>
                <w:color w:val="FF0000"/>
                <w:sz w:val="24"/>
                <w:szCs w:val="20"/>
                <w:lang w:eastAsia="zh-CN"/>
              </w:rPr>
              <w:t>&gt; ***</w:t>
            </w:r>
          </w:p>
          <w:p w14:paraId="1458C60F" w14:textId="77777777" w:rsidR="003A064A" w:rsidRDefault="002D1A74">
            <w:pPr>
              <w:keepNext/>
              <w:keepLines/>
              <w:autoSpaceDE/>
              <w:adjustRightInd/>
              <w:spacing w:before="120" w:after="180"/>
              <w:jc w:val="left"/>
              <w:outlineLvl w:val="2"/>
              <w:rPr>
                <w:rFonts w:ascii="Arial" w:eastAsia="Times New Roman" w:hAnsi="Arial"/>
                <w:sz w:val="28"/>
                <w:szCs w:val="20"/>
                <w:lang w:val="en-US" w:eastAsia="en-US"/>
              </w:rPr>
            </w:pPr>
            <w:bookmarkStart w:id="57" w:name="_Toc90480719"/>
            <w:r>
              <w:rPr>
                <w:rFonts w:ascii="Arial" w:eastAsia="Times New Roman" w:hAnsi="Arial"/>
                <w:sz w:val="28"/>
                <w:szCs w:val="20"/>
              </w:rPr>
              <w:t>4.4.5</w:t>
            </w:r>
            <w:r>
              <w:rPr>
                <w:rFonts w:ascii="Arial" w:eastAsia="Times New Roman" w:hAnsi="Arial"/>
                <w:sz w:val="28"/>
                <w:szCs w:val="20"/>
              </w:rPr>
              <w:tab/>
              <w:t>Exempted transmissions from sensing</w:t>
            </w:r>
            <w:bookmarkEnd w:id="57"/>
          </w:p>
          <w:p w14:paraId="2CB2DB4F" w14:textId="77777777" w:rsidR="003A064A" w:rsidRDefault="002D1A74">
            <w:pPr>
              <w:autoSpaceDE/>
              <w:adjustRightInd/>
              <w:spacing w:after="180"/>
              <w:jc w:val="left"/>
              <w:rPr>
                <w:rFonts w:eastAsia="Times New Roman"/>
                <w:szCs w:val="20"/>
              </w:rPr>
            </w:pPr>
            <w:r>
              <w:rPr>
                <w:rFonts w:eastAsia="Times New Roman"/>
                <w:szCs w:val="20"/>
              </w:rPr>
              <w:t>In regions where channel sensing is required to access a channel for transmission and short control signalling exemption is allowed by regulation, a gNB/UE may transmit the following transmission(s) on a channel without sensing the channel:</w:t>
            </w:r>
          </w:p>
          <w:p w14:paraId="64941F78" w14:textId="77777777" w:rsidR="003A064A" w:rsidRDefault="002D1A74">
            <w:pPr>
              <w:autoSpaceDE/>
              <w:adjustRightInd/>
              <w:spacing w:after="180"/>
              <w:ind w:left="568" w:hanging="284"/>
              <w:jc w:val="left"/>
              <w:rPr>
                <w:rFonts w:eastAsia="Times New Roman"/>
                <w:szCs w:val="20"/>
              </w:rPr>
            </w:pPr>
            <w:r>
              <w:rPr>
                <w:rFonts w:eastAsia="Times New Roman"/>
                <w:szCs w:val="20"/>
              </w:rPr>
              <w:t>-</w:t>
            </w:r>
            <w:r>
              <w:rPr>
                <w:rFonts w:eastAsia="Times New Roman"/>
                <w:szCs w:val="20"/>
              </w:rPr>
              <w:tab/>
              <w:t>Transmission(s) of the discovery burst by the gNB</w:t>
            </w:r>
          </w:p>
          <w:p w14:paraId="21881A29" w14:textId="77777777" w:rsidR="003A064A" w:rsidRDefault="002D1A74">
            <w:pPr>
              <w:autoSpaceDE/>
              <w:adjustRightInd/>
              <w:spacing w:after="180"/>
              <w:ind w:left="568" w:hanging="284"/>
              <w:jc w:val="left"/>
              <w:rPr>
                <w:rFonts w:eastAsia="Times New Roman"/>
                <w:szCs w:val="20"/>
              </w:rPr>
            </w:pPr>
            <w:r>
              <w:rPr>
                <w:rFonts w:eastAsia="Times New Roman"/>
                <w:szCs w:val="20"/>
              </w:rPr>
              <w:t>-</w:t>
            </w:r>
            <w:r>
              <w:rPr>
                <w:rFonts w:eastAsia="Times New Roman"/>
                <w:szCs w:val="20"/>
              </w:rPr>
              <w:tab/>
              <w:t>Transmission(s) of the first message in a random access procedure by the UE</w:t>
            </w:r>
          </w:p>
          <w:p w14:paraId="7D604905" w14:textId="77777777" w:rsidR="003A064A" w:rsidRDefault="002D1A74">
            <w:pPr>
              <w:autoSpaceDE/>
              <w:adjustRightInd/>
              <w:spacing w:after="180"/>
              <w:jc w:val="left"/>
              <w:rPr>
                <w:rFonts w:eastAsia="Times New Roman"/>
                <w:szCs w:val="20"/>
              </w:rPr>
            </w:pPr>
            <w:r>
              <w:rPr>
                <w:rFonts w:eastAsia="Times New Roman"/>
                <w:szCs w:val="20"/>
              </w:rP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Pr>
                <w:rFonts w:eastAsia="Times New Roman"/>
                <w:szCs w:val="20"/>
              </w:rPr>
              <w:t xml:space="preserve"> over any </w:t>
            </w:r>
            <m:oMath>
              <m:r>
                <w:rPr>
                  <w:rFonts w:ascii="Cambria Math" w:hAnsi="Cambria Math"/>
                </w:rPr>
                <m:t>100ms</m:t>
              </m:r>
            </m:oMath>
            <w:r>
              <w:rPr>
                <w:rFonts w:eastAsia="Times New Roman"/>
                <w:szCs w:val="20"/>
              </w:rPr>
              <w:t xml:space="preserve"> interval.</w:t>
            </w:r>
            <w:ins w:id="58" w:author="Huawei" w:date="2021-12-27T14:49:00Z">
              <w:r>
                <w:rPr>
                  <w:rFonts w:eastAsia="Times New Roman"/>
                  <w:szCs w:val="20"/>
                </w:rPr>
                <w:t xml:space="preserve"> </w:t>
              </w:r>
            </w:ins>
            <w:ins w:id="59" w:author="Huawei" w:date="2021-12-27T15:03:00Z">
              <w:r>
                <w:rPr>
                  <w:rFonts w:eastAsia="Times New Roman"/>
                  <w:szCs w:val="20"/>
                </w:rPr>
                <w:t>T</w:t>
              </w:r>
            </w:ins>
            <w:ins w:id="60" w:author="Huawei" w:date="2021-12-27T14:55:00Z">
              <w:r>
                <w:rPr>
                  <w:rFonts w:eastAsia="Times New Roman"/>
                  <w:szCs w:val="20"/>
                </w:rPr>
                <w:t>he</w:t>
              </w:r>
            </w:ins>
            <w:ins w:id="61" w:author="Huawei" w:date="2021-12-27T15:03:00Z">
              <w:r>
                <w:rPr>
                  <w:rFonts w:eastAsia="Times New Roman"/>
                  <w:szCs w:val="20"/>
                </w:rPr>
                <w:t xml:space="preserve"> limit of</w:t>
              </w:r>
            </w:ins>
            <w:ins w:id="62" w:author="Huawei" w:date="2021-12-27T14:57:00Z">
              <w:r>
                <w:rPr>
                  <w:rFonts w:eastAsia="Times New Roman"/>
                  <w:szCs w:val="20"/>
                </w:rPr>
                <w:t xml:space="preserve"> </w:t>
              </w:r>
            </w:ins>
            <m:oMath>
              <m:r>
                <w:ins w:id="63" w:author="Huawei" w:date="2021-12-27T15:00:00Z">
                  <w:rPr>
                    <w:rFonts w:ascii="Cambria Math" w:eastAsia="Times New Roman" w:hAnsi="Cambria Math"/>
                    <w:szCs w:val="20"/>
                  </w:rPr>
                  <m:t>10ms</m:t>
                </w:ins>
              </m:r>
            </m:oMath>
            <w:ins w:id="64" w:author="Huawei" w:date="2021-12-27T15:00:00Z">
              <w:r>
                <w:rPr>
                  <w:rFonts w:eastAsia="Times New Roman"/>
                  <w:szCs w:val="20"/>
                </w:rPr>
                <w:t xml:space="preserve"> </w:t>
              </w:r>
            </w:ins>
            <w:ins w:id="65" w:author="Huawei" w:date="2021-12-27T15:03:00Z">
              <w:r>
                <w:rPr>
                  <w:rFonts w:eastAsia="Times New Roman"/>
                  <w:szCs w:val="20"/>
                </w:rPr>
                <w:t xml:space="preserve">over any </w:t>
              </w:r>
            </w:ins>
            <m:oMath>
              <m:r>
                <w:ins w:id="66" w:author="Huawei" w:date="2021-12-27T15:04:00Z">
                  <w:rPr>
                    <w:rFonts w:ascii="Cambria Math" w:eastAsia="Times New Roman" w:hAnsi="Cambria Math"/>
                    <w:szCs w:val="20"/>
                  </w:rPr>
                  <m:t>100ms</m:t>
                </w:ins>
              </m:r>
            </m:oMath>
            <w:ins w:id="67" w:author="Huawei" w:date="2021-12-27T15:04:00Z">
              <w:r>
                <w:rPr>
                  <w:rFonts w:eastAsia="Times New Roman"/>
                  <w:szCs w:val="20"/>
                </w:rPr>
                <w:t xml:space="preserve"> interval </w:t>
              </w:r>
            </w:ins>
            <w:ins w:id="68" w:author="Huawei" w:date="2021-12-27T14:57:00Z">
              <w:r>
                <w:rPr>
                  <w:rFonts w:eastAsia="Times New Roman"/>
                  <w:szCs w:val="20"/>
                </w:rPr>
                <w:t xml:space="preserve">is applied to all available resources configured </w:t>
              </w:r>
            </w:ins>
            <w:ins w:id="69" w:author="Huawei" w:date="2021-12-27T15:01:00Z">
              <w:r>
                <w:rPr>
                  <w:rFonts w:eastAsia="Times New Roman"/>
                  <w:szCs w:val="20"/>
                </w:rPr>
                <w:t xml:space="preserve">in the cell </w:t>
              </w:r>
            </w:ins>
            <w:ins w:id="70" w:author="Huawei" w:date="2021-12-27T14:57:00Z">
              <w:r>
                <w:rPr>
                  <w:rFonts w:eastAsia="Times New Roman"/>
                  <w:szCs w:val="20"/>
                </w:rPr>
                <w:t xml:space="preserve">for transmitting </w:t>
              </w:r>
            </w:ins>
            <w:ins w:id="71" w:author="Huawei" w:date="2021-12-27T14:59:00Z">
              <w:r>
                <w:rPr>
                  <w:rFonts w:eastAsia="Times New Roman"/>
                  <w:szCs w:val="20"/>
                </w:rPr>
                <w:t xml:space="preserve">the </w:t>
              </w:r>
            </w:ins>
            <w:ins w:id="72" w:author="Huawei" w:date="2021-12-27T14:58:00Z">
              <w:r>
                <w:rPr>
                  <w:rFonts w:eastAsia="Times New Roman"/>
                  <w:szCs w:val="20"/>
                </w:rPr>
                <w:t>first message in a random access procedure</w:t>
              </w:r>
            </w:ins>
            <w:ins w:id="73" w:author="Huawei" w:date="2021-12-27T15:04:00Z">
              <w:r>
                <w:rPr>
                  <w:rFonts w:eastAsia="Times New Roman"/>
                  <w:szCs w:val="20"/>
                </w:rPr>
                <w:t xml:space="preserve"> by the cell Ues</w:t>
              </w:r>
            </w:ins>
            <w:ins w:id="74" w:author="Huawei" w:date="2021-12-27T15:01:00Z">
              <w:r>
                <w:rPr>
                  <w:rFonts w:eastAsia="Times New Roman"/>
                  <w:szCs w:val="20"/>
                </w:rPr>
                <w:t>.</w:t>
              </w:r>
            </w:ins>
            <w:ins w:id="75" w:author="Huawei" w:date="2021-12-27T14:55:00Z">
              <w:r>
                <w:rPr>
                  <w:rFonts w:eastAsia="Times New Roman"/>
                  <w:szCs w:val="20"/>
                </w:rPr>
                <w:t xml:space="preserve">  </w:t>
              </w:r>
            </w:ins>
            <w:ins w:id="76" w:author="Huawei" w:date="2021-12-27T14:52:00Z">
              <w:r>
                <w:rPr>
                  <w:rFonts w:eastAsia="Times New Roman"/>
                  <w:szCs w:val="20"/>
                </w:rPr>
                <w:t xml:space="preserve"> </w:t>
              </w:r>
            </w:ins>
          </w:p>
          <w:p w14:paraId="71DE3282"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TP#7 for TS 37.213 v17.0.0</w:t>
            </w:r>
            <w:r>
              <w:rPr>
                <w:rFonts w:eastAsia="SimSun"/>
                <w:color w:val="FF0000"/>
                <w:sz w:val="24"/>
                <w:szCs w:val="20"/>
                <w:lang w:eastAsia="zh-CN"/>
              </w:rPr>
              <w:t>&gt; ***</w:t>
            </w:r>
          </w:p>
        </w:tc>
      </w:tr>
      <w:tr w:rsidR="003A064A" w14:paraId="481FB2D6" w14:textId="77777777">
        <w:trPr>
          <w:trHeight w:val="1074"/>
        </w:trPr>
        <w:tc>
          <w:tcPr>
            <w:tcW w:w="1525" w:type="dxa"/>
            <w:noWrap/>
          </w:tcPr>
          <w:p w14:paraId="081843E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25F0FA90"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The 10% over any 100ms interval restriction is applicable to the msg1/msgA transmission from one UE perspective.</w:t>
            </w:r>
          </w:p>
          <w:p w14:paraId="28C92867"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No need to introduce RRC configuration to allow gNB to control which channels can be transmitted with contention exemption</w:t>
            </w:r>
          </w:p>
        </w:tc>
      </w:tr>
      <w:tr w:rsidR="003A064A" w14:paraId="45AA3AD9" w14:textId="77777777">
        <w:trPr>
          <w:trHeight w:val="1343"/>
        </w:trPr>
        <w:tc>
          <w:tcPr>
            <w:tcW w:w="1525" w:type="dxa"/>
            <w:noWrap/>
          </w:tcPr>
          <w:p w14:paraId="031C9729"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7ADFA415"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7: The 10% over any 100ms interval restriction should be applicable to all Contention Exempt Short Control Signals from cell perspective.</w:t>
            </w:r>
          </w:p>
          <w:p w14:paraId="70A6AF91" w14:textId="77777777" w:rsidR="003A064A" w:rsidRDefault="002D1A74">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8 In order to meet 10ms limit over 100ms, the Contention Exempt Short Signaling rules should be supported and be applied to sub-set of PRACH slots for msg1/msgA.</w:t>
            </w:r>
          </w:p>
        </w:tc>
      </w:tr>
      <w:tr w:rsidR="003A064A" w14:paraId="2F36F896" w14:textId="77777777">
        <w:trPr>
          <w:trHeight w:val="3975"/>
        </w:trPr>
        <w:tc>
          <w:tcPr>
            <w:tcW w:w="1525" w:type="dxa"/>
            <w:noWrap/>
          </w:tcPr>
          <w:p w14:paraId="2EA06356"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5A0F9F2D"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Observation 1: EN 302 567, v2.2.0 allows for Short Control Signalling transmissions for up to 10% of time within an observation period of 100 ms.</w:t>
            </w:r>
          </w:p>
          <w:p w14:paraId="245A5F62"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7: There is a separate 10% allowance for the gNB, and another one common for all the Ues in the cell.  </w:t>
            </w:r>
          </w:p>
          <w:p w14:paraId="3A0A0ADE"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8: Whether the short control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mplicitl exemption is applicable in a cell or not is indicated to the Ues via system information.</w:t>
            </w:r>
          </w:p>
          <w:p w14:paraId="2E4FBF71"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Observation 2: Depending on SSB sub-carrier spacings and SSB periodicity, only a sub-set of all SSBs can be covered by short control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 xml:space="preserve">mplicitl exemption. </w:t>
            </w:r>
          </w:p>
          <w:p w14:paraId="44700EE5"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It is possible to apply SCSe to one part of actually transmitted SSBs and LBT procedure for other/rest of the SSBs.</w:t>
            </w:r>
          </w:p>
          <w:p w14:paraId="19F82D8D"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10: Ues may assume that if short control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mplicitl is in use in a cell, the network shall not configure more than 10% of all time resources for msg1/msgA.</w:t>
            </w:r>
          </w:p>
          <w:p w14:paraId="60F84333"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Use of short control signal contention exemption and use of LBT for different SSBs is predefined or semi-statically indicated for the Ues.</w:t>
            </w:r>
          </w:p>
        </w:tc>
      </w:tr>
      <w:tr w:rsidR="003A064A" w14:paraId="11FF99BE" w14:textId="77777777">
        <w:trPr>
          <w:trHeight w:val="288"/>
        </w:trPr>
        <w:tc>
          <w:tcPr>
            <w:tcW w:w="1525" w:type="dxa"/>
            <w:noWrap/>
          </w:tcPr>
          <w:p w14:paraId="6AEB4C09"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Samsung</w:t>
            </w:r>
          </w:p>
        </w:tc>
        <w:tc>
          <w:tcPr>
            <w:tcW w:w="7837" w:type="dxa"/>
            <w:vMerge w:val="restart"/>
            <w:noWrap/>
          </w:tcPr>
          <w:p w14:paraId="5FD0E24A"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4: For short control </w:t>
            </w:r>
            <w:r>
              <w:rPr>
                <w:rFonts w:ascii="Calibri" w:eastAsia="Times New Roman" w:hAnsi="Calibri" w:cs="Calibri"/>
                <w:b/>
                <w:bCs/>
                <w:snapToGrid/>
                <w:color w:val="000000"/>
                <w:kern w:val="0"/>
                <w:sz w:val="22"/>
                <w:lang w:val="en-US" w:eastAsia="en-US"/>
              </w:rPr>
              <w:pgNum/>
            </w:r>
            <w:r>
              <w:rPr>
                <w:rFonts w:ascii="Calibri" w:eastAsia="Times New Roman" w:hAnsi="Calibri" w:cs="Calibri"/>
                <w:b/>
                <w:bCs/>
                <w:snapToGrid/>
                <w:color w:val="000000"/>
                <w:kern w:val="0"/>
                <w:sz w:val="22"/>
                <w:lang w:val="en-US" w:eastAsia="en-US"/>
              </w:rPr>
              <w:t>mplicitl, the duty cycle calculation for UL is per UE.</w:t>
            </w:r>
          </w:p>
          <w:p w14:paraId="6B8615CF"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lastRenderedPageBreak/>
              <w:t>• No spec impact.</w:t>
            </w:r>
          </w:p>
        </w:tc>
      </w:tr>
      <w:tr w:rsidR="003A064A" w14:paraId="143CD521" w14:textId="77777777">
        <w:trPr>
          <w:trHeight w:val="288"/>
        </w:trPr>
        <w:tc>
          <w:tcPr>
            <w:tcW w:w="1525" w:type="dxa"/>
            <w:noWrap/>
          </w:tcPr>
          <w:p w14:paraId="15B9C519" w14:textId="77777777" w:rsidR="003A064A" w:rsidRDefault="003A064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7837" w:type="dxa"/>
            <w:vMerge/>
            <w:noWrap/>
          </w:tcPr>
          <w:p w14:paraId="12CB16F8" w14:textId="77777777" w:rsidR="003A064A" w:rsidRDefault="003A064A">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p>
        </w:tc>
      </w:tr>
      <w:tr w:rsidR="003A064A" w14:paraId="7AA390F5" w14:textId="77777777">
        <w:trPr>
          <w:trHeight w:val="8722"/>
        </w:trPr>
        <w:tc>
          <w:tcPr>
            <w:tcW w:w="1525" w:type="dxa"/>
            <w:noWrap/>
          </w:tcPr>
          <w:p w14:paraId="7CC90CD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47FE29E9"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1: </w:t>
            </w:r>
            <w:r>
              <w:rPr>
                <w:rFonts w:eastAsia="Times New Roman"/>
                <w:i/>
                <w:iCs/>
                <w:snapToGrid/>
                <w:color w:val="000000"/>
                <w:kern w:val="0"/>
                <w:sz w:val="21"/>
                <w:szCs w:val="21"/>
                <w:lang w:eastAsia="en-US"/>
              </w:rPr>
              <w:t>Adopt Alt 1: The 10% over any 100ms interval restriction is applicable to all available msg1/msgA resources configured (not limited to the resources actually used) in a cell</w:t>
            </w:r>
          </w:p>
          <w:p w14:paraId="7C9AA416"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2: </w:t>
            </w:r>
            <w:r>
              <w:rPr>
                <w:rFonts w:eastAsia="Times New Roman"/>
                <w:i/>
                <w:iCs/>
                <w:snapToGrid/>
                <w:color w:val="000000"/>
                <w:kern w:val="0"/>
                <w:sz w:val="21"/>
                <w:szCs w:val="21"/>
                <w:lang w:eastAsia="en-US"/>
              </w:rPr>
              <w:t>Adopt TP1 into Section 4.4.5 of TS 37.213:</w:t>
            </w:r>
          </w:p>
          <w:p w14:paraId="5395D508"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p w14:paraId="361A6342" w14:textId="77777777" w:rsidR="003A064A" w:rsidRDefault="002D1A74">
            <w:pPr>
              <w:widowControl/>
              <w:kinsoku/>
              <w:overflowPunct/>
              <w:autoSpaceDE/>
              <w:autoSpaceDN/>
              <w:adjustRightInd/>
              <w:spacing w:after="0" w:line="240" w:lineRule="auto"/>
              <w:jc w:val="center"/>
              <w:textAlignment w:val="auto"/>
              <w:rPr>
                <w:rFonts w:eastAsia="Times New Roman"/>
                <w:snapToGrid/>
                <w:color w:val="FF0000"/>
                <w:kern w:val="0"/>
                <w:sz w:val="24"/>
                <w:szCs w:val="24"/>
                <w:lang w:val="en-US" w:eastAsia="en-US"/>
              </w:rPr>
            </w:pPr>
            <w:r>
              <w:rPr>
                <w:rFonts w:eastAsia="Times New Roman"/>
                <w:snapToGrid/>
                <w:color w:val="FF0000"/>
                <w:kern w:val="0"/>
                <w:sz w:val="24"/>
                <w:szCs w:val="24"/>
                <w:lang w:eastAsia="en-US"/>
              </w:rPr>
              <w:t>*** &lt;Beginning of</w:t>
            </w:r>
            <w:r>
              <w:rPr>
                <w:rFonts w:eastAsia="Times New Roman"/>
                <w:b/>
                <w:bCs/>
                <w:snapToGrid/>
                <w:color w:val="FF0000"/>
                <w:kern w:val="0"/>
                <w:sz w:val="24"/>
                <w:szCs w:val="24"/>
                <w:lang w:eastAsia="en-US"/>
              </w:rPr>
              <w:t xml:space="preserve"> Text Proposal 1 TS 37.213</w:t>
            </w:r>
            <w:r>
              <w:rPr>
                <w:rFonts w:eastAsia="Times New Roman"/>
                <w:snapToGrid/>
                <w:color w:val="FF0000"/>
                <w:kern w:val="0"/>
                <w:sz w:val="24"/>
                <w:szCs w:val="24"/>
                <w:lang w:eastAsia="en-US"/>
              </w:rPr>
              <w:t>&gt; ***</w:t>
            </w:r>
          </w:p>
          <w:p w14:paraId="2D5E9C2A"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 w:val="24"/>
                <w:szCs w:val="24"/>
                <w:lang w:val="en-US" w:eastAsia="en-US"/>
              </w:rPr>
            </w:pPr>
            <w:r>
              <w:rPr>
                <w:rFonts w:eastAsia="Times New Roman"/>
                <w:snapToGrid/>
                <w:color w:val="000000"/>
                <w:kern w:val="0"/>
                <w:sz w:val="24"/>
                <w:szCs w:val="24"/>
                <w:lang w:val="en-US" w:eastAsia="en-US"/>
              </w:rPr>
              <w:t>4.4.5 Exempted transmissions from sensing</w:t>
            </w:r>
          </w:p>
          <w:p w14:paraId="2199D226"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In regions where channel sensing is required to access a channel for transmission and short control signalling exemption is allowed by regulation, a gNB/UE may transmit the following transmission(s) on a channel without sensing the channel:</w:t>
            </w:r>
          </w:p>
          <w:p w14:paraId="251FBBF2" w14:textId="77777777" w:rsidR="003A064A" w:rsidRDefault="002D1A74">
            <w:pPr>
              <w:widowControl/>
              <w:kinsoku/>
              <w:overflowPunct/>
              <w:autoSpaceDE/>
              <w:autoSpaceDN/>
              <w:adjustRightInd/>
              <w:spacing w:after="0" w:line="240" w:lineRule="auto"/>
              <w:ind w:firstLineChars="300" w:firstLine="600"/>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Transmission(s) of the discovery burst by the gNB</w:t>
            </w:r>
          </w:p>
          <w:p w14:paraId="4D79F8F9" w14:textId="77777777" w:rsidR="003A064A" w:rsidRDefault="002D1A74">
            <w:pPr>
              <w:widowControl/>
              <w:kinsoku/>
              <w:overflowPunct/>
              <w:autoSpaceDE/>
              <w:autoSpaceDN/>
              <w:adjustRightInd/>
              <w:spacing w:after="0" w:line="240" w:lineRule="auto"/>
              <w:ind w:firstLineChars="300" w:firstLine="600"/>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Transmission(s) of the first message in a random access procedure by the UE</w:t>
            </w:r>
          </w:p>
          <w:p w14:paraId="5B513BED"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When the gNB/</w:t>
            </w:r>
            <w:r>
              <w:rPr>
                <w:rFonts w:eastAsia="Times New Roman"/>
                <w:snapToGrid/>
                <w:color w:val="FF0000"/>
                <w:kern w:val="0"/>
                <w:szCs w:val="20"/>
                <w:lang w:eastAsia="en-US"/>
              </w:rPr>
              <w:t xml:space="preserve">all </w:t>
            </w:r>
            <w:r>
              <w:rPr>
                <w:rFonts w:eastAsia="Times New Roman"/>
                <w:snapToGrid/>
                <w:color w:val="000000"/>
                <w:kern w:val="0"/>
                <w:szCs w:val="20"/>
                <w:lang w:eastAsia="en-US"/>
              </w:rPr>
              <w:t>Ue</w:t>
            </w:r>
            <w:r>
              <w:rPr>
                <w:rFonts w:eastAsia="Times New Roman"/>
                <w:snapToGrid/>
                <w:color w:val="FF0000"/>
                <w:kern w:val="0"/>
                <w:szCs w:val="20"/>
                <w:lang w:eastAsia="en-US"/>
              </w:rPr>
              <w:t>s in a cell</w:t>
            </w:r>
            <w:r>
              <w:rPr>
                <w:rFonts w:eastAsia="Times New Roman"/>
                <w:snapToGrid/>
                <w:color w:val="000000"/>
                <w:kern w:val="0"/>
                <w:szCs w:val="20"/>
                <w:lang w:eastAsia="en-US"/>
              </w:rPr>
              <w:t xml:space="preserve"> transmit(s) the above transmission(s) without sensing on a channel by utilizing the exemption above, the total duration of such transmission(s) by the gNB/</w:t>
            </w:r>
            <w:r>
              <w:rPr>
                <w:rFonts w:eastAsia="Times New Roman"/>
                <w:snapToGrid/>
                <w:color w:val="FF0000"/>
                <w:kern w:val="0"/>
                <w:szCs w:val="20"/>
                <w:lang w:eastAsia="en-US"/>
              </w:rPr>
              <w:t xml:space="preserve">all </w:t>
            </w:r>
            <w:r>
              <w:rPr>
                <w:rFonts w:eastAsia="Times New Roman"/>
                <w:snapToGrid/>
                <w:color w:val="000000"/>
                <w:kern w:val="0"/>
                <w:szCs w:val="20"/>
                <w:lang w:eastAsia="en-US"/>
              </w:rPr>
              <w:t>Ue</w:t>
            </w:r>
            <w:r>
              <w:rPr>
                <w:rFonts w:eastAsia="Times New Roman"/>
                <w:snapToGrid/>
                <w:color w:val="FF0000"/>
                <w:kern w:val="0"/>
                <w:szCs w:val="20"/>
                <w:lang w:eastAsia="en-US"/>
              </w:rPr>
              <w:t>s in a cell</w:t>
            </w:r>
            <w:r>
              <w:rPr>
                <w:rFonts w:eastAsia="Times New Roman"/>
                <w:snapToGrid/>
                <w:color w:val="000000"/>
                <w:kern w:val="0"/>
                <w:szCs w:val="20"/>
                <w:lang w:eastAsia="en-US"/>
              </w:rPr>
              <w:t xml:space="preserve"> shall not occupy the corresponding channel more than </w:t>
            </w:r>
          </w:p>
          <w:p w14:paraId="5674DA46"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Pr>
                <w:rFonts w:ascii="Calibri" w:eastAsia="Times New Roman" w:hAnsi="Calibri" w:cs="Calibri"/>
                <w:noProof/>
                <w:snapToGrid/>
                <w:color w:val="000000"/>
                <w:kern w:val="0"/>
                <w:sz w:val="22"/>
                <w:lang w:val="en-US"/>
              </w:rPr>
              <w:drawing>
                <wp:anchor distT="0" distB="0" distL="114300" distR="114300" simplePos="0" relativeHeight="251654656" behindDoc="0" locked="0" layoutInCell="1" allowOverlap="1" wp14:anchorId="2B404D7F" wp14:editId="5CE9B8BB">
                  <wp:simplePos x="0" y="0"/>
                  <wp:positionH relativeFrom="column">
                    <wp:posOffset>0</wp:posOffset>
                  </wp:positionH>
                  <wp:positionV relativeFrom="paragraph">
                    <wp:posOffset>38100</wp:posOffset>
                  </wp:positionV>
                  <wp:extent cx="121920" cy="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0650" cy="0"/>
                          </a:xfrm>
                          <a:prstGeom prst="rect">
                            <a:avLst/>
                          </a:prstGeom>
                          <a:noFill/>
                        </pic:spPr>
                      </pic:pic>
                    </a:graphicData>
                  </a:graphic>
                </wp:anchor>
              </w:drawing>
            </w:r>
            <w:r>
              <w:rPr>
                <w:rFonts w:ascii="Calibri" w:eastAsia="Times New Roman" w:hAnsi="Calibri" w:cs="Calibri"/>
                <w:noProof/>
                <w:snapToGrid/>
                <w:color w:val="000000"/>
                <w:kern w:val="0"/>
                <w:sz w:val="22"/>
                <w:lang w:val="en-US"/>
              </w:rPr>
              <w:drawing>
                <wp:anchor distT="0" distB="0" distL="114300" distR="114300" simplePos="0" relativeHeight="251655680" behindDoc="0" locked="0" layoutInCell="1" allowOverlap="1" wp14:anchorId="0D60D599" wp14:editId="56EF0521">
                  <wp:simplePos x="0" y="0"/>
                  <wp:positionH relativeFrom="column">
                    <wp:posOffset>0</wp:posOffset>
                  </wp:positionH>
                  <wp:positionV relativeFrom="paragraph">
                    <wp:posOffset>38100</wp:posOffset>
                  </wp:positionV>
                  <wp:extent cx="441960" cy="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444500" cy="0"/>
                          </a:xfrm>
                          <a:prstGeom prst="rect">
                            <a:avLst/>
                          </a:prstGeom>
                          <a:noFill/>
                        </pic:spPr>
                      </pic:pic>
                    </a:graphicData>
                  </a:graphic>
                </wp:anchor>
              </w:drawing>
            </w:r>
            <w:r>
              <w:rPr>
                <w:rFonts w:ascii="Calibri" w:eastAsia="Times New Roman" w:hAnsi="Calibri" w:cs="Calibri"/>
                <w:noProof/>
                <w:snapToGrid/>
                <w:color w:val="000000"/>
                <w:kern w:val="0"/>
                <w:sz w:val="22"/>
                <w:lang w:val="en-US"/>
              </w:rPr>
              <w:drawing>
                <wp:anchor distT="0" distB="0" distL="114300" distR="114300" simplePos="0" relativeHeight="251656704" behindDoc="0" locked="0" layoutInCell="1" allowOverlap="1" wp14:anchorId="2AA4A5D2" wp14:editId="097A332C">
                  <wp:simplePos x="0" y="0"/>
                  <wp:positionH relativeFrom="column">
                    <wp:posOffset>0</wp:posOffset>
                  </wp:positionH>
                  <wp:positionV relativeFrom="paragraph">
                    <wp:posOffset>0</wp:posOffset>
                  </wp:positionV>
                  <wp:extent cx="304800" cy="152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pic:spPr>
                      </pic:pic>
                    </a:graphicData>
                  </a:graphic>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2340"/>
            </w:tblGrid>
            <w:tr w:rsidR="003A064A" w14:paraId="36DC45DA" w14:textId="77777777">
              <w:trPr>
                <w:trHeight w:val="288"/>
                <w:tblCellSpacing w:w="0" w:type="dxa"/>
              </w:trPr>
              <w:tc>
                <w:tcPr>
                  <w:tcW w:w="12340" w:type="dxa"/>
                  <w:tcBorders>
                    <w:top w:val="nil"/>
                    <w:left w:val="single" w:sz="8" w:space="0" w:color="auto"/>
                    <w:bottom w:val="nil"/>
                    <w:right w:val="single" w:sz="8" w:space="0" w:color="auto"/>
                  </w:tcBorders>
                  <w:shd w:val="clear" w:color="auto" w:fill="auto"/>
                  <w:vAlign w:val="center"/>
                </w:tcPr>
                <w:p w14:paraId="5BE68DD7"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over any </w:t>
                  </w:r>
                </w:p>
              </w:tc>
            </w:tr>
          </w:tbl>
          <w:p w14:paraId="3B708061" w14:textId="77777777" w:rsidR="003A064A" w:rsidRDefault="003A064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p>
          <w:p w14:paraId="65F9EE5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Pr>
                <w:rFonts w:ascii="Calibri" w:eastAsia="Times New Roman" w:hAnsi="Calibri" w:cs="Calibri"/>
                <w:noProof/>
                <w:snapToGrid/>
                <w:color w:val="000000"/>
                <w:kern w:val="0"/>
                <w:sz w:val="22"/>
                <w:lang w:val="en-US"/>
              </w:rPr>
              <w:drawing>
                <wp:anchor distT="0" distB="0" distL="114300" distR="114300" simplePos="0" relativeHeight="251657728" behindDoc="0" locked="0" layoutInCell="1" allowOverlap="1" wp14:anchorId="3009D635" wp14:editId="046B8414">
                  <wp:simplePos x="0" y="0"/>
                  <wp:positionH relativeFrom="column">
                    <wp:posOffset>0</wp:posOffset>
                  </wp:positionH>
                  <wp:positionV relativeFrom="paragraph">
                    <wp:posOffset>0</wp:posOffset>
                  </wp:positionV>
                  <wp:extent cx="381000" cy="152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pic:spPr>
                      </pic:pic>
                    </a:graphicData>
                  </a:graphic>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2340"/>
            </w:tblGrid>
            <w:tr w:rsidR="003A064A" w14:paraId="50DBA72D" w14:textId="77777777">
              <w:trPr>
                <w:trHeight w:val="288"/>
                <w:tblCellSpacing w:w="0" w:type="dxa"/>
              </w:trPr>
              <w:tc>
                <w:tcPr>
                  <w:tcW w:w="12340" w:type="dxa"/>
                  <w:tcBorders>
                    <w:top w:val="nil"/>
                    <w:left w:val="single" w:sz="8" w:space="0" w:color="auto"/>
                    <w:bottom w:val="nil"/>
                    <w:right w:val="single" w:sz="8" w:space="0" w:color="auto"/>
                  </w:tcBorders>
                  <w:shd w:val="clear" w:color="auto" w:fill="auto"/>
                  <w:vAlign w:val="center"/>
                </w:tcPr>
                <w:p w14:paraId="4038748A"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interval.</w:t>
                  </w:r>
                </w:p>
              </w:tc>
            </w:tr>
          </w:tbl>
          <w:p w14:paraId="15A94969" w14:textId="77777777" w:rsidR="003A064A" w:rsidRDefault="003A064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p>
          <w:p w14:paraId="1A71EF61" w14:textId="77777777" w:rsidR="003A064A" w:rsidRDefault="002D1A74">
            <w:pPr>
              <w:widowControl/>
              <w:kinsoku/>
              <w:overflowPunct/>
              <w:autoSpaceDE/>
              <w:autoSpaceDN/>
              <w:adjustRightInd/>
              <w:spacing w:after="0" w:line="240" w:lineRule="auto"/>
              <w:ind w:firstLineChars="600" w:firstLine="1200"/>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w:t>
            </w:r>
          </w:p>
          <w:p w14:paraId="1FF9127D" w14:textId="77777777" w:rsidR="003A064A" w:rsidRDefault="002D1A74">
            <w:pPr>
              <w:widowControl/>
              <w:kinsoku/>
              <w:overflowPunct/>
              <w:autoSpaceDE/>
              <w:autoSpaceDN/>
              <w:adjustRightInd/>
              <w:spacing w:after="0" w:line="240" w:lineRule="auto"/>
              <w:jc w:val="center"/>
              <w:textAlignment w:val="auto"/>
              <w:rPr>
                <w:rFonts w:eastAsia="Times New Roman"/>
                <w:snapToGrid/>
                <w:color w:val="FF0000"/>
                <w:kern w:val="0"/>
                <w:sz w:val="24"/>
                <w:szCs w:val="24"/>
                <w:lang w:val="en-US" w:eastAsia="en-US"/>
              </w:rPr>
            </w:pPr>
            <w:r>
              <w:rPr>
                <w:rFonts w:eastAsia="Times New Roman"/>
                <w:snapToGrid/>
                <w:color w:val="FF0000"/>
                <w:kern w:val="0"/>
                <w:sz w:val="24"/>
                <w:szCs w:val="24"/>
                <w:lang w:eastAsia="en-US"/>
              </w:rPr>
              <w:t>*** &lt;Ending of</w:t>
            </w:r>
            <w:r>
              <w:rPr>
                <w:rFonts w:eastAsia="Times New Roman"/>
                <w:b/>
                <w:bCs/>
                <w:snapToGrid/>
                <w:color w:val="FF0000"/>
                <w:kern w:val="0"/>
                <w:sz w:val="24"/>
                <w:szCs w:val="24"/>
                <w:lang w:eastAsia="en-US"/>
              </w:rPr>
              <w:t xml:space="preserve"> Text Proposal 1 TS 37.213</w:t>
            </w:r>
            <w:r>
              <w:rPr>
                <w:rFonts w:eastAsia="Times New Roman"/>
                <w:snapToGrid/>
                <w:color w:val="FF0000"/>
                <w:kern w:val="0"/>
                <w:sz w:val="24"/>
                <w:szCs w:val="24"/>
                <w:lang w:eastAsia="en-US"/>
              </w:rPr>
              <w:t>&gt; ***</w:t>
            </w:r>
          </w:p>
          <w:p w14:paraId="31470C5E" w14:textId="77777777" w:rsidR="003A064A" w:rsidRDefault="002D1A74">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p w14:paraId="0DB24C84"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Observation 1:</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Once the transmission of DL/UL channels/signals considered as Short Control Signalling exceeds 10ms limitation, it is a natural way to switch from No LBT mode to LBT mode.</w:t>
            </w:r>
          </w:p>
          <w:p w14:paraId="0C2E19AE" w14:textId="77777777" w:rsidR="003A064A" w:rsidRDefault="002D1A74">
            <w:pPr>
              <w:widowControl/>
              <w:kinsoku/>
              <w:overflowPunct/>
              <w:autoSpaceDE/>
              <w:autoSpaceDN/>
              <w:adjustRightInd/>
              <w:spacing w:after="0" w:line="240" w:lineRule="auto"/>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Besides, if the transmission of DL/UL channels/signals considered as Short Control Signalling is in a COT initiated by gNB or UE and LBT is performed before Short Control Signalling transmission, in our understanding, it should not be counted into 10ms limitation within the 100ms observation period.</w:t>
            </w:r>
          </w:p>
          <w:p w14:paraId="5F9BE4C0" w14:textId="77777777" w:rsidR="003A064A" w:rsidRDefault="002D1A74">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Observation 2:</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w:t>
            </w:r>
          </w:p>
        </w:tc>
      </w:tr>
      <w:tr w:rsidR="003A064A" w14:paraId="6C18A337" w14:textId="77777777">
        <w:trPr>
          <w:trHeight w:val="4943"/>
        </w:trPr>
        <w:tc>
          <w:tcPr>
            <w:tcW w:w="1525" w:type="dxa"/>
            <w:tcBorders>
              <w:bottom w:val="single" w:sz="4" w:space="0" w:color="auto"/>
            </w:tcBorders>
            <w:noWrap/>
          </w:tcPr>
          <w:p w14:paraId="6FFD06D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Qualcomm Incorporated</w:t>
            </w:r>
          </w:p>
        </w:tc>
        <w:tc>
          <w:tcPr>
            <w:tcW w:w="7837" w:type="dxa"/>
          </w:tcPr>
          <w:p w14:paraId="58FBEEB9"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13: The contention exemption for short control signaling applies to following DL transmission bursts multiplexed with SS/PBCH block transmission, but does not contain unicast information. The transmission burst may contain</w:t>
            </w:r>
          </w:p>
          <w:p w14:paraId="540204D9"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PDSCH without user plane data</w:t>
            </w:r>
          </w:p>
          <w:p w14:paraId="6C80EA45"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PDCCH </w:t>
            </w:r>
          </w:p>
          <w:p w14:paraId="28A8596C"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CSI-RS </w:t>
            </w:r>
          </w:p>
          <w:p w14:paraId="5D7B3D8E"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PRS</w:t>
            </w:r>
          </w:p>
          <w:p w14:paraId="5BF548B3"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 xml:space="preserve">Note: Restriction for short control </w:t>
            </w:r>
            <w:r>
              <w:rPr>
                <w:rFonts w:ascii="Calibri" w:eastAsia="Times New Roman" w:hAnsi="Calibri" w:cs="Calibri"/>
                <w:snapToGrid/>
                <w:color w:val="000000"/>
                <w:kern w:val="0"/>
                <w:sz w:val="22"/>
                <w:lang w:val="en-US" w:eastAsia="en-US"/>
              </w:rPr>
              <w:pgNum/>
            </w:r>
            <w:r>
              <w:rPr>
                <w:rFonts w:ascii="Calibri" w:eastAsia="Times New Roman" w:hAnsi="Calibri" w:cs="Calibri"/>
                <w:snapToGrid/>
                <w:color w:val="000000"/>
                <w:kern w:val="0"/>
                <w:sz w:val="22"/>
                <w:lang w:val="en-US" w:eastAsia="en-US"/>
              </w:rPr>
              <w:t>mplicitl transmissions apply (10% over any 100ms interval)</w:t>
            </w:r>
          </w:p>
          <w:p w14:paraId="6BF2EC3E"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14: Contention Exempt Short Control Signaling rules apply to the transmission of msg1 for the 4 step RACH and MsgA for the 2-step RACH for all supported SCS. Restriction for short control </w:t>
            </w:r>
            <w:r>
              <w:rPr>
                <w:rFonts w:ascii="Calibri" w:eastAsia="Times New Roman" w:hAnsi="Calibri" w:cs="Calibri"/>
                <w:snapToGrid/>
                <w:color w:val="000000"/>
                <w:kern w:val="0"/>
                <w:sz w:val="22"/>
                <w:lang w:val="en-US" w:eastAsia="en-US"/>
              </w:rPr>
              <w:pgNum/>
            </w:r>
            <w:r>
              <w:rPr>
                <w:rFonts w:ascii="Calibri" w:eastAsia="Times New Roman" w:hAnsi="Calibri" w:cs="Calibri"/>
                <w:snapToGrid/>
                <w:color w:val="000000"/>
                <w:kern w:val="0"/>
                <w:sz w:val="22"/>
                <w:lang w:val="en-US" w:eastAsia="en-US"/>
              </w:rPr>
              <w:t xml:space="preserve">mplicitl transmissions apply (10% over any 100ms intervals). </w:t>
            </w:r>
          </w:p>
          <w:p w14:paraId="615DF1F8"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 The 10% over any 100ms interval restriction is applicable to the msg1/msgA transmission from one UE perspective</w:t>
            </w:r>
          </w:p>
        </w:tc>
      </w:tr>
      <w:tr w:rsidR="003A064A" w14:paraId="6DECE4A2" w14:textId="77777777">
        <w:trPr>
          <w:trHeight w:val="835"/>
        </w:trPr>
        <w:tc>
          <w:tcPr>
            <w:tcW w:w="1525" w:type="dxa"/>
            <w:noWrap/>
          </w:tcPr>
          <w:p w14:paraId="083A52F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408CB900"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8: The 10% over any observation period of 100ms is applicable to the msg1/msgA transmission from one UE perspective. </w:t>
            </w:r>
          </w:p>
          <w:p w14:paraId="71A1F97B"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TP#3 should be supported.</w:t>
            </w:r>
          </w:p>
        </w:tc>
      </w:tr>
      <w:tr w:rsidR="003A064A" w14:paraId="1825D3CF" w14:textId="77777777">
        <w:trPr>
          <w:trHeight w:val="1611"/>
        </w:trPr>
        <w:tc>
          <w:tcPr>
            <w:tcW w:w="1525" w:type="dxa"/>
            <w:noWrap/>
          </w:tcPr>
          <w:p w14:paraId="340C0BE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837" w:type="dxa"/>
          </w:tcPr>
          <w:p w14:paraId="4D3213F5"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2 RAN1 to conclude that for short control </w:t>
            </w:r>
            <w:r>
              <w:rPr>
                <w:rFonts w:ascii="Calibri" w:eastAsia="Times New Roman" w:hAnsi="Calibri" w:cs="Calibri"/>
                <w:b/>
                <w:bCs/>
                <w:snapToGrid/>
                <w:color w:val="000000"/>
                <w:kern w:val="0"/>
                <w:sz w:val="22"/>
                <w:lang w:val="en-US" w:eastAsia="en-US"/>
              </w:rPr>
              <w:pgNum/>
            </w:r>
            <w:r>
              <w:rPr>
                <w:rFonts w:ascii="Calibri" w:eastAsia="Times New Roman" w:hAnsi="Calibri" w:cs="Calibri"/>
                <w:b/>
                <w:bCs/>
                <w:snapToGrid/>
                <w:color w:val="000000"/>
                <w:kern w:val="0"/>
                <w:sz w:val="22"/>
                <w:lang w:val="en-US" w:eastAsia="en-US"/>
              </w:rPr>
              <w:t>mplicitl transmissions from UEs, the requirement of 10ms over 100ms duration is applicable to transmissions from a single UE perspective (Alt2 in the agreement)</w:t>
            </w:r>
          </w:p>
          <w:p w14:paraId="153472D3"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3 RAN1 to agree that the use of LBT for contention exempt transmissions is indicated in SIB1. The type of LBT (CAT3 or CAT2 LBT) to be used can be left for implementation and depending on the UE feature.</w:t>
            </w:r>
          </w:p>
        </w:tc>
      </w:tr>
      <w:tr w:rsidR="003A064A" w14:paraId="6100E51C" w14:textId="77777777">
        <w:trPr>
          <w:trHeight w:val="1611"/>
        </w:trPr>
        <w:tc>
          <w:tcPr>
            <w:tcW w:w="1525" w:type="dxa"/>
            <w:noWrap/>
          </w:tcPr>
          <w:p w14:paraId="7E3B66CA"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47E3553C"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#14: The 10% over any 100ms interval restitution should be applied to all available msg1/msgA resources configured in a cell to avoid coexistence problems with the incumbent system operating in the same band.</w:t>
            </w:r>
          </w:p>
          <w:p w14:paraId="7749B064"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#15: Whether a short control signing rule is applicable or not to the configured msg1/msgA resources can be explicitly indicated by the gNB or can be </w:t>
            </w:r>
            <w:r>
              <w:rPr>
                <w:rFonts w:ascii="Calibri" w:eastAsia="Times New Roman" w:hAnsi="Calibri" w:cs="Calibri"/>
                <w:b/>
                <w:bCs/>
                <w:snapToGrid/>
                <w:color w:val="000000"/>
                <w:kern w:val="0"/>
                <w:sz w:val="22"/>
                <w:lang w:val="en-US" w:eastAsia="en-US"/>
              </w:rPr>
              <w:pgNum/>
            </w:r>
            <w:r>
              <w:rPr>
                <w:rFonts w:ascii="Calibri" w:eastAsia="Times New Roman" w:hAnsi="Calibri" w:cs="Calibri"/>
                <w:b/>
                <w:bCs/>
                <w:snapToGrid/>
                <w:color w:val="000000"/>
                <w:kern w:val="0"/>
                <w:sz w:val="22"/>
                <w:lang w:val="en-US" w:eastAsia="en-US"/>
              </w:rPr>
              <w:t>mplicitly determined by the UE.</w:t>
            </w:r>
          </w:p>
        </w:tc>
      </w:tr>
      <w:tr w:rsidR="003A064A" w14:paraId="1552FE1C" w14:textId="77777777">
        <w:trPr>
          <w:trHeight w:val="2148"/>
        </w:trPr>
        <w:tc>
          <w:tcPr>
            <w:tcW w:w="1525" w:type="dxa"/>
            <w:vMerge w:val="restart"/>
            <w:tcBorders>
              <w:bottom w:val="single" w:sz="4" w:space="0" w:color="auto"/>
            </w:tcBorders>
            <w:noWrap/>
          </w:tcPr>
          <w:p w14:paraId="7A625BE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AsusTek</w:t>
            </w:r>
          </w:p>
        </w:tc>
        <w:tc>
          <w:tcPr>
            <w:tcW w:w="7837" w:type="dxa"/>
            <w:tcBorders>
              <w:bottom w:val="single" w:sz="4" w:space="0" w:color="auto"/>
            </w:tcBorders>
          </w:tcPr>
          <w:p w14:paraId="2A6BB87B"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Observation 1: 10% limitation is too restricted for all possible PRACH resources and could induce undesired delay.</w:t>
            </w:r>
          </w:p>
          <w:p w14:paraId="0191165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Observation 2: Handling the case actual transmitted Msg1/MsgA opportunities from a UE exceeding 10% limit is not required.</w:t>
            </w:r>
          </w:p>
          <w:p w14:paraId="361297F1"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10% limitation over 100 ms applies to actual transmitted Msg1/MsgA opportunities from a UE</w:t>
            </w:r>
          </w:p>
          <w:p w14:paraId="025BC2F6"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the case of actual transmitted Msg1/MsgA opportunities from a UE exceeding such limit is not handled from specification perspective.</w:t>
            </w:r>
          </w:p>
        </w:tc>
      </w:tr>
      <w:tr w:rsidR="003A064A" w14:paraId="041267A6" w14:textId="77777777">
        <w:trPr>
          <w:trHeight w:val="288"/>
        </w:trPr>
        <w:tc>
          <w:tcPr>
            <w:tcW w:w="1525" w:type="dxa"/>
            <w:vMerge/>
            <w:noWrap/>
          </w:tcPr>
          <w:p w14:paraId="2BEB2821" w14:textId="77777777" w:rsidR="003A064A" w:rsidRDefault="003A064A">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p>
        </w:tc>
        <w:tc>
          <w:tcPr>
            <w:tcW w:w="7837" w:type="dxa"/>
          </w:tcPr>
          <w:p w14:paraId="776F4E0E" w14:textId="77777777" w:rsidR="003A064A" w:rsidRDefault="003A064A">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511F08D2" w14:textId="77777777" w:rsidR="003A064A" w:rsidRDefault="003A064A">
      <w:pPr>
        <w:rPr>
          <w:rFonts w:eastAsia="Times New Roman"/>
        </w:rPr>
      </w:pPr>
    </w:p>
    <w:p w14:paraId="2EA23F00" w14:textId="77777777" w:rsidR="003A064A" w:rsidRDefault="002D1A74">
      <w:pPr>
        <w:pStyle w:val="discussionpoint"/>
        <w:ind w:left="400" w:hanging="400"/>
      </w:pPr>
      <w:r>
        <w:t>Proposal 2.7-1 (closed)</w:t>
      </w:r>
    </w:p>
    <w:p w14:paraId="2157AD42" w14:textId="77777777" w:rsidR="003A064A" w:rsidRDefault="002D1A74">
      <w:pPr>
        <w:rPr>
          <w:lang w:eastAsia="en-US"/>
        </w:rPr>
      </w:pPr>
      <w:r>
        <w:t xml:space="preserve">Contention Exempt Short Control Signaling rules apply to the transmission of msg1 for the 4 step RACH and MsgA for the 2-step RACH for all supported SCS. Restriction for short control signalling transmissions apply (10% over any 100ms intervals). </w:t>
      </w:r>
    </w:p>
    <w:p w14:paraId="3B9E70AD" w14:textId="77777777" w:rsidR="003A064A" w:rsidRDefault="002D1A74">
      <w:pPr>
        <w:pStyle w:val="ListParagraph"/>
        <w:numPr>
          <w:ilvl w:val="0"/>
          <w:numId w:val="37"/>
        </w:numPr>
      </w:pPr>
      <w:r>
        <w:t>The 10% over any 100ms interval restriction is applicable to the msg1/msgA transmission from one UE perspective</w:t>
      </w:r>
    </w:p>
    <w:p w14:paraId="4855836D" w14:textId="77777777" w:rsidR="003A064A" w:rsidRPr="00A01FBD" w:rsidRDefault="002D1A74">
      <w:pPr>
        <w:rPr>
          <w:lang w:val="fr-FR"/>
        </w:rPr>
      </w:pPr>
      <w:r w:rsidRPr="00A01FBD">
        <w:rPr>
          <w:lang w:val="fr-FR"/>
        </w:rPr>
        <w:t xml:space="preserve">Support: Samsung, Apple, Intel, NEC, Lenovo, ASUSTeK, Ericsson, DCM, vivo, </w:t>
      </w:r>
    </w:p>
    <w:p w14:paraId="139FB9A1" w14:textId="77777777" w:rsidR="003A064A" w:rsidRDefault="002D1A74">
      <w:r>
        <w:lastRenderedPageBreak/>
        <w:t xml:space="preserve">Not support: HW, LGE, ZTE, CATT, Xiaomi, Nokia, Oppo, </w:t>
      </w:r>
    </w:p>
    <w:p w14:paraId="71A0FE79"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073243C8" w14:textId="77777777">
        <w:tc>
          <w:tcPr>
            <w:tcW w:w="1525" w:type="dxa"/>
          </w:tcPr>
          <w:p w14:paraId="484F4F82" w14:textId="77777777" w:rsidR="003A064A" w:rsidRDefault="002D1A74">
            <w:pPr>
              <w:rPr>
                <w:lang w:eastAsia="en-US"/>
              </w:rPr>
            </w:pPr>
            <w:r>
              <w:rPr>
                <w:lang w:eastAsia="en-US"/>
              </w:rPr>
              <w:t>Company</w:t>
            </w:r>
          </w:p>
        </w:tc>
        <w:tc>
          <w:tcPr>
            <w:tcW w:w="7837" w:type="dxa"/>
          </w:tcPr>
          <w:p w14:paraId="25AA0944" w14:textId="77777777" w:rsidR="003A064A" w:rsidRDefault="002D1A74">
            <w:pPr>
              <w:rPr>
                <w:lang w:eastAsia="en-US"/>
              </w:rPr>
            </w:pPr>
            <w:r>
              <w:rPr>
                <w:lang w:eastAsia="en-US"/>
              </w:rPr>
              <w:t>View</w:t>
            </w:r>
          </w:p>
        </w:tc>
      </w:tr>
      <w:tr w:rsidR="003A064A" w14:paraId="5611317B" w14:textId="77777777">
        <w:tc>
          <w:tcPr>
            <w:tcW w:w="1525" w:type="dxa"/>
          </w:tcPr>
          <w:p w14:paraId="2E5F0D79" w14:textId="77777777" w:rsidR="003A064A" w:rsidRDefault="002D1A74">
            <w:pPr>
              <w:rPr>
                <w:lang w:eastAsia="en-US"/>
              </w:rPr>
            </w:pPr>
            <w:r>
              <w:rPr>
                <w:lang w:eastAsia="en-US"/>
              </w:rPr>
              <w:t>Samsung</w:t>
            </w:r>
          </w:p>
        </w:tc>
        <w:tc>
          <w:tcPr>
            <w:tcW w:w="7837" w:type="dxa"/>
          </w:tcPr>
          <w:p w14:paraId="0F94AF2E" w14:textId="77777777" w:rsidR="003A064A" w:rsidRDefault="002D1A74">
            <w:pPr>
              <w:rPr>
                <w:lang w:eastAsia="en-US"/>
              </w:rPr>
            </w:pPr>
            <w:r>
              <w:rPr>
                <w:lang w:eastAsia="en-US"/>
              </w:rPr>
              <w:t xml:space="preserve">We are ok with </w:t>
            </w:r>
            <w:r>
              <w:t xml:space="preserve">Proposal 2.7-1. </w:t>
            </w:r>
            <w:r>
              <w:rPr>
                <w:lang w:eastAsia="en-US"/>
              </w:rPr>
              <w:t xml:space="preserve"> </w:t>
            </w:r>
          </w:p>
        </w:tc>
      </w:tr>
      <w:tr w:rsidR="003A064A" w14:paraId="5BDAE4A5" w14:textId="77777777">
        <w:tc>
          <w:tcPr>
            <w:tcW w:w="1525" w:type="dxa"/>
          </w:tcPr>
          <w:p w14:paraId="6CA4173E" w14:textId="77777777" w:rsidR="003A064A" w:rsidRDefault="002D1A74">
            <w:pPr>
              <w:rPr>
                <w:lang w:eastAsia="en-US"/>
              </w:rPr>
            </w:pPr>
            <w:r>
              <w:rPr>
                <w:lang w:eastAsia="en-US"/>
              </w:rPr>
              <w:t>Apple</w:t>
            </w:r>
          </w:p>
        </w:tc>
        <w:tc>
          <w:tcPr>
            <w:tcW w:w="7837" w:type="dxa"/>
          </w:tcPr>
          <w:p w14:paraId="6E1CA460" w14:textId="77777777" w:rsidR="003A064A" w:rsidRDefault="002D1A74">
            <w:pPr>
              <w:rPr>
                <w:lang w:eastAsia="en-US"/>
              </w:rPr>
            </w:pPr>
            <w:r>
              <w:rPr>
                <w:lang w:eastAsia="en-US"/>
              </w:rPr>
              <w:t>Support the proposal</w:t>
            </w:r>
          </w:p>
        </w:tc>
      </w:tr>
      <w:tr w:rsidR="003A064A" w14:paraId="0AE90701" w14:textId="77777777">
        <w:tc>
          <w:tcPr>
            <w:tcW w:w="1525" w:type="dxa"/>
          </w:tcPr>
          <w:p w14:paraId="77826BD3" w14:textId="77777777" w:rsidR="003A064A" w:rsidRDefault="002D1A74">
            <w:pPr>
              <w:rPr>
                <w:lang w:eastAsia="en-US"/>
              </w:rPr>
            </w:pPr>
            <w:r>
              <w:rPr>
                <w:lang w:eastAsia="en-US"/>
              </w:rPr>
              <w:t>Intel</w:t>
            </w:r>
          </w:p>
        </w:tc>
        <w:tc>
          <w:tcPr>
            <w:tcW w:w="7837" w:type="dxa"/>
          </w:tcPr>
          <w:p w14:paraId="616F6E58" w14:textId="77777777" w:rsidR="003A064A" w:rsidRDefault="002D1A74">
            <w:pPr>
              <w:rPr>
                <w:lang w:eastAsia="en-US"/>
              </w:rPr>
            </w:pPr>
            <w:r>
              <w:rPr>
                <w:lang w:eastAsia="en-US"/>
              </w:rPr>
              <w:t>We are Ok with the proposal.</w:t>
            </w:r>
          </w:p>
        </w:tc>
      </w:tr>
      <w:tr w:rsidR="003A064A" w14:paraId="5CCF061B" w14:textId="77777777">
        <w:tc>
          <w:tcPr>
            <w:tcW w:w="1525" w:type="dxa"/>
          </w:tcPr>
          <w:p w14:paraId="28BE6D75" w14:textId="77777777" w:rsidR="003A064A" w:rsidRDefault="002D1A74">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2C79EEE8" w14:textId="77777777" w:rsidR="003A064A" w:rsidRDefault="002D1A74">
            <w:pPr>
              <w:rPr>
                <w:rFonts w:eastAsiaTheme="minorEastAsia"/>
                <w:lang w:eastAsia="zh-CN"/>
              </w:rPr>
            </w:pPr>
            <w:r>
              <w:rPr>
                <w:rFonts w:eastAsiaTheme="minorEastAsia"/>
                <w:lang w:eastAsia="zh-CN"/>
              </w:rPr>
              <w:t>We support the proposal.</w:t>
            </w:r>
          </w:p>
        </w:tc>
      </w:tr>
      <w:tr w:rsidR="003A064A" w14:paraId="08741678" w14:textId="77777777">
        <w:tc>
          <w:tcPr>
            <w:tcW w:w="1525" w:type="dxa"/>
          </w:tcPr>
          <w:p w14:paraId="0D2A331F" w14:textId="77777777" w:rsidR="003A064A" w:rsidRDefault="002D1A74">
            <w:pPr>
              <w:rPr>
                <w:lang w:eastAsia="en-US"/>
              </w:rPr>
            </w:pPr>
            <w:r>
              <w:rPr>
                <w:lang w:eastAsia="en-US"/>
              </w:rPr>
              <w:t>Huawei, Hisilicon</w:t>
            </w:r>
          </w:p>
        </w:tc>
        <w:tc>
          <w:tcPr>
            <w:tcW w:w="7837" w:type="dxa"/>
          </w:tcPr>
          <w:p w14:paraId="26F7E2A9" w14:textId="77777777" w:rsidR="003A064A" w:rsidRDefault="002D1A74">
            <w:pPr>
              <w:rPr>
                <w:lang w:eastAsia="en-US"/>
              </w:rPr>
            </w:pPr>
            <w:r>
              <w:rPr>
                <w:lang w:eastAsia="en-US"/>
              </w:rPr>
              <w:t xml:space="preserve">We cannot agree with the proposal. </w:t>
            </w:r>
          </w:p>
          <w:p w14:paraId="0EBF424B" w14:textId="77777777" w:rsidR="003A064A" w:rsidRDefault="002D1A74">
            <w:pPr>
              <w:rPr>
                <w:rFonts w:eastAsia="SimSun"/>
                <w:snapToGrid/>
                <w:kern w:val="0"/>
                <w:sz w:val="22"/>
                <w:lang w:val="en-US" w:eastAsia="en-US"/>
              </w:rPr>
            </w:pPr>
            <w:r>
              <w:rPr>
                <w:rFonts w:eastAsia="SimSun"/>
                <w:snapToGrid/>
                <w:kern w:val="0"/>
                <w:sz w:val="22"/>
                <w:lang w:val="en-US" w:eastAsia="en-US"/>
              </w:rPr>
              <w:t>If it is left to each individual UE to use exemption for msg1 for the 4-step RACH and MsgA for the 2-step RACH, then the total time resources at which at least one UE within the cell transmits msg1/msgA can easily far exceed the 10% occupancy time for short control signaling exemption. In our view, this is a misuse of the exemption that is introduced in regulations for “short control signaling”.</w:t>
            </w:r>
          </w:p>
          <w:p w14:paraId="5A5EE301" w14:textId="77777777" w:rsidR="003A064A" w:rsidRDefault="003A064A">
            <w:pPr>
              <w:rPr>
                <w:rFonts w:eastAsia="SimSun"/>
                <w:snapToGrid/>
                <w:kern w:val="0"/>
                <w:sz w:val="22"/>
                <w:lang w:val="en-US" w:eastAsia="en-US"/>
              </w:rPr>
            </w:pPr>
          </w:p>
          <w:p w14:paraId="05377A34" w14:textId="77777777" w:rsidR="003A064A" w:rsidRDefault="002D1A74">
            <w:pPr>
              <w:rPr>
                <w:rFonts w:eastAsia="SimSun"/>
                <w:snapToGrid/>
                <w:kern w:val="0"/>
                <w:sz w:val="22"/>
                <w:lang w:val="en-US" w:eastAsia="en-US"/>
              </w:rPr>
            </w:pPr>
            <w:r>
              <w:rPr>
                <w:rFonts w:eastAsia="SimSun"/>
                <w:snapToGrid/>
                <w:kern w:val="0"/>
                <w:sz w:val="22"/>
                <w:lang w:val="en-US" w:eastAsia="en-US"/>
              </w:rPr>
              <w:t xml:space="preserve">We support Alt 1 from the following agreement. </w:t>
            </w:r>
          </w:p>
          <w:p w14:paraId="3C57D264" w14:textId="77777777" w:rsidR="003A064A" w:rsidRDefault="003A064A">
            <w:pPr>
              <w:rPr>
                <w:rFonts w:eastAsia="SimSun"/>
                <w:snapToGrid/>
                <w:kern w:val="0"/>
                <w:sz w:val="22"/>
                <w:lang w:val="en-US" w:eastAsia="en-US"/>
              </w:rPr>
            </w:pPr>
          </w:p>
          <w:p w14:paraId="102F1455" w14:textId="77777777" w:rsidR="003A064A" w:rsidRDefault="002D1A74">
            <w:pPr>
              <w:rPr>
                <w:lang w:eastAsia="zh-CN"/>
              </w:rPr>
            </w:pPr>
            <w:r>
              <w:rPr>
                <w:highlight w:val="green"/>
                <w:lang w:eastAsia="zh-CN"/>
              </w:rPr>
              <w:t>Agreement:</w:t>
            </w:r>
          </w:p>
          <w:p w14:paraId="792BB7B9" w14:textId="77777777" w:rsidR="003A064A" w:rsidRDefault="002D1A74">
            <w:pPr>
              <w:pStyle w:val="ListParagraph"/>
              <w:numPr>
                <w:ilvl w:val="0"/>
                <w:numId w:val="37"/>
              </w:numPr>
            </w:pPr>
            <w:r>
              <w:t>Contention Exempt Short Control Signaling rules apply to the transmission of msg1 for the 4 step RACH and MsgA for the 2-step RACH for all supported SCS.</w:t>
            </w:r>
          </w:p>
          <w:p w14:paraId="1D3432EA" w14:textId="77777777" w:rsidR="003A064A" w:rsidRDefault="002D1A74">
            <w:pPr>
              <w:pStyle w:val="ListParagraph"/>
              <w:numPr>
                <w:ilvl w:val="1"/>
                <w:numId w:val="37"/>
              </w:numPr>
            </w:pPr>
            <w:r>
              <w:t>Note restriction for short control signalling transmissions apply (10% over any 100ms intervals)</w:t>
            </w:r>
          </w:p>
          <w:p w14:paraId="7691F47A" w14:textId="77777777" w:rsidR="003A064A" w:rsidRDefault="002D1A74">
            <w:pPr>
              <w:pStyle w:val="ListParagraph"/>
              <w:numPr>
                <w:ilvl w:val="1"/>
                <w:numId w:val="37"/>
              </w:numPr>
            </w:pPr>
            <w:r>
              <w:t>Alt 1: The 10% over any 100ms interval restriction is applicable to all available msg1/msgA resources configured (not limited to the resources actually used) in a cell</w:t>
            </w:r>
          </w:p>
          <w:p w14:paraId="585CD25F" w14:textId="77777777" w:rsidR="003A064A" w:rsidRDefault="002D1A74">
            <w:pPr>
              <w:pStyle w:val="ListParagraph"/>
              <w:numPr>
                <w:ilvl w:val="1"/>
                <w:numId w:val="37"/>
              </w:numPr>
            </w:pPr>
            <w:r>
              <w:t>Alt 2: The 10% over any 100ms interval restriction is applicable to the msg1/msgA transmission from one UE perspective</w:t>
            </w:r>
          </w:p>
          <w:p w14:paraId="7BFF6FA2" w14:textId="77777777" w:rsidR="003A064A" w:rsidRDefault="002D1A74">
            <w:pPr>
              <w:pStyle w:val="ListParagraph"/>
              <w:numPr>
                <w:ilvl w:val="0"/>
                <w:numId w:val="37"/>
              </w:numPr>
            </w:pPr>
            <w:r>
              <w:t>FFS: Other UL signals/channels can be transmitted with Contention Exempt Short Control Signaling rule, such as msg3, SRS, PUCCH, PUSCH without user plain data, etc</w:t>
            </w:r>
          </w:p>
          <w:p w14:paraId="116A93FD" w14:textId="77777777" w:rsidR="003A064A" w:rsidRDefault="003A064A"/>
          <w:p w14:paraId="40BC0762" w14:textId="77777777" w:rsidR="003A064A" w:rsidRDefault="003A064A">
            <w:pPr>
              <w:rPr>
                <w:lang w:eastAsia="en-US"/>
              </w:rPr>
            </w:pPr>
          </w:p>
        </w:tc>
      </w:tr>
      <w:tr w:rsidR="003A064A" w14:paraId="4CE92CEA" w14:textId="77777777">
        <w:tc>
          <w:tcPr>
            <w:tcW w:w="1525" w:type="dxa"/>
          </w:tcPr>
          <w:p w14:paraId="688EA13B" w14:textId="77777777" w:rsidR="003A064A" w:rsidRDefault="002D1A74">
            <w:pPr>
              <w:rPr>
                <w:lang w:eastAsia="en-US"/>
              </w:rPr>
            </w:pPr>
            <w:r>
              <w:rPr>
                <w:rFonts w:hint="eastAsia"/>
              </w:rPr>
              <w:t>LG Electronics</w:t>
            </w:r>
          </w:p>
        </w:tc>
        <w:tc>
          <w:tcPr>
            <w:tcW w:w="7837" w:type="dxa"/>
          </w:tcPr>
          <w:p w14:paraId="42CC31A5" w14:textId="77777777" w:rsidR="003A064A" w:rsidRDefault="002D1A74">
            <w:r>
              <w:rPr>
                <w:rFonts w:hint="eastAsia"/>
              </w:rPr>
              <w:t xml:space="preserve">We do not support Proposal 2.7-1. </w:t>
            </w:r>
          </w:p>
          <w:p w14:paraId="2E995F49" w14:textId="77777777" w:rsidR="003A064A" w:rsidRDefault="002D1A74">
            <w:pPr>
              <w:rPr>
                <w:lang w:eastAsia="en-US"/>
              </w:rPr>
            </w:pPr>
            <w:r>
              <w:t>The interpretation that the restriction of 10% over any 100ms interval should be applied from one UE perspective seems a misuse of the exemption of regulation for short control signalling. Considering the number of PRACH slots and Ros for a single PRACH configuration in Table 6.3.3.2-4 in TS 38.211, the total time resources can easily far exceed the restriction of 10% over 100ms interval. Moreover, this interpretation of regulation is likely to cause coexistence issues with the incumbent system operating in the same band. Therefore, the requirement of 10% over any 100ms interval should be applied to all available msg1/msgA resources configured (not limited to the resources actually used) in a cell.</w:t>
            </w:r>
          </w:p>
        </w:tc>
      </w:tr>
      <w:tr w:rsidR="003A064A" w14:paraId="19EBF69A" w14:textId="77777777">
        <w:tc>
          <w:tcPr>
            <w:tcW w:w="1525" w:type="dxa"/>
          </w:tcPr>
          <w:p w14:paraId="286CEC18" w14:textId="77777777" w:rsidR="003A064A" w:rsidRDefault="002D1A74">
            <w:r>
              <w:rPr>
                <w:lang w:eastAsia="en-US"/>
              </w:rPr>
              <w:t>Lenovo, Motorola Mobility</w:t>
            </w:r>
          </w:p>
        </w:tc>
        <w:tc>
          <w:tcPr>
            <w:tcW w:w="7837" w:type="dxa"/>
          </w:tcPr>
          <w:p w14:paraId="75AA1B73" w14:textId="77777777" w:rsidR="003A064A" w:rsidRDefault="002D1A74">
            <w:r>
              <w:rPr>
                <w:lang w:eastAsia="en-US"/>
              </w:rPr>
              <w:t>We support the proposal 2.7-1</w:t>
            </w:r>
          </w:p>
        </w:tc>
      </w:tr>
      <w:tr w:rsidR="003A064A" w14:paraId="7E6FBD3D" w14:textId="77777777">
        <w:tc>
          <w:tcPr>
            <w:tcW w:w="1525" w:type="dxa"/>
          </w:tcPr>
          <w:p w14:paraId="0C60341C" w14:textId="77777777" w:rsidR="003A064A" w:rsidRDefault="002D1A74">
            <w:pPr>
              <w:rPr>
                <w:lang w:eastAsia="en-US"/>
              </w:rPr>
            </w:pPr>
            <w:r>
              <w:rPr>
                <w:rFonts w:eastAsiaTheme="minorEastAsia"/>
                <w:lang w:eastAsia="zh-CN"/>
              </w:rPr>
              <w:t>Xiaomi</w:t>
            </w:r>
          </w:p>
        </w:tc>
        <w:tc>
          <w:tcPr>
            <w:tcW w:w="7837" w:type="dxa"/>
          </w:tcPr>
          <w:p w14:paraId="61BBD88E" w14:textId="77777777" w:rsidR="003A064A" w:rsidRDefault="002D1A74">
            <w:pPr>
              <w:rPr>
                <w:lang w:eastAsia="en-US"/>
              </w:rPr>
            </w:pPr>
            <w:r>
              <w:rPr>
                <w:rFonts w:eastAsiaTheme="minorEastAsia"/>
                <w:lang w:eastAsia="zh-CN"/>
              </w:rPr>
              <w:t>As the agreement listed in the HW’s comment, we prefer Alt1 since the resource configuration is under control by gNB. T</w:t>
            </w:r>
            <w:r>
              <w:rPr>
                <w:rFonts w:eastAsiaTheme="minorEastAsia" w:hint="eastAsia"/>
                <w:lang w:eastAsia="zh-CN"/>
              </w:rPr>
              <w:t>he</w:t>
            </w:r>
            <w:r>
              <w:rPr>
                <w:rFonts w:eastAsiaTheme="minorEastAsia"/>
                <w:lang w:eastAsia="zh-CN"/>
              </w:rPr>
              <w:t xml:space="preserve"> current </w:t>
            </w:r>
            <w:r>
              <w:rPr>
                <w:rFonts w:eastAsiaTheme="minorEastAsia" w:hint="eastAsia"/>
                <w:lang w:eastAsia="zh-CN"/>
              </w:rPr>
              <w:t>proposal</w:t>
            </w:r>
            <w:r>
              <w:rPr>
                <w:rFonts w:eastAsiaTheme="minorEastAsia"/>
                <w:lang w:eastAsia="zh-CN"/>
              </w:rPr>
              <w:t xml:space="preserve"> 2.7</w:t>
            </w:r>
            <w:r>
              <w:rPr>
                <w:rFonts w:eastAsiaTheme="minorEastAsia" w:hint="eastAsia"/>
                <w:lang w:eastAsia="zh-CN"/>
              </w:rPr>
              <w:t>-</w:t>
            </w:r>
            <w:r>
              <w:rPr>
                <w:rFonts w:eastAsiaTheme="minorEastAsia"/>
                <w:lang w:eastAsia="zh-CN"/>
              </w:rPr>
              <w:t xml:space="preserve">1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lead</w:t>
            </w:r>
            <w:r>
              <w:rPr>
                <w:rFonts w:eastAsiaTheme="minorEastAsia"/>
                <w:lang w:eastAsia="zh-CN"/>
              </w:rPr>
              <w:t xml:space="preserve"> to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total</w:t>
            </w:r>
            <w:r>
              <w:rPr>
                <w:rFonts w:eastAsiaTheme="minorEastAsia"/>
                <w:lang w:eastAsia="zh-CN"/>
              </w:rPr>
              <w:t xml:space="preserve"> occupation time exceed 10% from gNB’s </w:t>
            </w:r>
            <w:r>
              <w:rPr>
                <w:rFonts w:eastAsiaTheme="minorEastAsia" w:hint="eastAsia"/>
                <w:lang w:eastAsia="zh-CN"/>
              </w:rPr>
              <w:t>perspective.</w:t>
            </w:r>
          </w:p>
        </w:tc>
      </w:tr>
      <w:tr w:rsidR="003A064A" w14:paraId="378D23A7" w14:textId="77777777">
        <w:tc>
          <w:tcPr>
            <w:tcW w:w="1525" w:type="dxa"/>
          </w:tcPr>
          <w:p w14:paraId="1FBBBE74" w14:textId="77777777" w:rsidR="003A064A" w:rsidRDefault="002D1A74">
            <w:pPr>
              <w:rPr>
                <w:rFonts w:eastAsiaTheme="minorEastAsia"/>
                <w:lang w:eastAsia="zh-CN"/>
              </w:rPr>
            </w:pPr>
            <w:r>
              <w:rPr>
                <w:rFonts w:eastAsia="PMingLiU" w:hint="eastAsia"/>
                <w:lang w:eastAsia="zh-TW"/>
              </w:rPr>
              <w:t>ASUSTeK</w:t>
            </w:r>
          </w:p>
        </w:tc>
        <w:tc>
          <w:tcPr>
            <w:tcW w:w="7837" w:type="dxa"/>
          </w:tcPr>
          <w:p w14:paraId="00863432" w14:textId="77777777" w:rsidR="003A064A" w:rsidRDefault="002D1A74">
            <w:pPr>
              <w:rPr>
                <w:rFonts w:eastAsiaTheme="minorEastAsia"/>
                <w:lang w:eastAsia="zh-CN"/>
              </w:rPr>
            </w:pPr>
            <w:r>
              <w:rPr>
                <w:rFonts w:eastAsia="PMingLiU" w:hint="eastAsia"/>
                <w:lang w:eastAsia="zh-TW"/>
              </w:rPr>
              <w:t>We are fine with the proposal</w:t>
            </w:r>
          </w:p>
        </w:tc>
      </w:tr>
      <w:tr w:rsidR="003A064A" w14:paraId="644A90DC" w14:textId="77777777">
        <w:tc>
          <w:tcPr>
            <w:tcW w:w="1525" w:type="dxa"/>
          </w:tcPr>
          <w:p w14:paraId="3C9D8E11" w14:textId="77777777" w:rsidR="003A064A" w:rsidRDefault="002D1A74">
            <w:pPr>
              <w:rPr>
                <w:lang w:eastAsia="en-US"/>
              </w:rPr>
            </w:pPr>
            <w:r>
              <w:rPr>
                <w:lang w:eastAsia="en-US"/>
              </w:rPr>
              <w:lastRenderedPageBreak/>
              <w:t>Nokia, NSB</w:t>
            </w:r>
          </w:p>
        </w:tc>
        <w:tc>
          <w:tcPr>
            <w:tcW w:w="7837" w:type="dxa"/>
          </w:tcPr>
          <w:p w14:paraId="036003A9" w14:textId="77777777" w:rsidR="003A064A" w:rsidRDefault="002D1A74">
            <w:pPr>
              <w:rPr>
                <w:lang w:eastAsia="en-US"/>
              </w:rPr>
            </w:pPr>
            <w:r>
              <w:rPr>
                <w:lang w:eastAsia="en-US"/>
              </w:rPr>
              <w:t>Our view is actually the same as Huawei’s: “</w:t>
            </w:r>
            <w:r>
              <w:rPr>
                <w:rFonts w:ascii="Calibri" w:eastAsia="Times New Roman" w:hAnsi="Calibri" w:cs="Calibri"/>
                <w:b/>
                <w:bCs/>
                <w:i/>
                <w:iCs/>
                <w:snapToGrid/>
                <w:color w:val="000000"/>
                <w:kern w:val="0"/>
                <w:sz w:val="22"/>
                <w:lang w:val="en-US" w:eastAsia="en-US"/>
              </w:rPr>
              <w:t>Proposal 10: Ues may assume that if short control signaling is in use in a cell, the network shall not configure more than 10% of all time resources for msg1/msgA</w:t>
            </w:r>
            <w:r>
              <w:rPr>
                <w:lang w:eastAsia="en-US"/>
              </w:rPr>
              <w:t xml:space="preserve">” </w:t>
            </w:r>
          </w:p>
          <w:p w14:paraId="157929F0" w14:textId="77777777" w:rsidR="003A064A" w:rsidRDefault="002D1A74">
            <w:pPr>
              <w:rPr>
                <w:lang w:eastAsia="en-US"/>
              </w:rPr>
            </w:pPr>
            <w:r>
              <w:rPr>
                <w:lang w:eastAsia="en-US"/>
              </w:rPr>
              <w:t xml:space="preserve">This is to ensure that we do not end up in complicated discussions later on whether the short control signaling exemption is misused e.g. in a cell having large number of Ues. </w:t>
            </w:r>
          </w:p>
        </w:tc>
      </w:tr>
      <w:tr w:rsidR="003A064A" w14:paraId="21C1DD2B" w14:textId="77777777">
        <w:tc>
          <w:tcPr>
            <w:tcW w:w="1525" w:type="dxa"/>
          </w:tcPr>
          <w:p w14:paraId="1BA43C5D" w14:textId="77777777" w:rsidR="003A064A" w:rsidRDefault="002D1A74">
            <w:pPr>
              <w:rPr>
                <w:lang w:eastAsia="en-US"/>
              </w:rPr>
            </w:pPr>
            <w:r>
              <w:rPr>
                <w:lang w:eastAsia="en-US"/>
              </w:rPr>
              <w:t>Ericsson</w:t>
            </w:r>
          </w:p>
        </w:tc>
        <w:tc>
          <w:tcPr>
            <w:tcW w:w="7837" w:type="dxa"/>
          </w:tcPr>
          <w:p w14:paraId="06AC799B" w14:textId="77777777" w:rsidR="003A064A" w:rsidRDefault="002D1A74">
            <w:pPr>
              <w:rPr>
                <w:lang w:eastAsia="en-US"/>
              </w:rPr>
            </w:pPr>
            <w:r>
              <w:rPr>
                <w:lang w:eastAsia="en-US"/>
              </w:rPr>
              <w:t>We support the proposal.</w:t>
            </w:r>
          </w:p>
        </w:tc>
      </w:tr>
      <w:tr w:rsidR="003A064A" w14:paraId="58733251" w14:textId="77777777">
        <w:tc>
          <w:tcPr>
            <w:tcW w:w="1525" w:type="dxa"/>
          </w:tcPr>
          <w:p w14:paraId="254E7465" w14:textId="77777777" w:rsidR="003A064A" w:rsidRDefault="002D1A7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4DD3FBE4" w14:textId="77777777" w:rsidR="003A064A" w:rsidRDefault="002D1A74">
            <w:pPr>
              <w:rPr>
                <w:rFonts w:eastAsia="MS Mincho"/>
                <w:lang w:eastAsia="ja-JP"/>
              </w:rPr>
            </w:pPr>
            <w:r>
              <w:rPr>
                <w:rFonts w:eastAsia="MS Mincho"/>
                <w:lang w:eastAsia="ja-JP"/>
              </w:rPr>
              <w:t xml:space="preserve">Support the proposal. </w:t>
            </w:r>
          </w:p>
        </w:tc>
      </w:tr>
      <w:tr w:rsidR="003A064A" w14:paraId="6F5E324A" w14:textId="77777777">
        <w:tc>
          <w:tcPr>
            <w:tcW w:w="1525" w:type="dxa"/>
          </w:tcPr>
          <w:p w14:paraId="565E3B1F" w14:textId="77777777" w:rsidR="003A064A" w:rsidRDefault="002D1A74">
            <w:pPr>
              <w:rPr>
                <w:lang w:eastAsia="en-US"/>
              </w:rPr>
            </w:pPr>
            <w:r>
              <w:rPr>
                <w:rFonts w:eastAsiaTheme="minorEastAsia"/>
                <w:lang w:eastAsia="zh-CN"/>
              </w:rPr>
              <w:t>Vivo</w:t>
            </w:r>
          </w:p>
        </w:tc>
        <w:tc>
          <w:tcPr>
            <w:tcW w:w="7837" w:type="dxa"/>
          </w:tcPr>
          <w:p w14:paraId="780EEB1A" w14:textId="77777777" w:rsidR="003A064A" w:rsidRDefault="002D1A74">
            <w:pPr>
              <w:rPr>
                <w:lang w:eastAsia="en-US"/>
              </w:rPr>
            </w:pPr>
            <w:r>
              <w:rPr>
                <w:rFonts w:eastAsiaTheme="minorEastAsia"/>
                <w:lang w:eastAsia="zh-CN"/>
              </w:rPr>
              <w:t>We support the proposal</w:t>
            </w:r>
          </w:p>
        </w:tc>
      </w:tr>
      <w:tr w:rsidR="003A064A" w14:paraId="39FF34D1" w14:textId="77777777">
        <w:tc>
          <w:tcPr>
            <w:tcW w:w="1525" w:type="dxa"/>
          </w:tcPr>
          <w:p w14:paraId="0BBC25D1"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C0369D0" w14:textId="77777777" w:rsidR="003A064A" w:rsidRDefault="002D1A74">
            <w:pPr>
              <w:wordWrap/>
              <w:rPr>
                <w:rFonts w:eastAsiaTheme="minorEastAsia"/>
                <w:lang w:eastAsia="zh-CN"/>
              </w:rPr>
            </w:pPr>
            <w:r>
              <w:rPr>
                <w:rFonts w:eastAsiaTheme="minorEastAsia"/>
                <w:lang w:eastAsia="zh-CN"/>
              </w:rPr>
              <w:t xml:space="preserve">We do not support Proposal 2.7-1. </w:t>
            </w:r>
            <w:r>
              <w:t>The 10% over any 100ms interval restriction should be applied from cell perspective, which is beneficial in terms of fair coexistence.</w:t>
            </w:r>
          </w:p>
        </w:tc>
      </w:tr>
      <w:tr w:rsidR="003A064A" w14:paraId="629E13CB" w14:textId="77777777">
        <w:tc>
          <w:tcPr>
            <w:tcW w:w="1525" w:type="dxa"/>
          </w:tcPr>
          <w:p w14:paraId="0E9A111E"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478F618C" w14:textId="77777777" w:rsidR="003A064A" w:rsidRDefault="002D1A74">
            <w:pPr>
              <w:rPr>
                <w:rFonts w:eastAsia="SimSun"/>
                <w:lang w:val="en-US" w:eastAsia="zh-CN"/>
              </w:rPr>
            </w:pPr>
            <w:r>
              <w:rPr>
                <w:rFonts w:eastAsia="SimSun" w:hint="eastAsia"/>
                <w:lang w:val="en-US" w:eastAsia="zh-CN"/>
              </w:rPr>
              <w:t xml:space="preserve">We do not support proposal 2.7-1. </w:t>
            </w:r>
            <w:r>
              <w:rPr>
                <w:rFonts w:eastAsia="SimSun"/>
                <w:lang w:val="en-US" w:eastAsia="zh-CN"/>
              </w:rPr>
              <w:t>I</w:t>
            </w:r>
            <w:r>
              <w:rPr>
                <w:rFonts w:eastAsia="SimSun" w:hint="eastAsia"/>
                <w:lang w:val="en-US" w:eastAsia="zh-CN"/>
              </w:rPr>
              <w:t xml:space="preserve">f </w:t>
            </w:r>
            <w:r>
              <w:t>10%</w:t>
            </w:r>
            <w:r>
              <w:rPr>
                <w:rFonts w:eastAsia="SimSun" w:hint="eastAsia"/>
                <w:lang w:val="en-US" w:eastAsia="zh-CN"/>
              </w:rPr>
              <w:t xml:space="preserve"> limitation is </w:t>
            </w:r>
            <w:r>
              <w:t>applied from one UE perspective</w:t>
            </w:r>
            <w:r>
              <w:rPr>
                <w:rFonts w:eastAsia="SimSun" w:hint="eastAsia"/>
                <w:lang w:val="en-US" w:eastAsia="zh-CN"/>
              </w:rPr>
              <w:t xml:space="preserve">, it seems likely to lead to </w:t>
            </w:r>
            <w:r>
              <w:rPr>
                <w:rFonts w:hint="eastAsia"/>
                <w:sz w:val="21"/>
                <w:szCs w:val="21"/>
                <w:lang w:val="en-US" w:eastAsia="zh-CN"/>
              </w:rPr>
              <w:t xml:space="preserve">the misuse of contention exempt short control </w:t>
            </w:r>
            <w:r>
              <w:rPr>
                <w:sz w:val="21"/>
                <w:szCs w:val="21"/>
                <w:lang w:val="en-US" w:eastAsia="zh-CN"/>
              </w:rPr>
              <w:pgNum/>
            </w:r>
            <w:r>
              <w:rPr>
                <w:sz w:val="21"/>
                <w:szCs w:val="21"/>
                <w:lang w:val="en-US" w:eastAsia="zh-CN"/>
              </w:rPr>
              <w:t>ignaling</w:t>
            </w:r>
            <w:r>
              <w:rPr>
                <w:rFonts w:hint="eastAsia"/>
                <w:sz w:val="21"/>
                <w:szCs w:val="21"/>
                <w:lang w:val="en-US" w:eastAsia="zh-CN"/>
              </w:rPr>
              <w:t xml:space="preserve"> rules, also may result in unfair and unfriendly coexistence with other nodes from other system.</w:t>
            </w:r>
          </w:p>
        </w:tc>
      </w:tr>
    </w:tbl>
    <w:p w14:paraId="656A4E13" w14:textId="77777777" w:rsidR="003A064A" w:rsidRDefault="003A064A">
      <w:pPr>
        <w:rPr>
          <w:rFonts w:eastAsia="Times New Roman"/>
        </w:rPr>
      </w:pPr>
    </w:p>
    <w:p w14:paraId="3A422E5B" w14:textId="77777777" w:rsidR="003A064A" w:rsidRDefault="002D1A74">
      <w:pPr>
        <w:rPr>
          <w:rFonts w:eastAsia="Times New Roman"/>
        </w:rPr>
      </w:pPr>
      <w:r>
        <w:rPr>
          <w:rFonts w:eastAsia="Times New Roman"/>
        </w:rPr>
        <w:t>It seems that there are more companies prefer original Alt 1 in this round of email discussion and we don’t have strong majority to Alt 2 anymore. Given we are in maintenance phase, the moderator recommends to agree on Alt 1.</w:t>
      </w:r>
    </w:p>
    <w:p w14:paraId="17F931C7" w14:textId="77777777" w:rsidR="003A064A" w:rsidRDefault="003A064A">
      <w:pPr>
        <w:rPr>
          <w:rFonts w:eastAsia="Times New Roman"/>
        </w:rPr>
      </w:pPr>
    </w:p>
    <w:p w14:paraId="4DF7552A" w14:textId="77777777" w:rsidR="003A064A" w:rsidRDefault="002D1A74">
      <w:pPr>
        <w:pStyle w:val="discussionpoint"/>
        <w:ind w:left="400" w:hanging="400"/>
      </w:pPr>
      <w:r>
        <w:t xml:space="preserve">Proposal 2.7-1a:  </w:t>
      </w:r>
    </w:p>
    <w:p w14:paraId="248B1D1A" w14:textId="77777777" w:rsidR="003A064A" w:rsidRDefault="002D1A74">
      <w:pPr>
        <w:rPr>
          <w:lang w:eastAsia="en-US"/>
        </w:rPr>
      </w:pPr>
      <w:r>
        <w:t xml:space="preserve">Contention Exempt Short Control Signaling rules apply to the transmission of msg1 for the 4 step RACH and MsgA for the 2-step RACH for all supported SCS. Restriction for short control signalling transmissions apply (10% over any 100ms intervals). </w:t>
      </w:r>
    </w:p>
    <w:p w14:paraId="07E8370E" w14:textId="77777777" w:rsidR="003A064A" w:rsidRDefault="002D1A74">
      <w:pPr>
        <w:pStyle w:val="ListParagraph"/>
        <w:numPr>
          <w:ilvl w:val="0"/>
          <w:numId w:val="37"/>
        </w:numPr>
      </w:pPr>
      <w:r>
        <w:t>The 10% over any 100ms interval restriction is applicable to all available msg1/msgA resources configured (not limited to the resources actually used) in a cell. Note this is Alt 1 in earlier agreement</w:t>
      </w:r>
    </w:p>
    <w:p w14:paraId="7294C7EF" w14:textId="77777777" w:rsidR="003A064A" w:rsidRDefault="002D1A74">
      <w:pPr>
        <w:rPr>
          <w:color w:val="FF0000"/>
        </w:rPr>
      </w:pPr>
      <w:r>
        <w:rPr>
          <w:color w:val="FF0000"/>
        </w:rPr>
        <w:t>Moderator note: Understand there are companies prefer Alt 2. But I believe this is not much chance to convert the Alt 1 camp companies to change their position. Also consider the situation that the gNB chooses a configuration with more than 10% system resources for PRACH is not typical, I would recommend to agree to Alt 1 to close the discussion.</w:t>
      </w:r>
    </w:p>
    <w:p w14:paraId="50C71056"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5180CA25" w14:textId="77777777">
        <w:tc>
          <w:tcPr>
            <w:tcW w:w="1525" w:type="dxa"/>
          </w:tcPr>
          <w:p w14:paraId="7FCA9E76" w14:textId="77777777" w:rsidR="003A064A" w:rsidRDefault="002D1A74">
            <w:pPr>
              <w:rPr>
                <w:lang w:eastAsia="en-US"/>
              </w:rPr>
            </w:pPr>
            <w:r>
              <w:rPr>
                <w:lang w:eastAsia="en-US"/>
              </w:rPr>
              <w:t>Company</w:t>
            </w:r>
          </w:p>
        </w:tc>
        <w:tc>
          <w:tcPr>
            <w:tcW w:w="7837" w:type="dxa"/>
          </w:tcPr>
          <w:p w14:paraId="1B2E124D" w14:textId="77777777" w:rsidR="003A064A" w:rsidRDefault="002D1A74">
            <w:pPr>
              <w:rPr>
                <w:lang w:eastAsia="en-US"/>
              </w:rPr>
            </w:pPr>
            <w:r>
              <w:rPr>
                <w:lang w:eastAsia="en-US"/>
              </w:rPr>
              <w:t>View</w:t>
            </w:r>
          </w:p>
        </w:tc>
      </w:tr>
      <w:tr w:rsidR="003A064A" w14:paraId="48074025" w14:textId="77777777">
        <w:tc>
          <w:tcPr>
            <w:tcW w:w="1525" w:type="dxa"/>
          </w:tcPr>
          <w:p w14:paraId="54D7D3CB" w14:textId="77777777" w:rsidR="003A064A" w:rsidRDefault="002D1A74">
            <w:pPr>
              <w:rPr>
                <w:lang w:eastAsia="en-US"/>
              </w:rPr>
            </w:pPr>
            <w:r>
              <w:rPr>
                <w:lang w:eastAsia="en-US"/>
              </w:rPr>
              <w:t>InterDigital</w:t>
            </w:r>
          </w:p>
        </w:tc>
        <w:tc>
          <w:tcPr>
            <w:tcW w:w="7837" w:type="dxa"/>
          </w:tcPr>
          <w:p w14:paraId="76E4F13A" w14:textId="77777777" w:rsidR="003A064A" w:rsidRDefault="002D1A74">
            <w:pPr>
              <w:rPr>
                <w:lang w:eastAsia="en-US"/>
              </w:rPr>
            </w:pPr>
            <w:r>
              <w:rPr>
                <w:lang w:eastAsia="en-US"/>
              </w:rPr>
              <w:t>Support the proposal 2.7-1a.</w:t>
            </w:r>
          </w:p>
        </w:tc>
      </w:tr>
      <w:tr w:rsidR="003A064A" w14:paraId="79C15811" w14:textId="77777777">
        <w:tc>
          <w:tcPr>
            <w:tcW w:w="1525" w:type="dxa"/>
          </w:tcPr>
          <w:p w14:paraId="5934B1DE" w14:textId="77777777" w:rsidR="003A064A" w:rsidRDefault="002D1A74">
            <w:pPr>
              <w:rPr>
                <w:lang w:eastAsia="en-US"/>
              </w:rPr>
            </w:pPr>
            <w:r>
              <w:rPr>
                <w:lang w:eastAsia="en-US"/>
              </w:rPr>
              <w:t>Samsung</w:t>
            </w:r>
          </w:p>
        </w:tc>
        <w:tc>
          <w:tcPr>
            <w:tcW w:w="7837" w:type="dxa"/>
          </w:tcPr>
          <w:p w14:paraId="5598771A" w14:textId="77777777" w:rsidR="003A064A" w:rsidRDefault="002D1A74">
            <w:pPr>
              <w:rPr>
                <w:lang w:eastAsia="en-US"/>
              </w:rPr>
            </w:pPr>
            <w:r>
              <w:rPr>
                <w:lang w:eastAsia="en-US"/>
              </w:rPr>
              <w:t xml:space="preserve">If the resource for msg1/msgA is counted per cell, does it need to be counted together with DL short control signal? We don’t think regulation counts short control signal per transmission direction, then are we restriction ourselves too much on using the short control signal? </w:t>
            </w:r>
          </w:p>
          <w:p w14:paraId="551DF809" w14:textId="77777777" w:rsidR="003A064A" w:rsidRDefault="002D1A74">
            <w:pPr>
              <w:rPr>
                <w:lang w:eastAsia="en-US"/>
              </w:rPr>
            </w:pPr>
            <w:r>
              <w:rPr>
                <w:color w:val="FF0000"/>
                <w:lang w:eastAsia="en-US"/>
              </w:rPr>
              <w:t>Moderator: My understanding is, this is counted separately from gNB. Yes I also feel this is more restrictive than the regulation, but if there are concerns from 3GPP companies on enforcing it per UE, I don’t see any problem for 3GPP spec to be tighter than regulation</w:t>
            </w:r>
          </w:p>
        </w:tc>
      </w:tr>
      <w:tr w:rsidR="003A064A" w14:paraId="21E694F2" w14:textId="77777777">
        <w:tc>
          <w:tcPr>
            <w:tcW w:w="1525" w:type="dxa"/>
          </w:tcPr>
          <w:p w14:paraId="095C8C79" w14:textId="77777777" w:rsidR="003A064A" w:rsidRDefault="002D1A74">
            <w:pPr>
              <w:rPr>
                <w:lang w:eastAsia="en-US"/>
              </w:rPr>
            </w:pPr>
            <w:r>
              <w:rPr>
                <w:lang w:eastAsia="en-US"/>
              </w:rPr>
              <w:t>Apple</w:t>
            </w:r>
          </w:p>
        </w:tc>
        <w:tc>
          <w:tcPr>
            <w:tcW w:w="7837" w:type="dxa"/>
          </w:tcPr>
          <w:p w14:paraId="3E85C105" w14:textId="77777777" w:rsidR="003A064A" w:rsidRDefault="002D1A74">
            <w:pPr>
              <w:rPr>
                <w:lang w:eastAsia="en-US"/>
              </w:rPr>
            </w:pPr>
            <w:r>
              <w:rPr>
                <w:lang w:eastAsia="en-US"/>
              </w:rPr>
              <w:t xml:space="preserve">Regulation is per device. </w:t>
            </w:r>
          </w:p>
          <w:p w14:paraId="2C4AA619" w14:textId="77777777" w:rsidR="003A064A" w:rsidRDefault="002D1A74">
            <w:pPr>
              <w:rPr>
                <w:lang w:eastAsia="en-US"/>
              </w:rPr>
            </w:pPr>
            <w:r>
              <w:rPr>
                <w:lang w:eastAsia="en-US"/>
              </w:rPr>
              <w:t xml:space="preserve">Does the proposal here limit RACH configuration itself? Or RACH configuration can be over 10%, and gNB further indicate a subset under 10% for short control signaling? </w:t>
            </w:r>
          </w:p>
          <w:p w14:paraId="46D2D949" w14:textId="77777777" w:rsidR="003A064A" w:rsidRDefault="002D1A74">
            <w:pPr>
              <w:rPr>
                <w:lang w:eastAsia="en-US"/>
              </w:rPr>
            </w:pPr>
            <w:r>
              <w:rPr>
                <w:color w:val="FF0000"/>
                <w:lang w:eastAsia="en-US"/>
              </w:rPr>
              <w:t>Moderator: I don’t think there is any proposal of limiting a subset of msg1/msgA to use short control signal. Might be too complicated for maintenance phase.</w:t>
            </w:r>
          </w:p>
        </w:tc>
      </w:tr>
      <w:tr w:rsidR="003A064A" w14:paraId="79E6B92E" w14:textId="77777777">
        <w:tc>
          <w:tcPr>
            <w:tcW w:w="1525" w:type="dxa"/>
          </w:tcPr>
          <w:p w14:paraId="25ECD012" w14:textId="77777777" w:rsidR="003A064A" w:rsidRDefault="002D1A74">
            <w:pPr>
              <w:rPr>
                <w:lang w:eastAsia="en-US"/>
              </w:rPr>
            </w:pPr>
            <w:r>
              <w:rPr>
                <w:lang w:eastAsia="en-US"/>
              </w:rPr>
              <w:t>Intel</w:t>
            </w:r>
          </w:p>
        </w:tc>
        <w:tc>
          <w:tcPr>
            <w:tcW w:w="7837" w:type="dxa"/>
          </w:tcPr>
          <w:p w14:paraId="08F7194F" w14:textId="77777777" w:rsidR="003A064A" w:rsidRDefault="002D1A74">
            <w:pPr>
              <w:rPr>
                <w:lang w:eastAsia="en-US"/>
              </w:rPr>
            </w:pPr>
            <w:r>
              <w:rPr>
                <w:lang w:eastAsia="en-US"/>
              </w:rPr>
              <w:t>Not sure we are missing anything, but it seems that Alt-2 is supported by 9/16 companies. So if the criteria of majority is followed, Alt-2 should be agreed.</w:t>
            </w:r>
          </w:p>
          <w:p w14:paraId="0A92AC37" w14:textId="77777777" w:rsidR="003A064A" w:rsidRDefault="002D1A74">
            <w:pPr>
              <w:rPr>
                <w:rFonts w:ascii="Segoe UI Emoji" w:eastAsia="Segoe UI Emoji" w:hAnsi="Segoe UI Emoji" w:cs="Segoe UI Emoji"/>
                <w:color w:val="FF0000"/>
                <w:lang w:eastAsia="en-US"/>
              </w:rPr>
            </w:pPr>
            <w:r>
              <w:rPr>
                <w:color w:val="FF0000"/>
                <w:lang w:eastAsia="en-US"/>
              </w:rPr>
              <w:t xml:space="preserve">Moderator: I wish we can do simple majority </w:t>
            </w:r>
            <w:r>
              <w:rPr>
                <w:rFonts w:ascii="Segoe UI Emoji" w:eastAsia="Segoe UI Emoji" w:hAnsi="Segoe UI Emoji" w:cs="Segoe UI Emoji"/>
                <w:color w:val="FF0000"/>
                <w:lang w:eastAsia="en-US"/>
              </w:rPr>
              <w:t>😊</w:t>
            </w:r>
          </w:p>
          <w:p w14:paraId="37E57C85" w14:textId="77777777" w:rsidR="003A064A" w:rsidRDefault="002D1A74">
            <w:pPr>
              <w:rPr>
                <w:lang w:eastAsia="en-US"/>
              </w:rPr>
            </w:pPr>
            <w:r>
              <w:rPr>
                <w:rFonts w:ascii="Segoe UI Emoji" w:eastAsia="Segoe UI Emoji" w:hAnsi="Segoe UI Emoji" w:cs="Segoe UI Emoji"/>
                <w:lang w:eastAsia="en-US"/>
              </w:rPr>
              <w:t>😊</w:t>
            </w:r>
            <w:r>
              <w:rPr>
                <w:lang w:eastAsia="en-US"/>
              </w:rPr>
              <w:t xml:space="preserve"> Comment was regarding the following observation stated above “</w:t>
            </w:r>
            <w:r>
              <w:rPr>
                <w:rFonts w:eastAsia="Times New Roman"/>
              </w:rPr>
              <w:t>It seems that there are more companies prefer original Alt 1 in this round of email discussion and we don’t have strong majority to Alt 2 anymore.</w:t>
            </w:r>
            <w:r>
              <w:rPr>
                <w:lang w:eastAsia="en-US"/>
              </w:rPr>
              <w:t>”, which seems to infer that Alt. 1 has major</w:t>
            </w:r>
            <w:r>
              <w:rPr>
                <w:lang w:eastAsia="en-US"/>
              </w:rPr>
              <w:lastRenderedPageBreak/>
              <w:t>ity view.</w:t>
            </w:r>
          </w:p>
        </w:tc>
      </w:tr>
      <w:tr w:rsidR="003A064A" w14:paraId="271B9721" w14:textId="77777777">
        <w:tc>
          <w:tcPr>
            <w:tcW w:w="1525" w:type="dxa"/>
          </w:tcPr>
          <w:p w14:paraId="235B02C3" w14:textId="77777777" w:rsidR="003A064A" w:rsidRDefault="002D1A74">
            <w:pPr>
              <w:rPr>
                <w:lang w:eastAsia="en-US"/>
              </w:rPr>
            </w:pPr>
            <w:r>
              <w:rPr>
                <w:lang w:eastAsia="en-US"/>
              </w:rPr>
              <w:lastRenderedPageBreak/>
              <w:t>FW</w:t>
            </w:r>
          </w:p>
        </w:tc>
        <w:tc>
          <w:tcPr>
            <w:tcW w:w="7837" w:type="dxa"/>
          </w:tcPr>
          <w:p w14:paraId="7585BFCA" w14:textId="77777777" w:rsidR="003A064A" w:rsidRDefault="002D1A74">
            <w:pPr>
              <w:rPr>
                <w:lang w:eastAsia="en-US"/>
              </w:rPr>
            </w:pPr>
            <w:r>
              <w:rPr>
                <w:lang w:eastAsia="en-US"/>
              </w:rPr>
              <w:t>Support. We share moderator’s understanding about this limit not including gNB</w:t>
            </w:r>
          </w:p>
        </w:tc>
      </w:tr>
      <w:tr w:rsidR="003A064A" w14:paraId="0D268B12" w14:textId="77777777">
        <w:tc>
          <w:tcPr>
            <w:tcW w:w="1525" w:type="dxa"/>
          </w:tcPr>
          <w:p w14:paraId="68819272" w14:textId="77777777" w:rsidR="003A064A" w:rsidRDefault="002D1A74">
            <w:pPr>
              <w:rPr>
                <w:lang w:eastAsia="en-US"/>
              </w:rPr>
            </w:pPr>
            <w:r>
              <w:rPr>
                <w:rFonts w:eastAsia="SimSun" w:hint="eastAsia"/>
                <w:lang w:val="en-US" w:eastAsia="zh-CN"/>
              </w:rPr>
              <w:t>Transsion</w:t>
            </w:r>
          </w:p>
        </w:tc>
        <w:tc>
          <w:tcPr>
            <w:tcW w:w="7837" w:type="dxa"/>
          </w:tcPr>
          <w:p w14:paraId="4DDC07DD" w14:textId="77777777" w:rsidR="003A064A" w:rsidRDefault="002D1A74">
            <w:pPr>
              <w:rPr>
                <w:lang w:eastAsia="en-US"/>
              </w:rPr>
            </w:pPr>
            <w:r>
              <w:rPr>
                <w:rFonts w:eastAsia="SimSun" w:hint="eastAsia"/>
                <w:lang w:val="en-US" w:eastAsia="zh-CN"/>
              </w:rPr>
              <w:t>We support proposal 2.7-1a.</w:t>
            </w:r>
          </w:p>
        </w:tc>
      </w:tr>
      <w:tr w:rsidR="003A064A" w14:paraId="1F5800B8" w14:textId="77777777">
        <w:tc>
          <w:tcPr>
            <w:tcW w:w="1525" w:type="dxa"/>
          </w:tcPr>
          <w:p w14:paraId="1AB1E697" w14:textId="77777777" w:rsidR="003A064A" w:rsidRDefault="002D1A74">
            <w:pPr>
              <w:rPr>
                <w:rFonts w:eastAsia="SimSun"/>
                <w:lang w:val="en-US" w:eastAsia="zh-CN"/>
              </w:rPr>
            </w:pPr>
            <w:r>
              <w:rPr>
                <w:rFonts w:eastAsia="Malgun Gothic" w:hint="eastAsia"/>
                <w:lang w:val="en-US"/>
              </w:rPr>
              <w:t>LG Electronics</w:t>
            </w:r>
          </w:p>
        </w:tc>
        <w:tc>
          <w:tcPr>
            <w:tcW w:w="7837" w:type="dxa"/>
          </w:tcPr>
          <w:p w14:paraId="35E7F969" w14:textId="77777777" w:rsidR="003A064A" w:rsidRDefault="002D1A74">
            <w:pPr>
              <w:rPr>
                <w:rFonts w:eastAsia="SimSun"/>
                <w:lang w:val="en-US" w:eastAsia="zh-CN"/>
              </w:rPr>
            </w:pPr>
            <w:r>
              <w:rPr>
                <w:rFonts w:eastAsia="Malgun Gothic" w:hint="eastAsia"/>
                <w:lang w:val="en-US"/>
              </w:rPr>
              <w:t>Support Proposal 2.7-1a.</w:t>
            </w:r>
          </w:p>
        </w:tc>
      </w:tr>
      <w:tr w:rsidR="003A064A" w14:paraId="555766BE" w14:textId="77777777">
        <w:tc>
          <w:tcPr>
            <w:tcW w:w="1525" w:type="dxa"/>
          </w:tcPr>
          <w:p w14:paraId="0E2068F1" w14:textId="77777777" w:rsidR="003A064A" w:rsidRDefault="002D1A74">
            <w:pPr>
              <w:rPr>
                <w:rFonts w:eastAsia="SimSun"/>
                <w:lang w:val="en-US" w:eastAsia="zh-CN"/>
              </w:rPr>
            </w:pPr>
            <w:r>
              <w:rPr>
                <w:rFonts w:eastAsia="SimSun" w:hint="eastAsia"/>
                <w:lang w:val="en-US" w:eastAsia="zh-CN"/>
              </w:rPr>
              <w:t>CATT</w:t>
            </w:r>
          </w:p>
        </w:tc>
        <w:tc>
          <w:tcPr>
            <w:tcW w:w="7837" w:type="dxa"/>
          </w:tcPr>
          <w:p w14:paraId="0C668DB7" w14:textId="77777777" w:rsidR="003A064A" w:rsidRDefault="002D1A74">
            <w:pPr>
              <w:rPr>
                <w:rFonts w:eastAsia="SimSun"/>
                <w:lang w:val="en-US" w:eastAsia="zh-CN"/>
              </w:rPr>
            </w:pPr>
            <w:r>
              <w:rPr>
                <w:rFonts w:eastAsia="SimSun" w:hint="eastAsia"/>
                <w:lang w:val="en-US" w:eastAsia="zh-CN"/>
              </w:rPr>
              <w:t>We support the proposal.</w:t>
            </w:r>
          </w:p>
        </w:tc>
      </w:tr>
      <w:tr w:rsidR="003A064A" w14:paraId="399352AF" w14:textId="77777777">
        <w:tc>
          <w:tcPr>
            <w:tcW w:w="1525" w:type="dxa"/>
          </w:tcPr>
          <w:p w14:paraId="150D68E2" w14:textId="77777777" w:rsidR="003A064A" w:rsidRDefault="002D1A74">
            <w:pPr>
              <w:rPr>
                <w:rFonts w:eastAsia="SimSun"/>
                <w:lang w:val="en-US" w:eastAsia="zh-CN"/>
              </w:rPr>
            </w:pPr>
            <w:r>
              <w:rPr>
                <w:rFonts w:eastAsia="Malgun Gothic"/>
                <w:lang w:val="en-US"/>
              </w:rPr>
              <w:t>Lenovo, Motorola Mobility</w:t>
            </w:r>
          </w:p>
        </w:tc>
        <w:tc>
          <w:tcPr>
            <w:tcW w:w="7837" w:type="dxa"/>
          </w:tcPr>
          <w:p w14:paraId="3E7D621F" w14:textId="77777777" w:rsidR="003A064A" w:rsidRDefault="002D1A74">
            <w:pPr>
              <w:rPr>
                <w:rFonts w:eastAsia="Malgun Gothic"/>
                <w:lang w:val="en-US"/>
              </w:rPr>
            </w:pPr>
            <w:r>
              <w:rPr>
                <w:rFonts w:eastAsia="Malgun Gothic"/>
                <w:lang w:val="en-US"/>
              </w:rPr>
              <w:t>We support the proposal and have one suggestion for further clarity. We think the sub-bullet should be modified for improved clarity (it is not meant to be fulfilled by just one UE, and it should extend to encompass all SCS transmissions not just msg1/A, if such will be allowed):</w:t>
            </w:r>
          </w:p>
          <w:p w14:paraId="6B2A05B1" w14:textId="77777777" w:rsidR="003A064A" w:rsidRDefault="002D1A74">
            <w:pPr>
              <w:rPr>
                <w:rFonts w:eastAsia="Malgun Gothic"/>
                <w:lang w:val="en-US"/>
              </w:rPr>
            </w:pPr>
            <w:r>
              <w:rPr>
                <w:rFonts w:eastAsia="Malgun Gothic"/>
                <w:lang w:val="en-US"/>
              </w:rPr>
              <w:t>The 10% over any 100ms interval restriction is applicable to all Contention Exempt Short Control Signaling transmissions from a UE’s perspective.</w:t>
            </w:r>
          </w:p>
          <w:p w14:paraId="46294D9D" w14:textId="77777777" w:rsidR="003A064A" w:rsidRDefault="002D1A74">
            <w:pPr>
              <w:rPr>
                <w:rFonts w:eastAsia="SimSun"/>
                <w:lang w:val="en-US" w:eastAsia="zh-CN"/>
              </w:rPr>
            </w:pPr>
            <w:r>
              <w:rPr>
                <w:rFonts w:eastAsia="Malgun Gothic"/>
                <w:color w:val="FF0000"/>
                <w:lang w:val="en-US"/>
              </w:rPr>
              <w:t>Moderator: So far we don’t have any other UL transmission other than msg1/msgA that can use SCS yet, and I feel it is not very likely to agree on more. Let’s agree on this first, and if by any chance we can support more, we can add.</w:t>
            </w:r>
          </w:p>
        </w:tc>
      </w:tr>
      <w:tr w:rsidR="003A064A" w14:paraId="36E16DE9" w14:textId="77777777">
        <w:tc>
          <w:tcPr>
            <w:tcW w:w="1525" w:type="dxa"/>
          </w:tcPr>
          <w:p w14:paraId="63D7C476" w14:textId="77777777" w:rsidR="003A064A" w:rsidRDefault="002D1A74">
            <w:pPr>
              <w:rPr>
                <w:lang w:eastAsia="en-US"/>
              </w:rPr>
            </w:pPr>
            <w:r>
              <w:rPr>
                <w:lang w:eastAsia="en-US"/>
              </w:rPr>
              <w:t xml:space="preserve">Ericsson </w:t>
            </w:r>
          </w:p>
        </w:tc>
        <w:tc>
          <w:tcPr>
            <w:tcW w:w="7837" w:type="dxa"/>
          </w:tcPr>
          <w:p w14:paraId="6798C83E" w14:textId="77777777" w:rsidR="003A064A" w:rsidRDefault="002D1A74">
            <w:pPr>
              <w:rPr>
                <w:lang w:eastAsia="en-US"/>
              </w:rPr>
            </w:pPr>
            <w:r>
              <w:rPr>
                <w:lang w:eastAsia="en-US"/>
              </w:rPr>
              <w:t xml:space="preserve">We cannot support this proposal. Short control signalling is not only allowed in EN 302 567 but also in EN 303 753 where there is no LBT requirement. Also, in EN 303 722, the adaptivity requirement of ATPC/ALA is also tested after letting the devices associate (initial access) and perform beamforming training. These transmissions essentially make up the short control signalling transmissions in all the harmonized standards. It is worthy to note that in both the standards the 10% allowance is per device/equipment and not per network/cell. </w:t>
            </w:r>
          </w:p>
          <w:p w14:paraId="6B46E982" w14:textId="77777777" w:rsidR="003A064A" w:rsidRDefault="003A064A">
            <w:pPr>
              <w:rPr>
                <w:lang w:eastAsia="en-US"/>
              </w:rPr>
            </w:pPr>
          </w:p>
          <w:p w14:paraId="1A790B27" w14:textId="77777777" w:rsidR="003A064A" w:rsidRDefault="002D1A74">
            <w:pPr>
              <w:rPr>
                <w:lang w:eastAsia="en-US"/>
              </w:rPr>
            </w:pPr>
            <w:r>
              <w:rPr>
                <w:lang w:eastAsia="en-US"/>
              </w:rPr>
              <w:t xml:space="preserve">The competing technology also uses this feature for performing association and beamforming training without any sensing per device. We fail to see why it is not a fair coexistence when both the technologies use the same method. It is only unfair on 3GPP technologies if we restrict ourselves.  </w:t>
            </w:r>
          </w:p>
          <w:p w14:paraId="30AD9270" w14:textId="77777777" w:rsidR="003A064A" w:rsidRDefault="002D1A74">
            <w:pPr>
              <w:rPr>
                <w:color w:val="FF0000"/>
                <w:lang w:eastAsia="en-US"/>
              </w:rPr>
            </w:pPr>
            <w:r>
              <w:rPr>
                <w:color w:val="FF0000"/>
                <w:lang w:eastAsia="en-US"/>
              </w:rPr>
              <w:t>Moderator: Please see the moderator note after the proposal</w:t>
            </w:r>
          </w:p>
          <w:p w14:paraId="0DD7A02B" w14:textId="77777777" w:rsidR="003A064A" w:rsidRDefault="002D1A74">
            <w:pPr>
              <w:rPr>
                <w:rFonts w:eastAsiaTheme="minorEastAsia"/>
                <w:snapToGrid/>
                <w:kern w:val="0"/>
                <w:lang w:val="en-US" w:eastAsia="ja-JP"/>
              </w:rPr>
            </w:pPr>
            <w:r>
              <w:rPr>
                <w:color w:val="FF0000"/>
                <w:lang w:eastAsia="en-US"/>
              </w:rPr>
              <w:t xml:space="preserve">Response to Moderator: </w:t>
            </w:r>
            <w:r>
              <w:rPr>
                <w:lang w:eastAsia="en-US"/>
              </w:rPr>
              <w:t xml:space="preserve">Thank you for trying your best to get an agreement on this topic but unfortunately, we cannot support Alt1. Question to the supporters of Alt 1: </w:t>
            </w:r>
            <w:r>
              <w:t xml:space="preserve">for Alt-1 will you count all PRACH occasions or only the ones that map to a particular SSB. A single UE can't use any PRACH occasion, it needs to use one that maps to the best SSB. Also, we estimated different configurations and it seems that </w:t>
            </w:r>
            <w:r>
              <w:rPr>
                <w:lang w:val="en-US"/>
              </w:rPr>
              <w:t xml:space="preserve">33 out of 255 are over 10%, and that is assuming the resources </w:t>
            </w:r>
            <w:r>
              <w:t>configured per cell and if all the PRACH occasions in the configuration are used. However, some of the occasions will be invalidated based on SSBs and the TDD pattern. So, the actual number of usable occasions will be less, especially per device</w:t>
            </w:r>
            <w:r>
              <w:rPr>
                <w:lang w:val="en-US"/>
              </w:rPr>
              <w:t xml:space="preserve">. Moreover, it is not clear to us, how will it be specified for Alt 1? Is the gNB supposed to simply not use these 33 configurations because current spec does not have mechanisms to tell the UE whether to use LBT for PRACH or not? If yes, we can indicate whether to use LBT for PRACH or not in SIB1 and use all these configurations that may overshoot the 10% but keep this agreement to Alt2. </w:t>
            </w:r>
            <w:r>
              <w:rPr>
                <w:lang w:val="en-US"/>
              </w:rPr>
              <w:br/>
              <w:t xml:space="preserve">Alt2 is simple, straight-forward and conforms with the regulations. </w:t>
            </w:r>
          </w:p>
          <w:p w14:paraId="24283E0E" w14:textId="77777777" w:rsidR="003A064A" w:rsidRDefault="003A064A">
            <w:pPr>
              <w:rPr>
                <w:lang w:val="en-US" w:eastAsia="en-US"/>
              </w:rPr>
            </w:pPr>
          </w:p>
        </w:tc>
      </w:tr>
      <w:tr w:rsidR="003A064A" w14:paraId="23D3C369" w14:textId="77777777">
        <w:tc>
          <w:tcPr>
            <w:tcW w:w="1525" w:type="dxa"/>
          </w:tcPr>
          <w:p w14:paraId="014260C9" w14:textId="77777777" w:rsidR="003A064A" w:rsidRDefault="002D1A74">
            <w:pPr>
              <w:rPr>
                <w:rFonts w:eastAsia="SimSun"/>
                <w:lang w:val="en-US" w:eastAsia="zh-CN"/>
              </w:rPr>
            </w:pPr>
            <w:r>
              <w:rPr>
                <w:rFonts w:eastAsia="SimSun" w:hint="eastAsia"/>
                <w:lang w:val="en-US" w:eastAsia="zh-CN"/>
              </w:rPr>
              <w:t>v</w:t>
            </w:r>
            <w:r>
              <w:rPr>
                <w:rFonts w:eastAsia="SimSun"/>
                <w:lang w:val="en-US" w:eastAsia="zh-CN"/>
              </w:rPr>
              <w:t>ivo</w:t>
            </w:r>
          </w:p>
        </w:tc>
        <w:tc>
          <w:tcPr>
            <w:tcW w:w="7837" w:type="dxa"/>
          </w:tcPr>
          <w:p w14:paraId="6A87AA07" w14:textId="77777777" w:rsidR="003A064A" w:rsidRDefault="002D1A74">
            <w:pPr>
              <w:rPr>
                <w:rFonts w:eastAsia="SimSun"/>
                <w:lang w:val="en-US" w:eastAsia="zh-CN"/>
              </w:rPr>
            </w:pPr>
            <w:r>
              <w:rPr>
                <w:rFonts w:eastAsia="SimSun" w:hint="eastAsia"/>
                <w:lang w:val="en-US" w:eastAsia="zh-CN"/>
              </w:rPr>
              <w:t>N</w:t>
            </w:r>
            <w:r>
              <w:rPr>
                <w:rFonts w:eastAsia="SimSun"/>
                <w:lang w:val="en-US" w:eastAsia="zh-CN"/>
              </w:rPr>
              <w:t>o, we don’t support this proposal. We prefer Alt2 (per UE) in previous agreement.</w:t>
            </w:r>
          </w:p>
          <w:p w14:paraId="7192B26C" w14:textId="77777777" w:rsidR="003A064A" w:rsidRDefault="002D1A74">
            <w:pPr>
              <w:rPr>
                <w:rFonts w:eastAsia="SimSun"/>
                <w:lang w:val="en-US" w:eastAsia="zh-CN"/>
              </w:rPr>
            </w:pPr>
            <w:r>
              <w:rPr>
                <w:color w:val="FF0000"/>
                <w:lang w:eastAsia="en-US"/>
              </w:rPr>
              <w:t>Moderator: Please see the moderator note after the proposal</w:t>
            </w:r>
          </w:p>
        </w:tc>
      </w:tr>
      <w:tr w:rsidR="003A064A" w14:paraId="27224911" w14:textId="77777777">
        <w:tc>
          <w:tcPr>
            <w:tcW w:w="1525" w:type="dxa"/>
          </w:tcPr>
          <w:p w14:paraId="0DFC5576"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246739D4" w14:textId="77777777" w:rsidR="003A064A" w:rsidRDefault="002D1A74">
            <w:pPr>
              <w:rPr>
                <w:rFonts w:eastAsia="SimSun"/>
                <w:lang w:val="en-US" w:eastAsia="zh-CN"/>
              </w:rPr>
            </w:pPr>
            <w:r>
              <w:rPr>
                <w:rFonts w:eastAsia="SimSun" w:hint="eastAsia"/>
                <w:lang w:val="en-US" w:eastAsia="zh-CN"/>
              </w:rPr>
              <w:t>We support proposal 2.7-1a.</w:t>
            </w:r>
          </w:p>
        </w:tc>
      </w:tr>
      <w:tr w:rsidR="003A064A" w14:paraId="197EBC5C" w14:textId="77777777">
        <w:tc>
          <w:tcPr>
            <w:tcW w:w="1525" w:type="dxa"/>
          </w:tcPr>
          <w:p w14:paraId="6959DCDA" w14:textId="77777777" w:rsidR="003A064A" w:rsidRDefault="002D1A74">
            <w:pPr>
              <w:rPr>
                <w:rFonts w:eastAsia="SimSun"/>
                <w:lang w:val="en-US" w:eastAsia="zh-CN"/>
              </w:rPr>
            </w:pPr>
            <w:r>
              <w:rPr>
                <w:rFonts w:eastAsia="MS Mincho" w:hint="eastAsia"/>
                <w:lang w:val="en-US" w:eastAsia="ja-JP"/>
              </w:rPr>
              <w:t>D</w:t>
            </w:r>
            <w:r>
              <w:rPr>
                <w:rFonts w:eastAsia="MS Mincho"/>
                <w:lang w:val="en-US" w:eastAsia="ja-JP"/>
              </w:rPr>
              <w:t>OCOMO</w:t>
            </w:r>
          </w:p>
        </w:tc>
        <w:tc>
          <w:tcPr>
            <w:tcW w:w="7837" w:type="dxa"/>
          </w:tcPr>
          <w:p w14:paraId="377A8292" w14:textId="77777777" w:rsidR="003A064A" w:rsidRDefault="002D1A74">
            <w:pPr>
              <w:rPr>
                <w:rFonts w:eastAsia="MS Mincho"/>
                <w:lang w:val="en-US" w:eastAsia="ja-JP"/>
              </w:rPr>
            </w:pPr>
            <w:r>
              <w:rPr>
                <w:rFonts w:eastAsia="MS Mincho"/>
                <w:lang w:val="en-US" w:eastAsia="ja-JP"/>
              </w:rPr>
              <w:t xml:space="preserve">Agree with Ericsson. We do not think it is valid to say “10% per 100ms rule should be applied because it is less interfering”. Here the issue is not something like “which is safer”, rather “which is more accurate interpretation”. Alt 1 is something like too much interpretation. </w:t>
            </w:r>
          </w:p>
          <w:p w14:paraId="71EFD9AD" w14:textId="77777777" w:rsidR="003A064A" w:rsidRDefault="002D1A74">
            <w:pPr>
              <w:rPr>
                <w:rFonts w:eastAsia="SimSun"/>
                <w:lang w:val="en-US" w:eastAsia="zh-CN"/>
              </w:rPr>
            </w:pPr>
            <w:r>
              <w:rPr>
                <w:rFonts w:eastAsia="MS Mincho"/>
                <w:color w:val="FF0000"/>
                <w:lang w:val="en-US" w:eastAsia="ja-JP"/>
              </w:rPr>
              <w:t>Moderator: I also share the view Alt 2 more aligned with regulation. However, I think the discussion now is not “which is more accurate interpretation”. Instead it is about “which we can agree on within the scope of what the regulation allows”</w:t>
            </w:r>
          </w:p>
        </w:tc>
      </w:tr>
      <w:tr w:rsidR="003A064A" w14:paraId="5D96C855" w14:textId="77777777">
        <w:tc>
          <w:tcPr>
            <w:tcW w:w="1525" w:type="dxa"/>
          </w:tcPr>
          <w:p w14:paraId="2E0CC84D" w14:textId="77777777" w:rsidR="003A064A" w:rsidRDefault="002D1A74">
            <w:pPr>
              <w:rPr>
                <w:rFonts w:eastAsia="MS Mincho"/>
                <w:lang w:val="en-US" w:eastAsia="ja-JP"/>
              </w:rPr>
            </w:pPr>
            <w:r>
              <w:rPr>
                <w:rFonts w:eastAsia="MS Mincho"/>
                <w:lang w:val="en-US" w:eastAsia="ja-JP"/>
              </w:rPr>
              <w:t>Nokia, NSB</w:t>
            </w:r>
          </w:p>
        </w:tc>
        <w:tc>
          <w:tcPr>
            <w:tcW w:w="7837" w:type="dxa"/>
          </w:tcPr>
          <w:p w14:paraId="3B6CF243" w14:textId="77777777" w:rsidR="003A064A" w:rsidRDefault="002D1A74">
            <w:pPr>
              <w:rPr>
                <w:rFonts w:eastAsia="MS Mincho"/>
                <w:lang w:val="en-US" w:eastAsia="ja-JP"/>
              </w:rPr>
            </w:pPr>
            <w:r>
              <w:rPr>
                <w:rFonts w:eastAsia="MS Mincho"/>
                <w:lang w:val="en-US" w:eastAsia="ja-JP"/>
              </w:rPr>
              <w:t>We support the proposal, and agree that there are separate 10% quotas for the gNB, and for all UEs.</w:t>
            </w:r>
          </w:p>
        </w:tc>
      </w:tr>
      <w:tr w:rsidR="003A064A" w14:paraId="5D286557" w14:textId="77777777">
        <w:tc>
          <w:tcPr>
            <w:tcW w:w="1525" w:type="dxa"/>
          </w:tcPr>
          <w:p w14:paraId="7C905678" w14:textId="77777777" w:rsidR="003A064A" w:rsidRDefault="002D1A74">
            <w:pPr>
              <w:rPr>
                <w:rFonts w:eastAsia="MS Mincho"/>
                <w:lang w:val="en-US" w:eastAsia="ja-JP"/>
              </w:rPr>
            </w:pPr>
            <w:r>
              <w:rPr>
                <w:rFonts w:eastAsia="MS Mincho"/>
                <w:lang w:val="en-US" w:eastAsia="ja-JP"/>
              </w:rPr>
              <w:lastRenderedPageBreak/>
              <w:t>Samsung2</w:t>
            </w:r>
          </w:p>
        </w:tc>
        <w:tc>
          <w:tcPr>
            <w:tcW w:w="7837" w:type="dxa"/>
          </w:tcPr>
          <w:p w14:paraId="48522185" w14:textId="77777777" w:rsidR="003A064A" w:rsidRDefault="002D1A74">
            <w:pPr>
              <w:rPr>
                <w:rFonts w:eastAsia="MS Mincho"/>
                <w:lang w:val="en-US" w:eastAsia="ja-JP"/>
              </w:rPr>
            </w:pPr>
            <w:r>
              <w:rPr>
                <w:rFonts w:eastAsia="MS Mincho"/>
                <w:lang w:val="en-US" w:eastAsia="ja-JP"/>
              </w:rPr>
              <w:t xml:space="preserve">Based on the response from moderator, we believe it’s good to clarify that the duty cycle is calculated for both DL and UL short control signal. Current statement of the proposal seems they can be counted separately. </w:t>
            </w:r>
          </w:p>
          <w:p w14:paraId="11DCC2C3" w14:textId="77777777" w:rsidR="003A064A" w:rsidRDefault="002D1A74">
            <w:pPr>
              <w:rPr>
                <w:rFonts w:eastAsia="MS Mincho"/>
                <w:lang w:val="en-US" w:eastAsia="ja-JP"/>
              </w:rPr>
            </w:pPr>
            <w:r>
              <w:rPr>
                <w:rFonts w:eastAsia="MS Mincho"/>
                <w:color w:val="FF0000"/>
                <w:lang w:val="en-US" w:eastAsia="ja-JP"/>
              </w:rPr>
              <w:t>Moderator: No, the 10% is counted at gNB and all UEs separately, not together</w:t>
            </w:r>
          </w:p>
        </w:tc>
      </w:tr>
      <w:tr w:rsidR="003A064A" w14:paraId="2DC9708C" w14:textId="77777777">
        <w:tc>
          <w:tcPr>
            <w:tcW w:w="1525" w:type="dxa"/>
          </w:tcPr>
          <w:p w14:paraId="71C4A4C7" w14:textId="77777777" w:rsidR="003A064A" w:rsidRDefault="002D1A74">
            <w:pPr>
              <w:rPr>
                <w:rFonts w:eastAsia="MS Mincho"/>
                <w:lang w:val="en-US" w:eastAsia="ja-JP"/>
              </w:rPr>
            </w:pPr>
            <w:r>
              <w:rPr>
                <w:rFonts w:eastAsia="MS Mincho"/>
                <w:lang w:val="en-US" w:eastAsia="ja-JP"/>
              </w:rPr>
              <w:t>Huawei, HiSilicon</w:t>
            </w:r>
          </w:p>
        </w:tc>
        <w:tc>
          <w:tcPr>
            <w:tcW w:w="7837" w:type="dxa"/>
          </w:tcPr>
          <w:p w14:paraId="1FF24EE5" w14:textId="77777777" w:rsidR="003A064A" w:rsidRDefault="002D1A74">
            <w:pPr>
              <w:rPr>
                <w:rFonts w:eastAsia="MS Mincho"/>
                <w:lang w:val="en-US" w:eastAsia="ja-JP"/>
              </w:rPr>
            </w:pPr>
            <w:r>
              <w:rPr>
                <w:rFonts w:eastAsia="SimSun" w:hint="eastAsia"/>
                <w:lang w:val="en-US" w:eastAsia="zh-CN"/>
              </w:rPr>
              <w:t>We support proposal 2.7-1a.</w:t>
            </w:r>
          </w:p>
        </w:tc>
      </w:tr>
      <w:tr w:rsidR="003A064A" w14:paraId="3F38C9FF" w14:textId="77777777">
        <w:tc>
          <w:tcPr>
            <w:tcW w:w="1525" w:type="dxa"/>
          </w:tcPr>
          <w:p w14:paraId="23EF7E08" w14:textId="77777777" w:rsidR="003A064A" w:rsidRDefault="002D1A74">
            <w:pPr>
              <w:rPr>
                <w:rFonts w:eastAsia="MS Mincho"/>
                <w:lang w:val="en-US" w:eastAsia="ja-JP"/>
              </w:rPr>
            </w:pPr>
            <w:r>
              <w:rPr>
                <w:rFonts w:eastAsia="MS Mincho"/>
                <w:lang w:val="en-US" w:eastAsia="ja-JP"/>
              </w:rPr>
              <w:t>Ericsson 2</w:t>
            </w:r>
          </w:p>
        </w:tc>
        <w:tc>
          <w:tcPr>
            <w:tcW w:w="7837" w:type="dxa"/>
          </w:tcPr>
          <w:p w14:paraId="35C2C436" w14:textId="77777777" w:rsidR="003A064A" w:rsidRDefault="002D1A74">
            <w:pPr>
              <w:rPr>
                <w:rFonts w:eastAsia="SimSun"/>
                <w:lang w:val="en-US" w:eastAsia="zh-CN"/>
              </w:rPr>
            </w:pPr>
            <w:r>
              <w:rPr>
                <w:rFonts w:eastAsia="SimSun"/>
                <w:lang w:val="en-US" w:eastAsia="zh-CN"/>
              </w:rPr>
              <w:t xml:space="preserve">We would like proponents of Alt1 to please provide answer to our question if possible. For Alt-1 should one count all PRACH occasions or only the ones that map to a particular SSB. A single UE can't use any PRACH occasion, it needs to use one that maps to the best SSB. Also, we estimated different configurations and it seems that 33 out of 255 would be over 10%, assuming the resources configured per cell and if all the PRACH occasions in the configuration are used. However, some of the occasions will be invalidated based on SSBs and the TDD pattern. So, the actual number of usable occasions will be less, especially per device. Moreover, it is not clear to us, how will it be specified for Alt 1? Is the gNB supposed to simply not use these 33 configurations because current spec does not have mechanisms to tell the UE whether to use LBT for PRACH or not? If yes, we can indicate whether to use LBT for PRACH or not in SIB1 and use all these configurations that may overshoot the 10% but keep this agreement to Alt2. </w:t>
            </w:r>
          </w:p>
          <w:p w14:paraId="0BEE1427" w14:textId="77777777" w:rsidR="003A064A" w:rsidRDefault="002D1A74">
            <w:pPr>
              <w:rPr>
                <w:rFonts w:eastAsia="SimSun"/>
                <w:lang w:val="en-US" w:eastAsia="zh-CN"/>
              </w:rPr>
            </w:pPr>
            <w:r>
              <w:rPr>
                <w:rFonts w:eastAsia="SimSun"/>
                <w:lang w:val="en-US" w:eastAsia="zh-CN"/>
              </w:rPr>
              <w:t>Alt2 is simple, straight-forward and conforms with the regulations.</w:t>
            </w:r>
          </w:p>
          <w:p w14:paraId="0D044253" w14:textId="77777777" w:rsidR="0056696A" w:rsidRDefault="002D1A74">
            <w:pPr>
              <w:rPr>
                <w:rFonts w:eastAsia="SimSun"/>
                <w:color w:val="FF0000"/>
                <w:lang w:val="en-US" w:eastAsia="zh-CN"/>
              </w:rPr>
            </w:pPr>
            <w:r>
              <w:rPr>
                <w:rFonts w:eastAsia="SimSun"/>
                <w:color w:val="FF0000"/>
                <w:lang w:val="en-US" w:eastAsia="zh-CN"/>
              </w:rPr>
              <w:t>Moderator: The companies prefer Alt 1 may answer this better. But my understanding on how to use this under Alt 1 is, if the gNB wants to use those 33 configurations for PRACH, it will indicate in SIB1 that the msg1 transmission should use LBT. Same issue for msgA. Basically gNB makes sure the (valid) resource allocation across all UEs combined will not exceed 10% when using SCS</w:t>
            </w:r>
          </w:p>
          <w:p w14:paraId="4787C90D" w14:textId="69D0DEE7" w:rsidR="003A064A" w:rsidRDefault="00D67EED">
            <w:pPr>
              <w:rPr>
                <w:rFonts w:eastAsia="SimSun"/>
                <w:lang w:val="en-US" w:eastAsia="zh-CN"/>
              </w:rPr>
            </w:pPr>
            <w:r>
              <w:rPr>
                <w:rFonts w:eastAsia="SimSun"/>
                <w:color w:val="FF0000"/>
                <w:lang w:val="en-US" w:eastAsia="zh-CN"/>
              </w:rPr>
              <w:br/>
              <w:t xml:space="preserve">Response to Moderator: </w:t>
            </w:r>
            <w:r w:rsidRPr="00415D67">
              <w:rPr>
                <w:rFonts w:eastAsia="SimSun"/>
                <w:lang w:val="en-US" w:eastAsia="zh-CN"/>
              </w:rPr>
              <w:t xml:space="preserve">We thank you for the clarification. </w:t>
            </w:r>
            <w:r>
              <w:rPr>
                <w:rFonts w:eastAsia="SimSun"/>
                <w:lang w:val="en-US" w:eastAsia="zh-CN"/>
              </w:rPr>
              <w:t>Clearly, the 10% configured resources will not all be used.</w:t>
            </w:r>
            <w:r w:rsidR="0056696A">
              <w:rPr>
                <w:rFonts w:eastAsia="SimSun"/>
                <w:lang w:val="en-US" w:eastAsia="zh-CN"/>
              </w:rPr>
              <w:t xml:space="preserve"> Therefore, it makes a huge difference in a cell where 10% is configured only to 10 UEs, as opposed to 10% configured to 100UEs. </w:t>
            </w:r>
            <w:r>
              <w:rPr>
                <w:rFonts w:eastAsia="SimSun"/>
                <w:lang w:val="en-US" w:eastAsia="zh-CN"/>
              </w:rPr>
              <w:t xml:space="preserve"> </w:t>
            </w:r>
            <w:r w:rsidR="0056696A">
              <w:rPr>
                <w:rFonts w:eastAsia="SimSun"/>
                <w:lang w:val="en-US" w:eastAsia="zh-CN"/>
              </w:rPr>
              <w:t xml:space="preserve">This is not needed by the regulations according to which 10% can be configured to a single UE. Furthermore, </w:t>
            </w:r>
            <w:r>
              <w:rPr>
                <w:rFonts w:eastAsia="SimSun"/>
                <w:lang w:val="en-US" w:eastAsia="zh-CN"/>
              </w:rPr>
              <w:t>It is possible to indicate in SIB1 if short control signalling transmissions need LBT or not even for Alt2</w:t>
            </w:r>
            <w:r w:rsidRPr="00415D67">
              <w:rPr>
                <w:rFonts w:eastAsia="SimSun"/>
                <w:lang w:val="en-US" w:eastAsia="zh-CN"/>
              </w:rPr>
              <w:t>, and</w:t>
            </w:r>
            <w:r>
              <w:rPr>
                <w:rFonts w:eastAsia="SimSun"/>
                <w:lang w:val="en-US" w:eastAsia="zh-CN"/>
              </w:rPr>
              <w:t xml:space="preserve"> we </w:t>
            </w:r>
            <w:r w:rsidRPr="00415D67">
              <w:rPr>
                <w:rFonts w:eastAsia="SimSun"/>
                <w:lang w:val="en-US" w:eastAsia="zh-CN"/>
              </w:rPr>
              <w:t xml:space="preserve">have proposed </w:t>
            </w:r>
            <w:r>
              <w:rPr>
                <w:rFonts w:eastAsia="SimSun"/>
                <w:lang w:val="en-US" w:eastAsia="zh-CN"/>
              </w:rPr>
              <w:t xml:space="preserve">this </w:t>
            </w:r>
            <w:r w:rsidRPr="00415D67">
              <w:rPr>
                <w:rFonts w:eastAsia="SimSun"/>
                <w:lang w:val="en-US" w:eastAsia="zh-CN"/>
              </w:rPr>
              <w:t>previously as well. There does not seem to be any coexistence benefit in restricting the resources configured to</w:t>
            </w:r>
            <w:r>
              <w:rPr>
                <w:rFonts w:eastAsia="SimSun"/>
                <w:lang w:val="en-US" w:eastAsia="zh-CN"/>
              </w:rPr>
              <w:t xml:space="preserve"> be</w:t>
            </w:r>
            <w:r w:rsidRPr="00415D67">
              <w:rPr>
                <w:rFonts w:eastAsia="SimSun"/>
                <w:lang w:val="en-US" w:eastAsia="zh-CN"/>
              </w:rPr>
              <w:t xml:space="preserve"> 10% as the neighboring technology does not do it.</w:t>
            </w:r>
            <w:r>
              <w:rPr>
                <w:rFonts w:eastAsia="SimSun"/>
                <w:lang w:val="en-US" w:eastAsia="zh-CN"/>
              </w:rPr>
              <w:t xml:space="preserve"> </w:t>
            </w:r>
          </w:p>
        </w:tc>
      </w:tr>
    </w:tbl>
    <w:p w14:paraId="00AA000D" w14:textId="77777777" w:rsidR="003A064A" w:rsidRDefault="003A064A">
      <w:pPr>
        <w:rPr>
          <w:lang w:val="en-US"/>
        </w:rPr>
      </w:pPr>
    </w:p>
    <w:p w14:paraId="14D09FFB" w14:textId="77777777" w:rsidR="003A064A" w:rsidRDefault="002D1A74">
      <w:pPr>
        <w:pStyle w:val="discussionpoint"/>
        <w:ind w:left="400" w:hanging="400"/>
      </w:pPr>
      <w:r>
        <w:t xml:space="preserve">Proposal 2.7-2:  </w:t>
      </w:r>
    </w:p>
    <w:p w14:paraId="22962EF0" w14:textId="77777777" w:rsidR="003A064A" w:rsidRDefault="002D1A74">
      <w:r>
        <w:t>gNB provides RRC configuration to indicate if msg1 or msgA transmission with Contention Exempt Short Control Signaling based transmission is allowed.</w:t>
      </w:r>
    </w:p>
    <w:p w14:paraId="7693687E" w14:textId="77777777" w:rsidR="003A064A" w:rsidRDefault="002D1A74">
      <w:pPr>
        <w:pStyle w:val="ListParagraph"/>
        <w:numPr>
          <w:ilvl w:val="0"/>
          <w:numId w:val="37"/>
        </w:numPr>
        <w:rPr>
          <w:color w:val="FF0000"/>
        </w:rPr>
      </w:pPr>
      <w:r>
        <w:rPr>
          <w:color w:val="FF0000"/>
        </w:rPr>
        <w:t>FFS: RRC configuration detail</w:t>
      </w:r>
    </w:p>
    <w:p w14:paraId="101C8DEB" w14:textId="77777777" w:rsidR="003A064A" w:rsidRPr="00A01FBD" w:rsidRDefault="002D1A74">
      <w:r w:rsidRPr="00A01FBD">
        <w:t>Support: Samsung, Intel, NEC, LGE, LGE, Lenovo, Xiaomi, Nokia, DCM, OPPO, ZTE, InterDigital, FW, Transsion</w:t>
      </w:r>
    </w:p>
    <w:p w14:paraId="327D2E0A" w14:textId="77777777" w:rsidR="003A064A" w:rsidRDefault="002D1A74">
      <w:r>
        <w:t>Not support: Apple, HW, Ericsson, vivo</w:t>
      </w:r>
    </w:p>
    <w:p w14:paraId="075BFBEB" w14:textId="77777777" w:rsidR="003A064A" w:rsidRDefault="002D1A74">
      <w:pPr>
        <w:pStyle w:val="discussionpoint"/>
        <w:ind w:left="400" w:hanging="400"/>
      </w:pPr>
      <w:r>
        <w:t xml:space="preserve">Proposal 2.7-2a:  </w:t>
      </w:r>
    </w:p>
    <w:p w14:paraId="6EDC2861" w14:textId="77777777" w:rsidR="003A064A" w:rsidRDefault="002D1A74">
      <w:r>
        <w:t>gNB provides RRC configuration to indicate if msg1 or msgA transmission with Contention Exempt Short Control Signaling based transmission is allowed.</w:t>
      </w:r>
    </w:p>
    <w:p w14:paraId="0F06126B" w14:textId="77777777" w:rsidR="003A064A" w:rsidRDefault="002D1A74">
      <w:pPr>
        <w:pStyle w:val="ListParagraph"/>
        <w:numPr>
          <w:ilvl w:val="0"/>
          <w:numId w:val="37"/>
        </w:numPr>
        <w:rPr>
          <w:color w:val="FF0000"/>
        </w:rPr>
      </w:pPr>
      <w:r>
        <w:rPr>
          <w:color w:val="FF0000"/>
        </w:rPr>
        <w:t>The RRC configuration above at least include RRC configuration in SIB1</w:t>
      </w:r>
    </w:p>
    <w:p w14:paraId="76FD4C0A" w14:textId="77777777" w:rsidR="003A064A" w:rsidRDefault="002D1A74">
      <w:pPr>
        <w:pStyle w:val="ListParagraph"/>
        <w:numPr>
          <w:ilvl w:val="0"/>
          <w:numId w:val="37"/>
        </w:numPr>
        <w:rPr>
          <w:color w:val="FF0000"/>
        </w:rPr>
      </w:pPr>
      <w:r>
        <w:rPr>
          <w:color w:val="FF0000"/>
        </w:rPr>
        <w:t>FFS if UE-specific RRC configuration is also supported</w:t>
      </w:r>
    </w:p>
    <w:p w14:paraId="6E5B0C2C" w14:textId="77777777" w:rsidR="003A064A" w:rsidRDefault="002D1A74">
      <w:r>
        <w:t>Not support: Apple, HW, vivo</w:t>
      </w:r>
    </w:p>
    <w:p w14:paraId="1F859E41" w14:textId="695999E8" w:rsidR="00EF28AC" w:rsidRDefault="00EF28AC" w:rsidP="00EF28AC">
      <w:pPr>
        <w:pStyle w:val="discussionpoint"/>
        <w:rPr>
          <w:rFonts w:eastAsiaTheme="minorEastAsia"/>
          <w:snapToGrid/>
          <w:kern w:val="0"/>
          <w:lang w:val="en-US" w:eastAsia="zh-CN"/>
        </w:rPr>
      </w:pPr>
      <w:r>
        <w:t>Proposal 2.7-2b (modified from vivo)</w:t>
      </w:r>
    </w:p>
    <w:p w14:paraId="6414DB48" w14:textId="77777777" w:rsidR="00EF28AC" w:rsidRDefault="00EF28AC" w:rsidP="00EF28AC">
      <w:pPr>
        <w:rPr>
          <w:color w:val="1F497D"/>
        </w:rPr>
      </w:pPr>
      <w:r>
        <w:rPr>
          <w:color w:val="1F497D"/>
        </w:rPr>
        <w:t xml:space="preserve">gNB provides RRC configuration </w:t>
      </w:r>
      <w:r>
        <w:rPr>
          <w:color w:val="FF0000"/>
        </w:rPr>
        <w:t xml:space="preserve">in SIB1 </w:t>
      </w:r>
      <w:r>
        <w:rPr>
          <w:color w:val="1F497D"/>
        </w:rPr>
        <w:t>to indicate if msg1 or msgA transmission with Contention Exempt Short Control Signaling based transmission is allowed.</w:t>
      </w:r>
    </w:p>
    <w:p w14:paraId="35EEED98" w14:textId="77777777" w:rsidR="003A064A" w:rsidRDefault="003A064A"/>
    <w:p w14:paraId="2A1DB291"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26AB419E" w14:textId="77777777">
        <w:tc>
          <w:tcPr>
            <w:tcW w:w="1525" w:type="dxa"/>
          </w:tcPr>
          <w:p w14:paraId="5058300E" w14:textId="77777777" w:rsidR="003A064A" w:rsidRDefault="002D1A74">
            <w:pPr>
              <w:rPr>
                <w:lang w:eastAsia="en-US"/>
              </w:rPr>
            </w:pPr>
            <w:r>
              <w:rPr>
                <w:lang w:eastAsia="en-US"/>
              </w:rPr>
              <w:lastRenderedPageBreak/>
              <w:t>Company</w:t>
            </w:r>
          </w:p>
        </w:tc>
        <w:tc>
          <w:tcPr>
            <w:tcW w:w="7837" w:type="dxa"/>
          </w:tcPr>
          <w:p w14:paraId="62385895" w14:textId="77777777" w:rsidR="003A064A" w:rsidRDefault="002D1A74">
            <w:pPr>
              <w:rPr>
                <w:lang w:eastAsia="en-US"/>
              </w:rPr>
            </w:pPr>
            <w:r>
              <w:rPr>
                <w:lang w:eastAsia="en-US"/>
              </w:rPr>
              <w:t>View</w:t>
            </w:r>
          </w:p>
        </w:tc>
      </w:tr>
      <w:tr w:rsidR="003A064A" w14:paraId="79965443" w14:textId="77777777">
        <w:tc>
          <w:tcPr>
            <w:tcW w:w="1525" w:type="dxa"/>
          </w:tcPr>
          <w:p w14:paraId="13011D0C" w14:textId="77777777" w:rsidR="003A064A" w:rsidRDefault="002D1A74">
            <w:pPr>
              <w:rPr>
                <w:lang w:eastAsia="en-US"/>
              </w:rPr>
            </w:pPr>
            <w:r>
              <w:rPr>
                <w:lang w:eastAsia="en-US"/>
              </w:rPr>
              <w:t>Samsung</w:t>
            </w:r>
          </w:p>
        </w:tc>
        <w:tc>
          <w:tcPr>
            <w:tcW w:w="7837" w:type="dxa"/>
          </w:tcPr>
          <w:p w14:paraId="2CC41640" w14:textId="77777777" w:rsidR="003A064A" w:rsidRDefault="002D1A74">
            <w:pPr>
              <w:rPr>
                <w:lang w:eastAsia="en-US"/>
              </w:rPr>
            </w:pPr>
            <w:r>
              <w:rPr>
                <w:lang w:eastAsia="en-US"/>
              </w:rPr>
              <w:t xml:space="preserve">We support </w:t>
            </w:r>
            <w:r>
              <w:t xml:space="preserve">Proposal 2.7-2. </w:t>
            </w:r>
          </w:p>
        </w:tc>
      </w:tr>
      <w:tr w:rsidR="003A064A" w14:paraId="512675DB" w14:textId="77777777">
        <w:tc>
          <w:tcPr>
            <w:tcW w:w="1525" w:type="dxa"/>
          </w:tcPr>
          <w:p w14:paraId="172B8554" w14:textId="77777777" w:rsidR="003A064A" w:rsidRDefault="002D1A74">
            <w:pPr>
              <w:rPr>
                <w:lang w:eastAsia="en-US"/>
              </w:rPr>
            </w:pPr>
            <w:r>
              <w:rPr>
                <w:lang w:eastAsia="en-US"/>
              </w:rPr>
              <w:t>Apple</w:t>
            </w:r>
          </w:p>
        </w:tc>
        <w:tc>
          <w:tcPr>
            <w:tcW w:w="7837" w:type="dxa"/>
          </w:tcPr>
          <w:p w14:paraId="7BA6AC12" w14:textId="77777777" w:rsidR="003A064A" w:rsidRDefault="002D1A74">
            <w:pPr>
              <w:rPr>
                <w:lang w:eastAsia="en-US"/>
              </w:rPr>
            </w:pPr>
            <w:r>
              <w:rPr>
                <w:lang w:eastAsia="en-US"/>
              </w:rPr>
              <w:t xml:space="preserve">The proposal should be discussed together with overall SIB1 LBT, no LBT regions signaling. </w:t>
            </w:r>
          </w:p>
          <w:p w14:paraId="44243676" w14:textId="77777777" w:rsidR="003A064A" w:rsidRDefault="002D1A74">
            <w:pPr>
              <w:rPr>
                <w:lang w:eastAsia="en-US"/>
              </w:rPr>
            </w:pPr>
            <w:r>
              <w:rPr>
                <w:lang w:eastAsia="en-US"/>
              </w:rPr>
              <w:t xml:space="preserve">In previous email discussion on RRC parameters, we have been discussed that many agreements are related to regions, but it is not clear how RRC parameters reflect those. </w:t>
            </w:r>
          </w:p>
          <w:p w14:paraId="3C4A1386" w14:textId="77777777" w:rsidR="003A064A" w:rsidRDefault="002D1A74">
            <w:pPr>
              <w:rPr>
                <w:lang w:eastAsia="en-US"/>
              </w:rPr>
            </w:pPr>
            <w:r>
              <w:rPr>
                <w:lang w:eastAsia="en-US"/>
              </w:rPr>
              <w:t xml:space="preserve">The revised proposal is: </w:t>
            </w:r>
          </w:p>
          <w:p w14:paraId="00DBE08A" w14:textId="77777777" w:rsidR="003A064A" w:rsidRDefault="002D1A74">
            <w:pPr>
              <w:rPr>
                <w:lang w:eastAsia="en-US"/>
              </w:rPr>
            </w:pPr>
            <w:r>
              <w:rPr>
                <w:lang w:eastAsia="en-US"/>
              </w:rPr>
              <w:t xml:space="preserve">2 bits in SIB1 to indicate LBT parameters: </w:t>
            </w:r>
          </w:p>
          <w:p w14:paraId="0E41ADFB" w14:textId="77777777" w:rsidR="003A064A" w:rsidRDefault="002D1A74">
            <w:pPr>
              <w:rPr>
                <w:lang w:eastAsia="en-US"/>
              </w:rPr>
            </w:pPr>
            <w:r>
              <w:rPr>
                <w:lang w:eastAsia="en-US"/>
              </w:rPr>
              <w:t xml:space="preserve">00: Regions LBT is not required. </w:t>
            </w:r>
          </w:p>
          <w:p w14:paraId="08BC313B" w14:textId="77777777" w:rsidR="003A064A" w:rsidRDefault="002D1A74">
            <w:pPr>
              <w:rPr>
                <w:lang w:eastAsia="en-US"/>
              </w:rPr>
            </w:pPr>
            <w:r>
              <w:rPr>
                <w:lang w:eastAsia="en-US"/>
              </w:rPr>
              <w:t>01: Regions LBT is required, short control signaling is allowed, and COT sharing is allowed (i.e., EN 302 567)</w:t>
            </w:r>
          </w:p>
          <w:p w14:paraId="36B96882" w14:textId="77777777" w:rsidR="003A064A" w:rsidRDefault="002D1A74">
            <w:pPr>
              <w:rPr>
                <w:lang w:eastAsia="en-US"/>
              </w:rPr>
            </w:pPr>
            <w:r>
              <w:rPr>
                <w:lang w:eastAsia="en-US"/>
              </w:rPr>
              <w:t>10: Regions LBT is required, short control signaling is NOT allowed, and COT sharing is not allowed.  (i.e., Japan)</w:t>
            </w:r>
          </w:p>
          <w:p w14:paraId="01EB0AAD" w14:textId="77777777" w:rsidR="003A064A" w:rsidRDefault="002D1A74">
            <w:pPr>
              <w:rPr>
                <w:lang w:eastAsia="en-US"/>
              </w:rPr>
            </w:pPr>
            <w:r>
              <w:rPr>
                <w:lang w:eastAsia="en-US"/>
              </w:rPr>
              <w:t xml:space="preserve">11: reserved. </w:t>
            </w:r>
          </w:p>
          <w:p w14:paraId="31053690" w14:textId="77777777" w:rsidR="003A064A" w:rsidRDefault="003A064A">
            <w:pPr>
              <w:rPr>
                <w:lang w:eastAsia="en-US"/>
              </w:rPr>
            </w:pPr>
          </w:p>
          <w:p w14:paraId="300AF022" w14:textId="77777777" w:rsidR="003A064A" w:rsidRDefault="002D1A74">
            <w:pPr>
              <w:rPr>
                <w:lang w:eastAsia="en-US"/>
              </w:rPr>
            </w:pPr>
            <w:r>
              <w:rPr>
                <w:lang w:eastAsia="en-US"/>
              </w:rPr>
              <w:t xml:space="preserve">RACH LBT is required when the LBT mode / regions are indicated as 10. Either CAT2 or CAT 3 LBT can be performance up to UE implementation. </w:t>
            </w:r>
          </w:p>
          <w:p w14:paraId="2EAB0D36" w14:textId="77777777" w:rsidR="003A064A" w:rsidRDefault="003A064A">
            <w:pPr>
              <w:rPr>
                <w:lang w:eastAsia="en-US"/>
              </w:rPr>
            </w:pPr>
          </w:p>
          <w:p w14:paraId="7326A7AE" w14:textId="77777777" w:rsidR="003A064A" w:rsidRDefault="002D1A74">
            <w:pPr>
              <w:rPr>
                <w:lang w:eastAsia="en-US"/>
              </w:rPr>
            </w:pPr>
            <w:r>
              <w:rPr>
                <w:lang w:eastAsia="en-US"/>
              </w:rPr>
              <w:t xml:space="preserve">We noticed similar/related discussion in proposal 2.9-1 and 2.12-1. The proposed signaling can be used in all the places instead of independent RRC bits are added in each case.  </w:t>
            </w:r>
          </w:p>
          <w:p w14:paraId="2CFBC0F6" w14:textId="77777777" w:rsidR="003A064A" w:rsidRDefault="002D1A74">
            <w:pPr>
              <w:rPr>
                <w:lang w:eastAsia="en-US"/>
              </w:rPr>
            </w:pPr>
            <w:r>
              <w:rPr>
                <w:color w:val="FF0000"/>
                <w:lang w:eastAsia="en-US"/>
              </w:rPr>
              <w:t>Moderator: This may be related to discussion in 2.6-1a</w:t>
            </w:r>
          </w:p>
        </w:tc>
      </w:tr>
      <w:tr w:rsidR="003A064A" w14:paraId="7A6053FB" w14:textId="77777777">
        <w:tc>
          <w:tcPr>
            <w:tcW w:w="1525" w:type="dxa"/>
          </w:tcPr>
          <w:p w14:paraId="4B844041" w14:textId="77777777" w:rsidR="003A064A" w:rsidRDefault="002D1A74">
            <w:pPr>
              <w:rPr>
                <w:lang w:eastAsia="en-US"/>
              </w:rPr>
            </w:pPr>
            <w:r>
              <w:rPr>
                <w:lang w:eastAsia="en-US"/>
              </w:rPr>
              <w:t>Intel</w:t>
            </w:r>
          </w:p>
        </w:tc>
        <w:tc>
          <w:tcPr>
            <w:tcW w:w="7837" w:type="dxa"/>
          </w:tcPr>
          <w:p w14:paraId="2BA1D475" w14:textId="77777777" w:rsidR="003A064A" w:rsidRDefault="002D1A74">
            <w:pPr>
              <w:rPr>
                <w:lang w:eastAsia="en-US"/>
              </w:rPr>
            </w:pPr>
            <w:r>
              <w:rPr>
                <w:lang w:eastAsia="en-US"/>
              </w:rPr>
              <w:t>We are OK with the proposal.</w:t>
            </w:r>
          </w:p>
        </w:tc>
      </w:tr>
      <w:tr w:rsidR="003A064A" w14:paraId="5C861983" w14:textId="77777777">
        <w:tc>
          <w:tcPr>
            <w:tcW w:w="1525" w:type="dxa"/>
          </w:tcPr>
          <w:p w14:paraId="5C82CF53" w14:textId="77777777" w:rsidR="003A064A" w:rsidRDefault="002D1A74">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215888D5" w14:textId="77777777" w:rsidR="003A064A" w:rsidRDefault="002D1A74">
            <w:pPr>
              <w:rPr>
                <w:rFonts w:eastAsiaTheme="minorEastAsia"/>
                <w:lang w:eastAsia="zh-CN"/>
              </w:rPr>
            </w:pPr>
            <w:r>
              <w:rPr>
                <w:rFonts w:eastAsiaTheme="minorEastAsia"/>
                <w:lang w:eastAsia="zh-CN"/>
              </w:rPr>
              <w:t>We support the proposal.</w:t>
            </w:r>
          </w:p>
        </w:tc>
      </w:tr>
      <w:tr w:rsidR="003A064A" w14:paraId="59D37F5F" w14:textId="77777777">
        <w:tc>
          <w:tcPr>
            <w:tcW w:w="1525" w:type="dxa"/>
          </w:tcPr>
          <w:p w14:paraId="1F8D9108" w14:textId="77777777" w:rsidR="003A064A" w:rsidRDefault="002D1A74">
            <w:pPr>
              <w:rPr>
                <w:lang w:eastAsia="en-US"/>
              </w:rPr>
            </w:pPr>
            <w:r>
              <w:rPr>
                <w:lang w:eastAsia="en-US"/>
              </w:rPr>
              <w:t>Huawei, HiSilicon</w:t>
            </w:r>
          </w:p>
        </w:tc>
        <w:tc>
          <w:tcPr>
            <w:tcW w:w="7837" w:type="dxa"/>
          </w:tcPr>
          <w:p w14:paraId="15019C9A" w14:textId="77777777" w:rsidR="003A064A" w:rsidRDefault="002D1A74">
            <w:pPr>
              <w:rPr>
                <w:lang w:eastAsia="en-US"/>
              </w:rPr>
            </w:pPr>
            <w:r>
              <w:rPr>
                <w:lang w:eastAsia="en-US"/>
              </w:rPr>
              <w:t xml:space="preserve">If the 10% over any 100ms interval restriction is applicable to all available msg1/msgA resources configured (not limited to the resources actually used) in a cell, UE can determine whether or not the above 10%  restriction is met from the configured resources in SIB1 and dedicated RRC signalling does not seem to be required. </w:t>
            </w:r>
          </w:p>
          <w:p w14:paraId="79E1785D" w14:textId="77777777" w:rsidR="003A064A" w:rsidRDefault="002D1A74">
            <w:pPr>
              <w:rPr>
                <w:lang w:eastAsia="en-US"/>
              </w:rPr>
            </w:pPr>
            <w:r>
              <w:rPr>
                <w:color w:val="FF0000"/>
                <w:lang w:eastAsia="en-US"/>
              </w:rPr>
              <w:t>Moderator: There is a case that if both 2-step and 4-step RACH is supported, but the combined resource for 2-step and 4-step RACH exceeds 10%. The gNB may want to use short control signaling for 2-step RACH only for example. Also, even if the resource is less than 10%, the gNB may still choose to use LBT for msg1/msgA transmission</w:t>
            </w:r>
          </w:p>
        </w:tc>
      </w:tr>
      <w:tr w:rsidR="003A064A" w14:paraId="4D9C5FD0" w14:textId="77777777">
        <w:tc>
          <w:tcPr>
            <w:tcW w:w="1525" w:type="dxa"/>
          </w:tcPr>
          <w:p w14:paraId="21CA3575" w14:textId="77777777" w:rsidR="003A064A" w:rsidRDefault="002D1A74">
            <w:pPr>
              <w:rPr>
                <w:lang w:eastAsia="en-US"/>
              </w:rPr>
            </w:pPr>
            <w:r>
              <w:rPr>
                <w:rFonts w:hint="eastAsia"/>
              </w:rPr>
              <w:t>LG Electronics</w:t>
            </w:r>
          </w:p>
        </w:tc>
        <w:tc>
          <w:tcPr>
            <w:tcW w:w="7837" w:type="dxa"/>
          </w:tcPr>
          <w:p w14:paraId="65718A17" w14:textId="77777777" w:rsidR="003A064A" w:rsidRDefault="002D1A74">
            <w:r>
              <w:rPr>
                <w:rFonts w:hint="eastAsia"/>
              </w:rPr>
              <w:t>We support Proposal 2.7-2.</w:t>
            </w:r>
          </w:p>
          <w:p w14:paraId="4FCB8439" w14:textId="77777777" w:rsidR="003A064A" w:rsidRDefault="002D1A74">
            <w:pPr>
              <w:rPr>
                <w:lang w:eastAsia="en-US"/>
              </w:rPr>
            </w:pPr>
            <w:r>
              <w:t xml:space="preserve">Whether a short control signing rule is applicable or not to the configured msg1/msgA </w:t>
            </w:r>
            <w:r>
              <w:pgNum/>
            </w:r>
            <w:r>
              <w:t>ntroduc can be explicitly indicated by the gNB through RRC siganling such as SIB.</w:t>
            </w:r>
          </w:p>
        </w:tc>
      </w:tr>
      <w:tr w:rsidR="003A064A" w14:paraId="4AB6BA01" w14:textId="77777777">
        <w:tc>
          <w:tcPr>
            <w:tcW w:w="1525" w:type="dxa"/>
          </w:tcPr>
          <w:p w14:paraId="031497FE" w14:textId="77777777" w:rsidR="003A064A" w:rsidRDefault="002D1A74">
            <w:r>
              <w:rPr>
                <w:lang w:eastAsia="en-US"/>
              </w:rPr>
              <w:t>Lenovo, Motorola Mobility</w:t>
            </w:r>
          </w:p>
        </w:tc>
        <w:tc>
          <w:tcPr>
            <w:tcW w:w="7837" w:type="dxa"/>
          </w:tcPr>
          <w:p w14:paraId="48178E31" w14:textId="77777777" w:rsidR="003A064A" w:rsidRDefault="002D1A74">
            <w:r>
              <w:rPr>
                <w:lang w:eastAsia="en-US"/>
              </w:rPr>
              <w:t>We are fine to support the proposal 2.7-2</w:t>
            </w:r>
          </w:p>
        </w:tc>
      </w:tr>
      <w:tr w:rsidR="003A064A" w14:paraId="3A133956" w14:textId="77777777">
        <w:tc>
          <w:tcPr>
            <w:tcW w:w="1525" w:type="dxa"/>
          </w:tcPr>
          <w:p w14:paraId="5F0A9ECA" w14:textId="77777777" w:rsidR="003A064A" w:rsidRDefault="002D1A74">
            <w:pPr>
              <w:rPr>
                <w:lang w:eastAsia="en-US"/>
              </w:rPr>
            </w:pPr>
            <w:r>
              <w:rPr>
                <w:rFonts w:eastAsiaTheme="minorEastAsia"/>
                <w:lang w:eastAsia="zh-CN"/>
              </w:rPr>
              <w:t>Xiaomi</w:t>
            </w:r>
          </w:p>
        </w:tc>
        <w:tc>
          <w:tcPr>
            <w:tcW w:w="7837" w:type="dxa"/>
          </w:tcPr>
          <w:p w14:paraId="357A90D6" w14:textId="77777777" w:rsidR="003A064A" w:rsidRDefault="002D1A74">
            <w:pPr>
              <w:rPr>
                <w:lang w:eastAsia="en-US"/>
              </w:rPr>
            </w:pPr>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p>
        </w:tc>
      </w:tr>
      <w:tr w:rsidR="003A064A" w14:paraId="3547A946" w14:textId="77777777">
        <w:tc>
          <w:tcPr>
            <w:tcW w:w="1525" w:type="dxa"/>
          </w:tcPr>
          <w:p w14:paraId="0E8B58AF" w14:textId="77777777" w:rsidR="003A064A" w:rsidRDefault="002D1A74">
            <w:pPr>
              <w:rPr>
                <w:rFonts w:eastAsiaTheme="minorEastAsia"/>
                <w:lang w:eastAsia="zh-CN"/>
              </w:rPr>
            </w:pPr>
            <w:r>
              <w:rPr>
                <w:rFonts w:eastAsia="PMingLiU" w:hint="eastAsia"/>
                <w:lang w:eastAsia="zh-TW"/>
              </w:rPr>
              <w:t>ASUSTeK</w:t>
            </w:r>
          </w:p>
        </w:tc>
        <w:tc>
          <w:tcPr>
            <w:tcW w:w="7837" w:type="dxa"/>
          </w:tcPr>
          <w:p w14:paraId="12D5ED25" w14:textId="77777777" w:rsidR="003A064A" w:rsidRDefault="002D1A74">
            <w:pPr>
              <w:rPr>
                <w:rFonts w:eastAsia="PMingLiU"/>
                <w:lang w:eastAsia="zh-TW"/>
              </w:rPr>
            </w:pPr>
            <w:r>
              <w:rPr>
                <w:rFonts w:eastAsia="PMingLiU"/>
                <w:lang w:eastAsia="zh-TW"/>
              </w:rPr>
              <w:t>Somehow related to Apple’s comments. Since the feature is tied to regulation/region, it is unsure whether to introduce a mechanism for gNB to control, e.g. gNB is allow to indicate msg1/MsgA  is not exempted in a region where short control exemption is applicable?</w:t>
            </w:r>
          </w:p>
          <w:p w14:paraId="33F7676E" w14:textId="77777777" w:rsidR="003A064A" w:rsidRDefault="002D1A74">
            <w:pPr>
              <w:rPr>
                <w:rFonts w:eastAsiaTheme="minorEastAsia"/>
                <w:lang w:eastAsia="zh-CN"/>
              </w:rPr>
            </w:pPr>
            <w:r>
              <w:rPr>
                <w:rFonts w:eastAsia="PMingLiU"/>
                <w:color w:val="FF0000"/>
                <w:lang w:eastAsia="zh-TW"/>
              </w:rPr>
              <w:t xml:space="preserve">Moderator: It is the right implementation for gNB to follow regulation. But in NR spec, we don’t need to say anything about it. </w:t>
            </w:r>
          </w:p>
        </w:tc>
      </w:tr>
      <w:tr w:rsidR="003A064A" w14:paraId="6890C7EF" w14:textId="77777777">
        <w:tc>
          <w:tcPr>
            <w:tcW w:w="1525" w:type="dxa"/>
          </w:tcPr>
          <w:p w14:paraId="1935B2C1" w14:textId="77777777" w:rsidR="003A064A" w:rsidRDefault="002D1A74">
            <w:pPr>
              <w:rPr>
                <w:lang w:eastAsia="en-US"/>
              </w:rPr>
            </w:pPr>
            <w:r>
              <w:rPr>
                <w:lang w:eastAsia="en-US"/>
              </w:rPr>
              <w:t>Nokia, NSB</w:t>
            </w:r>
          </w:p>
        </w:tc>
        <w:tc>
          <w:tcPr>
            <w:tcW w:w="7837" w:type="dxa"/>
          </w:tcPr>
          <w:p w14:paraId="3C17652A" w14:textId="77777777" w:rsidR="003A064A" w:rsidRDefault="002D1A74">
            <w:pPr>
              <w:rPr>
                <w:lang w:eastAsia="en-US"/>
              </w:rPr>
            </w:pPr>
            <w:r>
              <w:rPr>
                <w:lang w:eastAsia="en-US"/>
              </w:rPr>
              <w:t>We support the proposal. We see need for such signalling as gNB may disable short control signalling e.g. due to local regulations not allowing for LBT exempt transmissions.</w:t>
            </w:r>
          </w:p>
        </w:tc>
      </w:tr>
      <w:tr w:rsidR="003A064A" w14:paraId="3B88BBC4" w14:textId="77777777">
        <w:tc>
          <w:tcPr>
            <w:tcW w:w="1525" w:type="dxa"/>
          </w:tcPr>
          <w:p w14:paraId="15530733" w14:textId="77777777" w:rsidR="003A064A" w:rsidRDefault="002D1A74">
            <w:pPr>
              <w:rPr>
                <w:lang w:eastAsia="en-US"/>
              </w:rPr>
            </w:pPr>
            <w:r>
              <w:rPr>
                <w:lang w:eastAsia="en-US"/>
              </w:rPr>
              <w:t>Ericsson</w:t>
            </w:r>
          </w:p>
        </w:tc>
        <w:tc>
          <w:tcPr>
            <w:tcW w:w="7837" w:type="dxa"/>
          </w:tcPr>
          <w:p w14:paraId="2D47EE2B" w14:textId="77777777" w:rsidR="003A064A" w:rsidRDefault="002D1A74">
            <w:pPr>
              <w:rPr>
                <w:lang w:eastAsia="en-US"/>
              </w:rPr>
            </w:pPr>
            <w:r>
              <w:rPr>
                <w:lang w:eastAsia="en-US"/>
              </w:rPr>
              <w:t xml:space="preserve">We propose that this indication be included in SIB1, in addition to the no LBT/LBT signalling in SIB1. We are also ok to support Apple’s proposal. </w:t>
            </w:r>
          </w:p>
        </w:tc>
      </w:tr>
      <w:tr w:rsidR="003A064A" w14:paraId="5897637E" w14:textId="77777777">
        <w:tc>
          <w:tcPr>
            <w:tcW w:w="1525" w:type="dxa"/>
          </w:tcPr>
          <w:p w14:paraId="0798275F" w14:textId="77777777" w:rsidR="003A064A" w:rsidRDefault="002D1A74">
            <w:pPr>
              <w:rPr>
                <w:lang w:eastAsia="en-US"/>
              </w:rPr>
            </w:pPr>
            <w:r>
              <w:rPr>
                <w:rFonts w:eastAsia="MS Mincho" w:hint="eastAsia"/>
                <w:lang w:eastAsia="ja-JP"/>
              </w:rPr>
              <w:t>D</w:t>
            </w:r>
            <w:r>
              <w:rPr>
                <w:rFonts w:eastAsia="MS Mincho"/>
                <w:lang w:eastAsia="ja-JP"/>
              </w:rPr>
              <w:t>OCOMO</w:t>
            </w:r>
          </w:p>
        </w:tc>
        <w:tc>
          <w:tcPr>
            <w:tcW w:w="7837" w:type="dxa"/>
          </w:tcPr>
          <w:p w14:paraId="732B20D4" w14:textId="77777777" w:rsidR="003A064A" w:rsidRDefault="002D1A74">
            <w:pPr>
              <w:rPr>
                <w:lang w:eastAsia="en-US"/>
              </w:rPr>
            </w:pPr>
            <w:r>
              <w:rPr>
                <w:rFonts w:eastAsia="MS Mincho" w:hint="eastAsia"/>
                <w:lang w:eastAsia="ja-JP"/>
              </w:rPr>
              <w:t>S</w:t>
            </w:r>
            <w:r>
              <w:rPr>
                <w:rFonts w:eastAsia="MS Mincho"/>
                <w:lang w:eastAsia="ja-JP"/>
              </w:rPr>
              <w:t xml:space="preserve">upport Proposal 2.7-2. Also, we believe the configuration should also be indicated via SIB1 for initial access. </w:t>
            </w:r>
          </w:p>
        </w:tc>
      </w:tr>
      <w:tr w:rsidR="003A064A" w14:paraId="48341FEE" w14:textId="77777777">
        <w:tc>
          <w:tcPr>
            <w:tcW w:w="1525" w:type="dxa"/>
          </w:tcPr>
          <w:p w14:paraId="42D0C9FE" w14:textId="77777777" w:rsidR="003A064A" w:rsidRDefault="002D1A74">
            <w:pPr>
              <w:rPr>
                <w:lang w:eastAsia="en-US"/>
              </w:rPr>
            </w:pPr>
            <w:r>
              <w:rPr>
                <w:rFonts w:eastAsiaTheme="minorEastAsia"/>
                <w:lang w:eastAsia="zh-CN"/>
              </w:rPr>
              <w:lastRenderedPageBreak/>
              <w:t>Vivo</w:t>
            </w:r>
          </w:p>
        </w:tc>
        <w:tc>
          <w:tcPr>
            <w:tcW w:w="7837" w:type="dxa"/>
          </w:tcPr>
          <w:p w14:paraId="5EE1DA5B" w14:textId="77777777" w:rsidR="003A064A" w:rsidRDefault="002D1A74">
            <w:pPr>
              <w:rPr>
                <w:rFonts w:eastAsiaTheme="minorEastAsia"/>
                <w:lang w:eastAsia="zh-CN"/>
              </w:rPr>
            </w:pPr>
            <w:r>
              <w:rPr>
                <w:rFonts w:eastAsiaTheme="minorEastAsia"/>
                <w:lang w:eastAsia="zh-CN"/>
              </w:rPr>
              <w:t>We think it is up to UE to transmit the UL signals based on short control signalling or with LBT. When the UL signals based on short control signalling reaches the 10% limits over 100ms, UE will switch to the normal channel access mechanism.</w:t>
            </w:r>
          </w:p>
          <w:p w14:paraId="1982C108" w14:textId="77777777" w:rsidR="003A064A" w:rsidRDefault="002D1A74">
            <w:pPr>
              <w:rPr>
                <w:lang w:eastAsia="en-US"/>
              </w:rPr>
            </w:pPr>
            <w:r>
              <w:rPr>
                <w:rFonts w:eastAsiaTheme="minorEastAsia"/>
                <w:lang w:eastAsia="zh-CN"/>
              </w:rPr>
              <w:t xml:space="preserve">In general, we don’t think signalling for UE is required. </w:t>
            </w:r>
          </w:p>
        </w:tc>
      </w:tr>
      <w:tr w:rsidR="003A064A" w14:paraId="2C2F39C5" w14:textId="77777777">
        <w:tc>
          <w:tcPr>
            <w:tcW w:w="1525" w:type="dxa"/>
          </w:tcPr>
          <w:p w14:paraId="12B9C701"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7C142729" w14:textId="77777777" w:rsidR="003A064A" w:rsidRDefault="002D1A74">
            <w:pPr>
              <w:rPr>
                <w:rFonts w:eastAsiaTheme="minorEastAsia"/>
                <w:lang w:eastAsia="zh-CN"/>
              </w:rPr>
            </w:pPr>
            <w:r>
              <w:rPr>
                <w:rFonts w:eastAsiaTheme="minorEastAsia"/>
                <w:lang w:eastAsia="zh-CN"/>
              </w:rPr>
              <w:t>We support Proposal 2.7-2.</w:t>
            </w:r>
          </w:p>
        </w:tc>
      </w:tr>
      <w:tr w:rsidR="003A064A" w14:paraId="71B9618D" w14:textId="77777777">
        <w:tc>
          <w:tcPr>
            <w:tcW w:w="1525" w:type="dxa"/>
          </w:tcPr>
          <w:p w14:paraId="2AC8075F"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56CF81F4" w14:textId="77777777" w:rsidR="003A064A" w:rsidRDefault="002D1A74">
            <w:pPr>
              <w:rPr>
                <w:rFonts w:eastAsia="SimSun"/>
                <w:lang w:val="en-US" w:eastAsia="zh-CN"/>
              </w:rPr>
            </w:pPr>
            <w:r>
              <w:rPr>
                <w:rFonts w:eastAsia="SimSun" w:hint="eastAsia"/>
                <w:lang w:val="en-US" w:eastAsia="zh-CN"/>
              </w:rPr>
              <w:t>Support proposal 2.7-2.</w:t>
            </w:r>
          </w:p>
        </w:tc>
      </w:tr>
      <w:tr w:rsidR="003A064A" w14:paraId="78C77F61" w14:textId="77777777">
        <w:tc>
          <w:tcPr>
            <w:tcW w:w="1525" w:type="dxa"/>
          </w:tcPr>
          <w:p w14:paraId="6FE05E59" w14:textId="77777777" w:rsidR="003A064A" w:rsidRDefault="002D1A74">
            <w:pPr>
              <w:rPr>
                <w:rFonts w:eastAsia="SimSun"/>
                <w:lang w:val="en-US" w:eastAsia="zh-CN"/>
              </w:rPr>
            </w:pPr>
            <w:r>
              <w:rPr>
                <w:rFonts w:eastAsia="SimSun"/>
                <w:lang w:val="en-US" w:eastAsia="zh-CN"/>
              </w:rPr>
              <w:t>InterDigital</w:t>
            </w:r>
          </w:p>
        </w:tc>
        <w:tc>
          <w:tcPr>
            <w:tcW w:w="7837" w:type="dxa"/>
          </w:tcPr>
          <w:p w14:paraId="0D906D8D" w14:textId="77777777" w:rsidR="003A064A" w:rsidRDefault="002D1A74">
            <w:pPr>
              <w:rPr>
                <w:rFonts w:eastAsia="SimSun"/>
                <w:lang w:val="en-US" w:eastAsia="zh-CN"/>
              </w:rPr>
            </w:pPr>
            <w:r>
              <w:rPr>
                <w:rFonts w:eastAsia="SimSun"/>
                <w:lang w:val="en-US" w:eastAsia="zh-CN"/>
              </w:rPr>
              <w:t>We support the proposal 2.7-2.</w:t>
            </w:r>
          </w:p>
        </w:tc>
      </w:tr>
      <w:tr w:rsidR="003A064A" w14:paraId="58AEE7B0" w14:textId="77777777">
        <w:tc>
          <w:tcPr>
            <w:tcW w:w="1525" w:type="dxa"/>
          </w:tcPr>
          <w:p w14:paraId="186E9F2E" w14:textId="77777777" w:rsidR="003A064A" w:rsidRDefault="002D1A74">
            <w:pPr>
              <w:rPr>
                <w:rFonts w:eastAsia="SimSun"/>
                <w:lang w:val="en-US" w:eastAsia="zh-CN"/>
              </w:rPr>
            </w:pPr>
            <w:r>
              <w:rPr>
                <w:rFonts w:eastAsia="SimSun"/>
                <w:lang w:val="en-US" w:eastAsia="zh-CN"/>
              </w:rPr>
              <w:t>FW</w:t>
            </w:r>
          </w:p>
        </w:tc>
        <w:tc>
          <w:tcPr>
            <w:tcW w:w="7837" w:type="dxa"/>
          </w:tcPr>
          <w:p w14:paraId="66DD73C3" w14:textId="77777777" w:rsidR="003A064A" w:rsidRDefault="002D1A74">
            <w:pPr>
              <w:rPr>
                <w:rFonts w:eastAsia="SimSun"/>
                <w:lang w:val="en-US" w:eastAsia="zh-CN"/>
              </w:rPr>
            </w:pPr>
            <w:r>
              <w:rPr>
                <w:rFonts w:eastAsia="SimSun"/>
                <w:lang w:val="en-US" w:eastAsia="zh-CN"/>
              </w:rPr>
              <w:t xml:space="preserve">Support. We are open to discussing use of this indication only when LBT is indicated.   </w:t>
            </w:r>
          </w:p>
        </w:tc>
      </w:tr>
      <w:tr w:rsidR="003A064A" w14:paraId="26D001EB" w14:textId="77777777">
        <w:tc>
          <w:tcPr>
            <w:tcW w:w="1525" w:type="dxa"/>
          </w:tcPr>
          <w:p w14:paraId="48FB41B3"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6A14460B" w14:textId="77777777" w:rsidR="003A064A" w:rsidRDefault="002D1A74">
            <w:pPr>
              <w:rPr>
                <w:rFonts w:eastAsia="SimSun"/>
                <w:lang w:val="en-US" w:eastAsia="zh-CN"/>
              </w:rPr>
            </w:pPr>
            <w:r>
              <w:rPr>
                <w:rFonts w:eastAsia="SimSun" w:hint="eastAsia"/>
                <w:lang w:val="en-US" w:eastAsia="zh-CN"/>
              </w:rPr>
              <w:t>We support the proposal 2.7-2</w:t>
            </w:r>
          </w:p>
        </w:tc>
      </w:tr>
      <w:tr w:rsidR="003A064A" w14:paraId="1EE80B4D" w14:textId="77777777">
        <w:tc>
          <w:tcPr>
            <w:tcW w:w="1525" w:type="dxa"/>
          </w:tcPr>
          <w:p w14:paraId="14E659C2" w14:textId="77777777" w:rsidR="003A064A" w:rsidRDefault="002D1A74">
            <w:pPr>
              <w:rPr>
                <w:rFonts w:eastAsia="SimSun"/>
                <w:lang w:val="en-US" w:eastAsia="zh-CN"/>
              </w:rPr>
            </w:pPr>
            <w:r>
              <w:rPr>
                <w:rFonts w:eastAsia="SimSun" w:hint="eastAsia"/>
                <w:lang w:val="en-US" w:eastAsia="zh-CN"/>
              </w:rPr>
              <w:t>CATT</w:t>
            </w:r>
          </w:p>
        </w:tc>
        <w:tc>
          <w:tcPr>
            <w:tcW w:w="7837" w:type="dxa"/>
          </w:tcPr>
          <w:p w14:paraId="640E2298" w14:textId="77777777" w:rsidR="003A064A" w:rsidRDefault="002D1A74">
            <w:pPr>
              <w:rPr>
                <w:rFonts w:eastAsia="SimSun"/>
                <w:lang w:val="en-US" w:eastAsia="zh-CN"/>
              </w:rPr>
            </w:pPr>
            <w:r>
              <w:rPr>
                <w:rFonts w:eastAsia="SimSun" w:hint="eastAsia"/>
                <w:lang w:val="en-US" w:eastAsia="zh-CN"/>
              </w:rPr>
              <w:t>We are general ok with the proposal. One clarification is that does the RRC configuration include the SIB1 message? If the answer is not, the RRC_IDLE/INACTIVE UE cannot receive this indication.</w:t>
            </w:r>
          </w:p>
          <w:p w14:paraId="0D520720" w14:textId="77777777" w:rsidR="003A064A" w:rsidRDefault="002D1A74">
            <w:pPr>
              <w:rPr>
                <w:rFonts w:eastAsia="SimSun"/>
                <w:lang w:val="en-US" w:eastAsia="zh-CN"/>
              </w:rPr>
            </w:pPr>
            <w:r>
              <w:rPr>
                <w:rFonts w:eastAsia="SimSun"/>
                <w:color w:val="FF0000"/>
                <w:lang w:val="en-US" w:eastAsia="zh-CN"/>
              </w:rPr>
              <w:t>Moderator: Yes I believe they should come in SIB1, together with PRACH configuration or 2-step RACH configuration.</w:t>
            </w:r>
          </w:p>
        </w:tc>
      </w:tr>
      <w:tr w:rsidR="003A064A" w14:paraId="61820720" w14:textId="77777777">
        <w:tc>
          <w:tcPr>
            <w:tcW w:w="1525" w:type="dxa"/>
          </w:tcPr>
          <w:p w14:paraId="4706570C" w14:textId="77777777" w:rsidR="003A064A" w:rsidRDefault="002D1A74">
            <w:pPr>
              <w:rPr>
                <w:rFonts w:eastAsia="SimSun"/>
                <w:lang w:val="en-US" w:eastAsia="zh-CN"/>
              </w:rPr>
            </w:pPr>
            <w:r>
              <w:rPr>
                <w:rFonts w:eastAsia="SimSun"/>
                <w:lang w:val="en-US" w:eastAsia="zh-CN"/>
              </w:rPr>
              <w:t>vivo</w:t>
            </w:r>
          </w:p>
        </w:tc>
        <w:tc>
          <w:tcPr>
            <w:tcW w:w="7837" w:type="dxa"/>
          </w:tcPr>
          <w:p w14:paraId="59464B8A" w14:textId="77777777" w:rsidR="003A064A" w:rsidRDefault="002D1A74">
            <w:pPr>
              <w:rPr>
                <w:rFonts w:eastAsia="SimSun"/>
                <w:lang w:val="en-US" w:eastAsia="zh-CN"/>
              </w:rPr>
            </w:pPr>
            <w:r>
              <w:rPr>
                <w:rFonts w:eastAsia="SimSun"/>
                <w:lang w:val="en-US" w:eastAsia="zh-CN"/>
              </w:rPr>
              <w:t>Reading companies’ comments and moderator’s explanation, it seems all companies assuming SIB1, if that’s the intention, we suggest to make it clear instead of saying “RRC configuration” as that could be interpreted as UE specific RRC signaling.</w:t>
            </w:r>
          </w:p>
          <w:p w14:paraId="78CCC159" w14:textId="77777777" w:rsidR="003A064A" w:rsidRDefault="002D1A74">
            <w:pPr>
              <w:rPr>
                <w:rFonts w:eastAsia="SimSun"/>
                <w:color w:val="FF0000"/>
                <w:lang w:val="en-US" w:eastAsia="zh-CN"/>
              </w:rPr>
            </w:pPr>
            <w:r>
              <w:rPr>
                <w:rFonts w:eastAsia="SimSun"/>
                <w:color w:val="FF0000"/>
                <w:lang w:val="en-US" w:eastAsia="zh-CN"/>
              </w:rPr>
              <w:t>Moderator: Added 2.7-2a for some RRC configuration details</w:t>
            </w:r>
          </w:p>
          <w:p w14:paraId="622279D4" w14:textId="77777777" w:rsidR="003A064A" w:rsidRDefault="002D1A74">
            <w:pPr>
              <w:rPr>
                <w:rFonts w:eastAsia="SimSun"/>
                <w:lang w:val="en-US" w:eastAsia="zh-CN"/>
              </w:rPr>
            </w:pPr>
            <w:r>
              <w:rPr>
                <w:rFonts w:eastAsia="SimSun"/>
                <w:lang w:val="en-US" w:eastAsia="zh-CN"/>
              </w:rPr>
              <w:t xml:space="preserve">Furthermore, one question for clarification, what’s the UE behavior if </w:t>
            </w:r>
            <w:r>
              <w:t>gNB indicating msg1 or msgA transmission with Contention Exempt Short Control Signaling based transmission is allowed</w:t>
            </w:r>
            <w:r>
              <w:rPr>
                <w:rFonts w:eastAsia="SimSun"/>
                <w:lang w:val="en-US" w:eastAsia="zh-CN"/>
              </w:rPr>
              <w:t>? UE must not perform LBT for Msg 1 and Msg A then?</w:t>
            </w:r>
          </w:p>
          <w:p w14:paraId="5FA895A7" w14:textId="77777777" w:rsidR="003A064A" w:rsidRDefault="002D1A74">
            <w:pPr>
              <w:rPr>
                <w:rFonts w:eastAsia="SimSun"/>
                <w:lang w:val="en-US" w:eastAsia="zh-CN"/>
              </w:rPr>
            </w:pPr>
            <w:r>
              <w:rPr>
                <w:rFonts w:eastAsia="SimSun"/>
                <w:color w:val="FF0000"/>
                <w:lang w:val="en-US" w:eastAsia="zh-CN"/>
              </w:rPr>
              <w:t xml:space="preserve">Moderator: I think the UE behavior should be “UE may transmit msg1/msgA with type 3 channel access”. </w:t>
            </w:r>
          </w:p>
        </w:tc>
      </w:tr>
      <w:tr w:rsidR="003A064A" w14:paraId="0DA998F1" w14:textId="77777777">
        <w:tc>
          <w:tcPr>
            <w:tcW w:w="1525" w:type="dxa"/>
          </w:tcPr>
          <w:p w14:paraId="54584033" w14:textId="77777777" w:rsidR="003A064A" w:rsidRDefault="002D1A74">
            <w:pPr>
              <w:rPr>
                <w:rFonts w:eastAsia="SimSun"/>
                <w:lang w:val="en-US" w:eastAsia="zh-CN"/>
              </w:rPr>
            </w:pPr>
            <w:r>
              <w:rPr>
                <w:rFonts w:eastAsia="SimSun"/>
                <w:lang w:val="en-US" w:eastAsia="zh-CN"/>
              </w:rPr>
              <w:t>Apple</w:t>
            </w:r>
          </w:p>
        </w:tc>
        <w:tc>
          <w:tcPr>
            <w:tcW w:w="7837" w:type="dxa"/>
          </w:tcPr>
          <w:p w14:paraId="58A3BBBE" w14:textId="77777777" w:rsidR="003A064A" w:rsidRDefault="002D1A74">
            <w:pPr>
              <w:rPr>
                <w:rFonts w:eastAsia="SimSun"/>
                <w:lang w:val="en-US" w:eastAsia="zh-CN"/>
              </w:rPr>
            </w:pPr>
            <w:r>
              <w:rPr>
                <w:rFonts w:eastAsia="SimSun"/>
                <w:lang w:val="en-US" w:eastAsia="zh-CN"/>
              </w:rPr>
              <w:t xml:space="preserve">Our understanding is this signaling is needed since in Japan no short controlling signaling is allowed. </w:t>
            </w:r>
          </w:p>
          <w:p w14:paraId="1C665259" w14:textId="77777777" w:rsidR="003A064A" w:rsidRDefault="002D1A74">
            <w:pPr>
              <w:rPr>
                <w:rFonts w:eastAsia="SimSun"/>
                <w:lang w:val="en-US" w:eastAsia="zh-CN"/>
              </w:rPr>
            </w:pPr>
            <w:r>
              <w:rPr>
                <w:rFonts w:eastAsia="SimSun"/>
                <w:lang w:val="en-US" w:eastAsia="zh-CN"/>
              </w:rPr>
              <w:t xml:space="preserve">However the comments above (Huawei and modulator’s response) seems to related how to ensure 10% short control signaling is met if this is under EN 302 567, which we do not see the need. </w:t>
            </w:r>
          </w:p>
          <w:p w14:paraId="1C71F082" w14:textId="77777777" w:rsidR="003A064A" w:rsidRDefault="002D1A74">
            <w:pPr>
              <w:rPr>
                <w:rFonts w:eastAsia="SimSun"/>
                <w:lang w:val="en-US" w:eastAsia="zh-CN"/>
              </w:rPr>
            </w:pPr>
            <w:r>
              <w:rPr>
                <w:rFonts w:eastAsia="SimSun"/>
                <w:lang w:val="en-US" w:eastAsia="zh-CN"/>
              </w:rPr>
              <w:t xml:space="preserve">  </w:t>
            </w:r>
          </w:p>
          <w:p w14:paraId="5A246C57" w14:textId="77777777" w:rsidR="003A064A" w:rsidRDefault="002D1A74">
            <w:pPr>
              <w:rPr>
                <w:rFonts w:eastAsia="SimSun"/>
                <w:lang w:val="en-US" w:eastAsia="zh-CN"/>
              </w:rPr>
            </w:pPr>
            <w:r>
              <w:rPr>
                <w:rFonts w:eastAsia="SimSun"/>
                <w:lang w:val="en-US" w:eastAsia="zh-CN"/>
              </w:rPr>
              <w:t xml:space="preserve">For signaling itself, it can be discussed together with other cases to reduce overhead once use cases are agreed. </w:t>
            </w:r>
          </w:p>
          <w:p w14:paraId="425D1986" w14:textId="77777777" w:rsidR="003A064A" w:rsidRDefault="003A064A">
            <w:pPr>
              <w:rPr>
                <w:rFonts w:eastAsia="SimSun"/>
                <w:lang w:val="en-US" w:eastAsia="zh-CN"/>
              </w:rPr>
            </w:pPr>
          </w:p>
          <w:p w14:paraId="08A9144E" w14:textId="77777777" w:rsidR="003A064A" w:rsidRDefault="002D1A74">
            <w:pPr>
              <w:rPr>
                <w:rFonts w:eastAsia="SimSun"/>
                <w:color w:val="FF0000"/>
                <w:lang w:val="en-US" w:eastAsia="zh-CN"/>
              </w:rPr>
            </w:pPr>
            <w:r>
              <w:rPr>
                <w:rFonts w:eastAsia="SimSun"/>
                <w:color w:val="FF0000"/>
                <w:lang w:val="en-US" w:eastAsia="zh-CN"/>
              </w:rPr>
              <w:t xml:space="preserve">Proposed revision: </w:t>
            </w:r>
          </w:p>
          <w:p w14:paraId="597CBA05" w14:textId="77777777" w:rsidR="003A064A" w:rsidRDefault="002D1A74">
            <w:pPr>
              <w:rPr>
                <w:color w:val="FF0000"/>
              </w:rPr>
            </w:pPr>
            <w:r>
              <w:rPr>
                <w:color w:val="FF0000"/>
              </w:rPr>
              <w:t xml:space="preserve">gNB provides indication in SIB1 to the UE whether msg1 or msgA transmission with Contention Exempt Short Control Signaling based transmission is allowed by regulation. </w:t>
            </w:r>
          </w:p>
          <w:p w14:paraId="20F928CF" w14:textId="77777777" w:rsidR="003A064A" w:rsidRDefault="002D1A74">
            <w:pPr>
              <w:pStyle w:val="ListParagraph"/>
              <w:numPr>
                <w:ilvl w:val="0"/>
                <w:numId w:val="39"/>
              </w:numPr>
              <w:rPr>
                <w:color w:val="FF0000"/>
              </w:rPr>
            </w:pPr>
            <w:r>
              <w:rPr>
                <w:color w:val="FF0000"/>
              </w:rPr>
              <w:t xml:space="preserve">FFS signaling details </w:t>
            </w:r>
          </w:p>
          <w:p w14:paraId="119F629F" w14:textId="77777777" w:rsidR="003A064A" w:rsidRDefault="002D1A74">
            <w:pPr>
              <w:rPr>
                <w:rFonts w:eastAsia="SimSun"/>
                <w:color w:val="FF0000"/>
                <w:lang w:val="en-US" w:eastAsia="zh-CN"/>
              </w:rPr>
            </w:pPr>
            <w:r>
              <w:rPr>
                <w:rFonts w:eastAsia="SimSun"/>
                <w:color w:val="FF0000"/>
                <w:lang w:val="en-US" w:eastAsia="zh-CN"/>
              </w:rPr>
              <w:t xml:space="preserve">Moderator: This proposal is not about 10%. This is only about RRC configuration for msg1 or msgA SCS control. I can add an FFS on signaling detail. We can decide later if this is in SIB1 (which makes sense), or we also need the UE specific version. However, I don’t think we need to signal if the reason for setting the RRC is due to regulation. </w:t>
            </w:r>
          </w:p>
          <w:p w14:paraId="2A9723F0" w14:textId="77777777" w:rsidR="003A064A" w:rsidRDefault="003A064A">
            <w:pPr>
              <w:rPr>
                <w:rFonts w:eastAsia="SimSun"/>
                <w:color w:val="FF0000"/>
                <w:lang w:val="en-US" w:eastAsia="zh-CN"/>
              </w:rPr>
            </w:pPr>
          </w:p>
          <w:p w14:paraId="034A6E2E" w14:textId="77777777" w:rsidR="003A064A" w:rsidRDefault="002D1A74">
            <w:pPr>
              <w:rPr>
                <w:rFonts w:eastAsia="SimSun"/>
                <w:color w:val="FF0000"/>
                <w:lang w:val="en-US" w:eastAsia="zh-CN"/>
              </w:rPr>
            </w:pPr>
            <w:r>
              <w:rPr>
                <w:rFonts w:eastAsia="SimSun"/>
                <w:color w:val="FF0000"/>
                <w:lang w:val="en-US" w:eastAsia="zh-CN"/>
              </w:rPr>
              <w:t xml:space="preserve">Response to Moderator: </w:t>
            </w:r>
          </w:p>
          <w:p w14:paraId="597192D5" w14:textId="77777777" w:rsidR="003A064A" w:rsidRDefault="002D1A74">
            <w:pPr>
              <w:rPr>
                <w:rFonts w:eastAsia="SimSun"/>
                <w:lang w:val="en-US" w:eastAsia="zh-CN"/>
              </w:rPr>
            </w:pPr>
            <w:r>
              <w:rPr>
                <w:rFonts w:eastAsia="SimSun"/>
                <w:lang w:val="en-US" w:eastAsia="zh-CN"/>
              </w:rPr>
              <w:t xml:space="preserve">The only reason we see this signaling is needed is because short control signaling is not supported in Japan. </w:t>
            </w:r>
          </w:p>
          <w:p w14:paraId="751AD117" w14:textId="77777777" w:rsidR="003A064A" w:rsidRDefault="002D1A74">
            <w:pPr>
              <w:rPr>
                <w:rFonts w:eastAsia="SimSun"/>
                <w:lang w:val="en-US" w:eastAsia="zh-CN"/>
              </w:rPr>
            </w:pPr>
            <w:r>
              <w:rPr>
                <w:rFonts w:eastAsia="SimSun"/>
                <w:lang w:val="en-US" w:eastAsia="zh-CN"/>
              </w:rPr>
              <w:t>It seems the proposal is to allow gNB to enable and disable short control signaling of UE underEN 302 567. Is this related to discussion in 2.7-1a, i.e., short control signaling per cell or per UE? By regulation, the short control signaling is regulated and tested per device. We do not see why and how gNB made the decision to enable/disable msg 1 and A transmitted as short contro</w:t>
            </w:r>
            <w:r>
              <w:rPr>
                <w:rFonts w:eastAsia="SimSun"/>
                <w:lang w:val="en-US" w:eastAsia="zh-CN"/>
              </w:rPr>
              <w:lastRenderedPageBreak/>
              <w:t xml:space="preserve">l signaling in region governed by EN 302 567. Therefore, we cannot support the modified version which seems to be too general. </w:t>
            </w:r>
          </w:p>
          <w:p w14:paraId="20D45CCA" w14:textId="77777777" w:rsidR="003A064A" w:rsidRDefault="003A064A">
            <w:pPr>
              <w:rPr>
                <w:rFonts w:eastAsia="SimSun"/>
                <w:lang w:val="en-US" w:eastAsia="zh-CN"/>
              </w:rPr>
            </w:pPr>
          </w:p>
          <w:p w14:paraId="0DF8678F" w14:textId="3433DACE" w:rsidR="003A064A" w:rsidRDefault="00665C4C">
            <w:pPr>
              <w:rPr>
                <w:rFonts w:eastAsia="SimSun"/>
                <w:lang w:val="en-US" w:eastAsia="zh-CN"/>
              </w:rPr>
            </w:pPr>
            <w:r w:rsidRPr="001B2CD3">
              <w:rPr>
                <w:rFonts w:eastAsia="SimSun"/>
                <w:color w:val="FF0000"/>
                <w:lang w:val="en-US" w:eastAsia="zh-CN"/>
              </w:rPr>
              <w:t xml:space="preserve">Moderator: I think even in </w:t>
            </w:r>
            <w:r w:rsidR="001B2CD3" w:rsidRPr="001B2CD3">
              <w:rPr>
                <w:rFonts w:eastAsia="SimSun"/>
                <w:color w:val="FF0000"/>
                <w:lang w:val="en-US" w:eastAsia="zh-CN"/>
              </w:rPr>
              <w:t>regions SCS is allowed, gNB should have a mechanism to disable it.</w:t>
            </w:r>
          </w:p>
        </w:tc>
      </w:tr>
      <w:tr w:rsidR="003A064A" w14:paraId="4E4C4D4F" w14:textId="77777777">
        <w:tc>
          <w:tcPr>
            <w:tcW w:w="1525" w:type="dxa"/>
          </w:tcPr>
          <w:p w14:paraId="3E5D0DAC" w14:textId="77777777" w:rsidR="003A064A" w:rsidRDefault="002D1A74">
            <w:pPr>
              <w:rPr>
                <w:rFonts w:eastAsia="SimSun"/>
                <w:lang w:val="en-US" w:eastAsia="zh-CN"/>
              </w:rPr>
            </w:pPr>
            <w:r>
              <w:rPr>
                <w:rFonts w:eastAsia="SimSun"/>
                <w:lang w:val="en-US" w:eastAsia="zh-CN"/>
              </w:rPr>
              <w:lastRenderedPageBreak/>
              <w:t>Ericsson 2</w:t>
            </w:r>
          </w:p>
        </w:tc>
        <w:tc>
          <w:tcPr>
            <w:tcW w:w="7837" w:type="dxa"/>
          </w:tcPr>
          <w:p w14:paraId="12E25B33" w14:textId="77777777" w:rsidR="003A064A" w:rsidRDefault="002D1A74">
            <w:pPr>
              <w:rPr>
                <w:rFonts w:eastAsia="SimSun"/>
                <w:lang w:val="en-US" w:eastAsia="zh-CN"/>
              </w:rPr>
            </w:pPr>
            <w:r>
              <w:rPr>
                <w:rFonts w:eastAsia="SimSun"/>
                <w:lang w:val="en-US" w:eastAsia="zh-CN"/>
              </w:rPr>
              <w:t>We can support the proposal in 2.7-2a. there is a typo, It must be RRC configuration and not RRB.</w:t>
            </w:r>
          </w:p>
          <w:p w14:paraId="10D17398" w14:textId="77777777" w:rsidR="003A064A" w:rsidRDefault="002D1A74">
            <w:pPr>
              <w:rPr>
                <w:rFonts w:eastAsia="SimSun"/>
                <w:lang w:val="en-US" w:eastAsia="zh-CN"/>
              </w:rPr>
            </w:pPr>
            <w:r>
              <w:rPr>
                <w:rFonts w:eastAsia="SimSun"/>
                <w:color w:val="FF0000"/>
                <w:lang w:val="en-US" w:eastAsia="zh-CN"/>
              </w:rPr>
              <w:t xml:space="preserve">Moderator: Right </w:t>
            </w:r>
            <w:r>
              <w:rPr>
                <w:rFonts w:ascii="Segoe UI Emoji" w:eastAsia="Segoe UI Emoji" w:hAnsi="Segoe UI Emoji" w:cs="Segoe UI Emoji"/>
                <w:color w:val="FF0000"/>
                <w:lang w:val="en-US" w:eastAsia="zh-CN"/>
              </w:rPr>
              <w:t>😊</w:t>
            </w:r>
          </w:p>
        </w:tc>
      </w:tr>
      <w:tr w:rsidR="000B3F70" w14:paraId="1CF3F2DB" w14:textId="77777777" w:rsidTr="000B3F70">
        <w:tc>
          <w:tcPr>
            <w:tcW w:w="1525" w:type="dxa"/>
          </w:tcPr>
          <w:p w14:paraId="5DF5ECB8" w14:textId="77777777" w:rsidR="000B3F70" w:rsidRDefault="000B3F70" w:rsidP="005E4068">
            <w:pPr>
              <w:rPr>
                <w:rFonts w:eastAsia="SimSun"/>
                <w:lang w:val="en-US" w:eastAsia="zh-CN"/>
              </w:rPr>
            </w:pPr>
            <w:r>
              <w:rPr>
                <w:rFonts w:eastAsia="SimSun"/>
                <w:lang w:val="en-US" w:eastAsia="zh-CN"/>
              </w:rPr>
              <w:t>vivo</w:t>
            </w:r>
          </w:p>
        </w:tc>
        <w:tc>
          <w:tcPr>
            <w:tcW w:w="7837" w:type="dxa"/>
          </w:tcPr>
          <w:p w14:paraId="3E872430" w14:textId="77777777" w:rsidR="000B3F70" w:rsidRDefault="000B3F70" w:rsidP="005E4068">
            <w:pPr>
              <w:rPr>
                <w:rFonts w:eastAsia="SimSun"/>
                <w:lang w:val="en-US" w:eastAsia="zh-CN"/>
              </w:rPr>
            </w:pPr>
            <w:r>
              <w:rPr>
                <w:rFonts w:eastAsia="SimSun"/>
                <w:lang w:val="en-US" w:eastAsia="zh-CN"/>
              </w:rPr>
              <w:t>We’re not convinced why FFS UE-specific RRC signaling is needed. Even though we thought UE signaling is not necessary, we can compromise if this is on SIB1 only. Modified proposal below.</w:t>
            </w:r>
          </w:p>
          <w:p w14:paraId="61841B01" w14:textId="77777777" w:rsidR="000B3F70" w:rsidRDefault="000B3F70" w:rsidP="005E4068">
            <w:pPr>
              <w:rPr>
                <w:rFonts w:eastAsia="SimSun"/>
                <w:lang w:val="en-US" w:eastAsia="zh-CN"/>
              </w:rPr>
            </w:pPr>
          </w:p>
          <w:p w14:paraId="240CDFD7" w14:textId="77777777" w:rsidR="000B3F70" w:rsidRPr="00491917" w:rsidRDefault="000B3F70" w:rsidP="005E4068">
            <w:r>
              <w:t xml:space="preserve">gNB provides RRC configuration </w:t>
            </w:r>
            <w:r w:rsidRPr="00491917">
              <w:rPr>
                <w:color w:val="FF0000"/>
              </w:rPr>
              <w:t xml:space="preserve">in SIB1 </w:t>
            </w:r>
            <w:r>
              <w:t>to indicate if msg1 or msgA transmission with Contention Exempt Short Control Signaling based transmission is allowed.</w:t>
            </w:r>
          </w:p>
        </w:tc>
      </w:tr>
      <w:tr w:rsidR="00EF28AC" w14:paraId="70EFC152" w14:textId="77777777" w:rsidTr="000B3F70">
        <w:tc>
          <w:tcPr>
            <w:tcW w:w="1525" w:type="dxa"/>
          </w:tcPr>
          <w:p w14:paraId="22F20B0C" w14:textId="6657E76F" w:rsidR="00EF28AC" w:rsidRDefault="00EF28AC" w:rsidP="005E4068">
            <w:pPr>
              <w:rPr>
                <w:rFonts w:eastAsia="SimSun"/>
                <w:lang w:val="en-US" w:eastAsia="zh-CN"/>
              </w:rPr>
            </w:pPr>
            <w:r>
              <w:rPr>
                <w:rFonts w:eastAsia="SimSun"/>
                <w:lang w:val="en-US" w:eastAsia="zh-CN"/>
              </w:rPr>
              <w:t>Moderator</w:t>
            </w:r>
          </w:p>
        </w:tc>
        <w:tc>
          <w:tcPr>
            <w:tcW w:w="7837" w:type="dxa"/>
          </w:tcPr>
          <w:p w14:paraId="3A9E9610" w14:textId="3336B0CC" w:rsidR="00EF28AC" w:rsidRDefault="00EF28AC" w:rsidP="005E4068">
            <w:pPr>
              <w:rPr>
                <w:rFonts w:eastAsia="SimSun"/>
                <w:lang w:val="en-US" w:eastAsia="zh-CN"/>
              </w:rPr>
            </w:pPr>
            <w:r>
              <w:rPr>
                <w:rFonts w:eastAsia="SimSun"/>
                <w:lang w:val="en-US" w:eastAsia="zh-CN"/>
              </w:rPr>
              <w:t xml:space="preserve">Proposal 2.7-2b added </w:t>
            </w:r>
            <w:r w:rsidR="00236A39">
              <w:rPr>
                <w:rFonts w:eastAsia="SimSun"/>
                <w:lang w:val="en-US" w:eastAsia="zh-CN"/>
              </w:rPr>
              <w:t>to capture vivo proposal.</w:t>
            </w:r>
          </w:p>
        </w:tc>
      </w:tr>
      <w:tr w:rsidR="00D40670" w14:paraId="5BA429F6" w14:textId="77777777" w:rsidTr="00D40670">
        <w:tc>
          <w:tcPr>
            <w:tcW w:w="1525" w:type="dxa"/>
          </w:tcPr>
          <w:p w14:paraId="6549181B" w14:textId="77777777" w:rsidR="00D40670" w:rsidRDefault="00D40670" w:rsidP="005E4068">
            <w:pPr>
              <w:rPr>
                <w:rFonts w:eastAsia="SimSun"/>
                <w:lang w:val="en-US" w:eastAsia="zh-CN"/>
              </w:rPr>
            </w:pPr>
            <w:r>
              <w:rPr>
                <w:rFonts w:eastAsia="SimSun"/>
                <w:lang w:val="en-US" w:eastAsia="zh-CN"/>
              </w:rPr>
              <w:t>Ericsson 3</w:t>
            </w:r>
          </w:p>
        </w:tc>
        <w:tc>
          <w:tcPr>
            <w:tcW w:w="7837" w:type="dxa"/>
          </w:tcPr>
          <w:p w14:paraId="402EBA0C" w14:textId="77777777" w:rsidR="00D40670" w:rsidRDefault="00D40670" w:rsidP="005E4068">
            <w:pPr>
              <w:rPr>
                <w:rFonts w:eastAsia="SimSun"/>
                <w:lang w:val="en-US" w:eastAsia="zh-CN"/>
              </w:rPr>
            </w:pPr>
            <w:r>
              <w:rPr>
                <w:rFonts w:eastAsia="SimSun"/>
                <w:lang w:val="en-US" w:eastAsia="zh-CN"/>
              </w:rPr>
              <w:t xml:space="preserve">We can support the edits from Vivo. </w:t>
            </w:r>
          </w:p>
        </w:tc>
      </w:tr>
    </w:tbl>
    <w:p w14:paraId="603EA74A" w14:textId="77777777" w:rsidR="003A064A" w:rsidRPr="00D40670" w:rsidRDefault="003A064A">
      <w:pPr>
        <w:rPr>
          <w:rFonts w:eastAsia="Times New Roman"/>
          <w:lang w:val="en-US"/>
        </w:rPr>
      </w:pPr>
    </w:p>
    <w:p w14:paraId="5EA4A8AF" w14:textId="77777777" w:rsidR="003A064A" w:rsidRDefault="002D1A74">
      <w:pPr>
        <w:pStyle w:val="discussionpoint"/>
        <w:rPr>
          <w:rFonts w:eastAsia="Times New Roman"/>
        </w:rPr>
      </w:pPr>
      <w:r>
        <w:t>Proposal 2.7-3</w:t>
      </w:r>
      <w:r>
        <w:rPr>
          <w:rFonts w:eastAsia="Times New Roman"/>
        </w:rPr>
        <w:t xml:space="preserve">: </w:t>
      </w:r>
    </w:p>
    <w:p w14:paraId="6DE82381" w14:textId="77777777" w:rsidR="003A064A" w:rsidRDefault="002D1A74">
      <w:pPr>
        <w:rPr>
          <w:rFonts w:eastAsia="Times New Roman"/>
        </w:rPr>
      </w:pPr>
      <w:r>
        <w:rPr>
          <w:szCs w:val="20"/>
        </w:rPr>
        <w:t xml:space="preserve">Contention Exempt Short Control Signaling rules can be applicable to the transmission of discovery burst </w:t>
      </w:r>
      <w:r>
        <w:rPr>
          <w:rFonts w:eastAsia="Times New Roman"/>
          <w:szCs w:val="20"/>
        </w:rPr>
        <w:t>multiplexed with non-unicast information.</w:t>
      </w:r>
    </w:p>
    <w:p w14:paraId="7DA6F536" w14:textId="77777777" w:rsidR="003A064A" w:rsidRDefault="002D1A74">
      <w:pPr>
        <w:widowControl/>
        <w:numPr>
          <w:ilvl w:val="0"/>
          <w:numId w:val="37"/>
        </w:numPr>
        <w:autoSpaceDE/>
        <w:autoSpaceDN/>
        <w:spacing w:line="256" w:lineRule="auto"/>
        <w:jc w:val="left"/>
        <w:rPr>
          <w:szCs w:val="20"/>
        </w:rPr>
      </w:pPr>
      <w:r>
        <w:rPr>
          <w:szCs w:val="20"/>
        </w:rPr>
        <w:t>Note: Restriction for short control signalling transmissions apply (10% over any 100ms interval)</w:t>
      </w:r>
    </w:p>
    <w:p w14:paraId="091A0172" w14:textId="77777777" w:rsidR="003A064A" w:rsidRDefault="002D1A74">
      <w:pPr>
        <w:widowControl/>
        <w:autoSpaceDE/>
        <w:autoSpaceDN/>
        <w:spacing w:line="256" w:lineRule="auto"/>
        <w:jc w:val="left"/>
        <w:rPr>
          <w:szCs w:val="20"/>
        </w:rPr>
      </w:pPr>
      <w:r>
        <w:rPr>
          <w:b/>
          <w:szCs w:val="20"/>
        </w:rPr>
        <w:t>Support</w:t>
      </w:r>
      <w:r>
        <w:rPr>
          <w:szCs w:val="20"/>
        </w:rPr>
        <w:t>: Nokia, Ericsson, Lenovo, Intel, Xiaomi, NEC, Transsion, Sony, DOCOMO, CATT, Samsung, LGE, OPPO, InterDigital, Transsion</w:t>
      </w:r>
    </w:p>
    <w:p w14:paraId="45B62A63" w14:textId="77777777" w:rsidR="003A064A" w:rsidRDefault="002D1A74">
      <w:pPr>
        <w:widowControl/>
        <w:autoSpaceDE/>
        <w:autoSpaceDN/>
        <w:spacing w:line="256" w:lineRule="auto"/>
        <w:jc w:val="left"/>
        <w:rPr>
          <w:szCs w:val="20"/>
        </w:rPr>
      </w:pPr>
      <w:r>
        <w:rPr>
          <w:b/>
          <w:szCs w:val="20"/>
        </w:rPr>
        <w:t>Do not support</w:t>
      </w:r>
      <w:r>
        <w:rPr>
          <w:szCs w:val="20"/>
        </w:rPr>
        <w:t xml:space="preserve">: Apple, ASUSTek, Vivo, Huawei, </w:t>
      </w:r>
    </w:p>
    <w:p w14:paraId="7884E5BD" w14:textId="77777777" w:rsidR="003A064A" w:rsidRDefault="003A064A">
      <w:pPr>
        <w:widowControl/>
        <w:autoSpaceDE/>
        <w:autoSpaceDN/>
        <w:spacing w:line="256" w:lineRule="auto"/>
        <w:jc w:val="left"/>
        <w:rPr>
          <w:szCs w:val="20"/>
        </w:rPr>
      </w:pPr>
    </w:p>
    <w:p w14:paraId="1D6E7255"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3606915C" w14:textId="77777777">
        <w:tc>
          <w:tcPr>
            <w:tcW w:w="1525" w:type="dxa"/>
          </w:tcPr>
          <w:p w14:paraId="3124E54C" w14:textId="77777777" w:rsidR="003A064A" w:rsidRDefault="002D1A74">
            <w:pPr>
              <w:rPr>
                <w:lang w:eastAsia="en-US"/>
              </w:rPr>
            </w:pPr>
            <w:r>
              <w:rPr>
                <w:lang w:eastAsia="en-US"/>
              </w:rPr>
              <w:t>Company</w:t>
            </w:r>
          </w:p>
        </w:tc>
        <w:tc>
          <w:tcPr>
            <w:tcW w:w="7837" w:type="dxa"/>
          </w:tcPr>
          <w:p w14:paraId="6F7D53D9" w14:textId="77777777" w:rsidR="003A064A" w:rsidRDefault="002D1A74">
            <w:pPr>
              <w:rPr>
                <w:lang w:eastAsia="en-US"/>
              </w:rPr>
            </w:pPr>
            <w:r>
              <w:rPr>
                <w:lang w:eastAsia="en-US"/>
              </w:rPr>
              <w:t>View</w:t>
            </w:r>
          </w:p>
        </w:tc>
      </w:tr>
      <w:tr w:rsidR="003A064A" w14:paraId="2A47817C" w14:textId="77777777">
        <w:tc>
          <w:tcPr>
            <w:tcW w:w="1525" w:type="dxa"/>
          </w:tcPr>
          <w:p w14:paraId="3503550F" w14:textId="77777777" w:rsidR="003A064A" w:rsidRDefault="002D1A74">
            <w:pPr>
              <w:rPr>
                <w:lang w:eastAsia="en-US"/>
              </w:rPr>
            </w:pPr>
            <w:r>
              <w:rPr>
                <w:lang w:eastAsia="en-US"/>
              </w:rPr>
              <w:t xml:space="preserve">Intel </w:t>
            </w:r>
          </w:p>
        </w:tc>
        <w:tc>
          <w:tcPr>
            <w:tcW w:w="7837" w:type="dxa"/>
          </w:tcPr>
          <w:p w14:paraId="5BE2E3BC" w14:textId="77777777" w:rsidR="003A064A" w:rsidRDefault="002D1A74">
            <w:pPr>
              <w:rPr>
                <w:lang w:eastAsia="en-US"/>
              </w:rPr>
            </w:pPr>
            <w:r>
              <w:rPr>
                <w:lang w:eastAsia="en-US"/>
              </w:rPr>
              <w:t>We are Ok with the proposal</w:t>
            </w:r>
          </w:p>
        </w:tc>
      </w:tr>
      <w:tr w:rsidR="003A064A" w14:paraId="0A79310C" w14:textId="77777777">
        <w:tc>
          <w:tcPr>
            <w:tcW w:w="1525" w:type="dxa"/>
          </w:tcPr>
          <w:p w14:paraId="143F31E4" w14:textId="77777777" w:rsidR="003A064A" w:rsidRDefault="002D1A74">
            <w:pPr>
              <w:rPr>
                <w:lang w:eastAsia="en-US"/>
              </w:rPr>
            </w:pPr>
            <w:r>
              <w:rPr>
                <w:lang w:eastAsia="en-US"/>
              </w:rPr>
              <w:t>Huawei, HiSilicon</w:t>
            </w:r>
          </w:p>
        </w:tc>
        <w:tc>
          <w:tcPr>
            <w:tcW w:w="7837" w:type="dxa"/>
          </w:tcPr>
          <w:p w14:paraId="5769A203" w14:textId="77777777" w:rsidR="003A064A" w:rsidRDefault="002D1A74">
            <w:pPr>
              <w:rPr>
                <w:lang w:eastAsia="en-US"/>
              </w:rPr>
            </w:pPr>
            <w:r>
              <w:rPr>
                <w:lang w:eastAsia="en-US"/>
              </w:rPr>
              <w:t>We do not support the proposal</w:t>
            </w:r>
          </w:p>
        </w:tc>
      </w:tr>
      <w:tr w:rsidR="003A064A" w14:paraId="2C5D39A0" w14:textId="77777777">
        <w:tc>
          <w:tcPr>
            <w:tcW w:w="1525" w:type="dxa"/>
          </w:tcPr>
          <w:p w14:paraId="665B58AC" w14:textId="77777777" w:rsidR="003A064A" w:rsidRDefault="002D1A74">
            <w:pPr>
              <w:rPr>
                <w:lang w:eastAsia="en-US"/>
              </w:rPr>
            </w:pPr>
            <w:r>
              <w:rPr>
                <w:rFonts w:hint="eastAsia"/>
              </w:rPr>
              <w:t>LG Electr</w:t>
            </w:r>
            <w:r>
              <w:t>onics</w:t>
            </w:r>
          </w:p>
        </w:tc>
        <w:tc>
          <w:tcPr>
            <w:tcW w:w="7837" w:type="dxa"/>
          </w:tcPr>
          <w:p w14:paraId="5965AAFB" w14:textId="77777777" w:rsidR="003A064A" w:rsidRDefault="002D1A74">
            <w:pPr>
              <w:rPr>
                <w:lang w:eastAsia="en-US"/>
              </w:rPr>
            </w:pPr>
            <w:r>
              <w:rPr>
                <w:rFonts w:hint="eastAsia"/>
              </w:rPr>
              <w:t>We are fine with the proposal.</w:t>
            </w:r>
          </w:p>
        </w:tc>
      </w:tr>
      <w:tr w:rsidR="003A064A" w14:paraId="6AE08A56" w14:textId="77777777">
        <w:tc>
          <w:tcPr>
            <w:tcW w:w="1525" w:type="dxa"/>
          </w:tcPr>
          <w:p w14:paraId="0F786BD2" w14:textId="77777777" w:rsidR="003A064A" w:rsidRDefault="002D1A74">
            <w:r>
              <w:rPr>
                <w:rFonts w:eastAsiaTheme="minorEastAsia"/>
                <w:lang w:eastAsia="zh-CN"/>
              </w:rPr>
              <w:t>Xiaomi</w:t>
            </w:r>
          </w:p>
        </w:tc>
        <w:tc>
          <w:tcPr>
            <w:tcW w:w="7837" w:type="dxa"/>
          </w:tcPr>
          <w:p w14:paraId="19CD0FB6" w14:textId="77777777" w:rsidR="003A064A" w:rsidRDefault="002D1A74">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p>
        </w:tc>
      </w:tr>
      <w:tr w:rsidR="003A064A" w14:paraId="00095AF1" w14:textId="77777777">
        <w:tc>
          <w:tcPr>
            <w:tcW w:w="1525" w:type="dxa"/>
          </w:tcPr>
          <w:p w14:paraId="4328018C" w14:textId="77777777" w:rsidR="003A064A" w:rsidRDefault="002D1A74">
            <w:pPr>
              <w:rPr>
                <w:rFonts w:eastAsiaTheme="minorEastAsia"/>
                <w:lang w:eastAsia="zh-CN"/>
              </w:rPr>
            </w:pPr>
            <w:r>
              <w:rPr>
                <w:rFonts w:eastAsia="PMingLiU" w:hint="eastAsia"/>
                <w:lang w:eastAsia="zh-TW"/>
              </w:rPr>
              <w:t>ASUSTeK</w:t>
            </w:r>
          </w:p>
        </w:tc>
        <w:tc>
          <w:tcPr>
            <w:tcW w:w="7837" w:type="dxa"/>
          </w:tcPr>
          <w:p w14:paraId="70D03EE2" w14:textId="77777777" w:rsidR="003A064A" w:rsidRDefault="002D1A74">
            <w:pPr>
              <w:rPr>
                <w:rFonts w:eastAsiaTheme="minorEastAsia"/>
                <w:lang w:eastAsia="zh-CN"/>
              </w:rPr>
            </w:pPr>
            <w:r>
              <w:rPr>
                <w:rFonts w:eastAsia="PMingLiU" w:hint="eastAsia"/>
                <w:lang w:eastAsia="zh-TW"/>
              </w:rPr>
              <w:t>We do not support this proposal.</w:t>
            </w:r>
          </w:p>
        </w:tc>
      </w:tr>
      <w:tr w:rsidR="003A064A" w14:paraId="414CD937" w14:textId="77777777">
        <w:tc>
          <w:tcPr>
            <w:tcW w:w="1525" w:type="dxa"/>
          </w:tcPr>
          <w:p w14:paraId="01F28654" w14:textId="77777777" w:rsidR="003A064A" w:rsidRDefault="002D1A74">
            <w:pPr>
              <w:rPr>
                <w:lang w:eastAsia="en-US"/>
              </w:rPr>
            </w:pPr>
            <w:r>
              <w:rPr>
                <w:lang w:eastAsia="en-US"/>
              </w:rPr>
              <w:t>Nokia, NSB</w:t>
            </w:r>
          </w:p>
        </w:tc>
        <w:tc>
          <w:tcPr>
            <w:tcW w:w="7837" w:type="dxa"/>
          </w:tcPr>
          <w:p w14:paraId="5017EF86" w14:textId="77777777" w:rsidR="003A064A" w:rsidRDefault="002D1A74">
            <w:pPr>
              <w:rPr>
                <w:lang w:eastAsia="en-US"/>
              </w:rPr>
            </w:pPr>
            <w:r>
              <w:rPr>
                <w:lang w:eastAsia="en-US"/>
              </w:rPr>
              <w:t>Our view has been correctly captured</w:t>
            </w:r>
          </w:p>
        </w:tc>
      </w:tr>
      <w:tr w:rsidR="003A064A" w14:paraId="67F064D9" w14:textId="77777777">
        <w:tc>
          <w:tcPr>
            <w:tcW w:w="1525" w:type="dxa"/>
          </w:tcPr>
          <w:p w14:paraId="3C35EC12" w14:textId="77777777" w:rsidR="003A064A" w:rsidRDefault="002D1A74">
            <w:pPr>
              <w:rPr>
                <w:lang w:eastAsia="en-US"/>
              </w:rPr>
            </w:pPr>
            <w:r>
              <w:rPr>
                <w:lang w:eastAsia="en-US"/>
              </w:rPr>
              <w:t>Ericsson</w:t>
            </w:r>
          </w:p>
        </w:tc>
        <w:tc>
          <w:tcPr>
            <w:tcW w:w="7837" w:type="dxa"/>
          </w:tcPr>
          <w:p w14:paraId="7BAE4740" w14:textId="77777777" w:rsidR="003A064A" w:rsidRDefault="002D1A74">
            <w:pPr>
              <w:rPr>
                <w:lang w:eastAsia="en-US"/>
              </w:rPr>
            </w:pPr>
            <w:r>
              <w:rPr>
                <w:lang w:eastAsia="en-US"/>
              </w:rPr>
              <w:t xml:space="preserve">We support the proposal. </w:t>
            </w:r>
          </w:p>
        </w:tc>
      </w:tr>
      <w:tr w:rsidR="003A064A" w14:paraId="1836383F" w14:textId="77777777">
        <w:tc>
          <w:tcPr>
            <w:tcW w:w="1525" w:type="dxa"/>
          </w:tcPr>
          <w:p w14:paraId="0C59C9C1" w14:textId="77777777" w:rsidR="003A064A" w:rsidRDefault="002D1A74">
            <w:pPr>
              <w:rPr>
                <w:lang w:eastAsia="en-US"/>
              </w:rPr>
            </w:pPr>
            <w:r>
              <w:rPr>
                <w:lang w:eastAsia="en-US"/>
              </w:rPr>
              <w:t>DOCOMO</w:t>
            </w:r>
          </w:p>
        </w:tc>
        <w:tc>
          <w:tcPr>
            <w:tcW w:w="7837" w:type="dxa"/>
          </w:tcPr>
          <w:p w14:paraId="6B9D9A52" w14:textId="77777777" w:rsidR="003A064A" w:rsidRDefault="002D1A74">
            <w:pPr>
              <w:rPr>
                <w:rFonts w:eastAsia="MS Mincho"/>
                <w:lang w:eastAsia="ja-JP"/>
              </w:rPr>
            </w:pPr>
            <w:r>
              <w:rPr>
                <w:rFonts w:eastAsia="MS Mincho"/>
                <w:lang w:eastAsia="ja-JP"/>
              </w:rPr>
              <w:t xml:space="preserve">Support </w:t>
            </w:r>
          </w:p>
        </w:tc>
      </w:tr>
      <w:tr w:rsidR="003A064A" w14:paraId="51D39750" w14:textId="77777777">
        <w:tc>
          <w:tcPr>
            <w:tcW w:w="1525" w:type="dxa"/>
          </w:tcPr>
          <w:p w14:paraId="7318977C" w14:textId="77777777" w:rsidR="003A064A" w:rsidRDefault="002D1A74">
            <w:pPr>
              <w:rPr>
                <w:lang w:eastAsia="en-US"/>
              </w:rPr>
            </w:pPr>
            <w:r>
              <w:rPr>
                <w:rFonts w:eastAsiaTheme="minorEastAsia" w:hint="eastAsia"/>
                <w:lang w:eastAsia="zh-CN"/>
              </w:rPr>
              <w:t>v</w:t>
            </w:r>
            <w:r>
              <w:rPr>
                <w:rFonts w:eastAsiaTheme="minorEastAsia"/>
                <w:lang w:eastAsia="zh-CN"/>
              </w:rPr>
              <w:t>ivo</w:t>
            </w:r>
          </w:p>
        </w:tc>
        <w:tc>
          <w:tcPr>
            <w:tcW w:w="7837" w:type="dxa"/>
          </w:tcPr>
          <w:p w14:paraId="11785EA5" w14:textId="77777777" w:rsidR="003A064A" w:rsidRDefault="002D1A74">
            <w:pPr>
              <w:rPr>
                <w:lang w:eastAsia="en-US"/>
              </w:rPr>
            </w:pPr>
            <w:r>
              <w:rPr>
                <w:rFonts w:eastAsiaTheme="minorEastAsia"/>
                <w:lang w:eastAsia="zh-CN"/>
              </w:rPr>
              <w:t xml:space="preserve">We do not support this proposal. We think only the transmission of discovery burst can be considered as short control signalling. </w:t>
            </w:r>
          </w:p>
        </w:tc>
      </w:tr>
      <w:tr w:rsidR="003A064A" w14:paraId="6B2BFF3B" w14:textId="77777777">
        <w:tc>
          <w:tcPr>
            <w:tcW w:w="1525" w:type="dxa"/>
          </w:tcPr>
          <w:p w14:paraId="3D60BAD2"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2EBCD33" w14:textId="77777777" w:rsidR="003A064A" w:rsidRDefault="002D1A74">
            <w:pPr>
              <w:rPr>
                <w:rFonts w:eastAsiaTheme="minorEastAsia"/>
                <w:lang w:eastAsia="zh-CN"/>
              </w:rPr>
            </w:pPr>
            <w:r>
              <w:rPr>
                <w:rFonts w:eastAsiaTheme="minorEastAsia"/>
                <w:lang w:eastAsia="zh-CN"/>
              </w:rPr>
              <w:t>We are OK with the proposal.</w:t>
            </w:r>
          </w:p>
        </w:tc>
      </w:tr>
      <w:tr w:rsidR="003A064A" w14:paraId="60BED413" w14:textId="77777777">
        <w:tc>
          <w:tcPr>
            <w:tcW w:w="1525" w:type="dxa"/>
          </w:tcPr>
          <w:p w14:paraId="11EB753F"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10FD9A47" w14:textId="77777777" w:rsidR="003A064A" w:rsidRDefault="002D1A74">
            <w:pPr>
              <w:rPr>
                <w:rFonts w:eastAsia="SimSun"/>
                <w:lang w:val="en-US" w:eastAsia="zh-CN"/>
              </w:rPr>
            </w:pPr>
            <w:r>
              <w:rPr>
                <w:rFonts w:eastAsia="SimSun" w:hint="eastAsia"/>
                <w:lang w:val="en-US" w:eastAsia="zh-CN"/>
              </w:rPr>
              <w:t xml:space="preserve">We have no strong views on it. For us, as long as the total time to transmit DB multiplexed with non-unicast information is met 10% limitation within 100ms </w:t>
            </w:r>
            <w:r>
              <w:rPr>
                <w:lang w:eastAsia="en-US"/>
              </w:rPr>
              <w:t>interval restriction</w:t>
            </w:r>
            <w:r>
              <w:rPr>
                <w:rFonts w:eastAsia="SimSun" w:hint="eastAsia"/>
                <w:lang w:val="en-US" w:eastAsia="zh-CN"/>
              </w:rPr>
              <w:t xml:space="preserve">, it can use this rule. </w:t>
            </w:r>
          </w:p>
          <w:p w14:paraId="6C144598" w14:textId="77777777" w:rsidR="003A064A" w:rsidRDefault="002D1A74">
            <w:pPr>
              <w:rPr>
                <w:rFonts w:eastAsia="SimSun"/>
                <w:lang w:val="en-US" w:eastAsia="zh-CN"/>
              </w:rPr>
            </w:pPr>
            <w:r>
              <w:rPr>
                <w:rFonts w:eastAsia="SimSun" w:hint="eastAsia"/>
                <w:lang w:val="en-US" w:eastAsia="zh-CN"/>
              </w:rPr>
              <w:t>Further, it is necessary to further clarify which signals are included in non-unicast information.</w:t>
            </w:r>
          </w:p>
        </w:tc>
      </w:tr>
      <w:tr w:rsidR="003A064A" w14:paraId="72FC13D6" w14:textId="77777777">
        <w:tc>
          <w:tcPr>
            <w:tcW w:w="1525" w:type="dxa"/>
          </w:tcPr>
          <w:p w14:paraId="13DAC07C" w14:textId="77777777" w:rsidR="003A064A" w:rsidRDefault="002D1A74">
            <w:pPr>
              <w:rPr>
                <w:rFonts w:eastAsia="SimSun"/>
                <w:lang w:val="en-US" w:eastAsia="zh-CN"/>
              </w:rPr>
            </w:pPr>
            <w:r>
              <w:rPr>
                <w:rFonts w:eastAsia="SimSun"/>
                <w:lang w:val="en-US" w:eastAsia="zh-CN"/>
              </w:rPr>
              <w:t>InterDigital</w:t>
            </w:r>
          </w:p>
        </w:tc>
        <w:tc>
          <w:tcPr>
            <w:tcW w:w="7837" w:type="dxa"/>
          </w:tcPr>
          <w:p w14:paraId="4A1717E2" w14:textId="77777777" w:rsidR="003A064A" w:rsidRDefault="002D1A74">
            <w:pPr>
              <w:rPr>
                <w:rFonts w:eastAsia="SimSun"/>
                <w:lang w:val="en-US" w:eastAsia="zh-CN"/>
              </w:rPr>
            </w:pPr>
            <w:r>
              <w:rPr>
                <w:rFonts w:eastAsia="SimSun"/>
                <w:lang w:val="en-US" w:eastAsia="zh-CN"/>
              </w:rPr>
              <w:t>We support proposal 2.7-3.</w:t>
            </w:r>
          </w:p>
        </w:tc>
      </w:tr>
      <w:tr w:rsidR="003A064A" w14:paraId="1422647C" w14:textId="77777777">
        <w:tc>
          <w:tcPr>
            <w:tcW w:w="1525" w:type="dxa"/>
          </w:tcPr>
          <w:p w14:paraId="4B91F7AC"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39D74FEF" w14:textId="77777777" w:rsidR="003A064A" w:rsidRDefault="002D1A74">
            <w:pPr>
              <w:rPr>
                <w:rFonts w:eastAsia="SimSun"/>
                <w:lang w:val="en-US" w:eastAsia="zh-CN"/>
              </w:rPr>
            </w:pPr>
            <w:r>
              <w:rPr>
                <w:rFonts w:eastAsia="SimSun" w:hint="eastAsia"/>
                <w:lang w:val="en-US" w:eastAsia="zh-CN"/>
              </w:rPr>
              <w:t>We support proposal 2.7-3.</w:t>
            </w:r>
          </w:p>
        </w:tc>
      </w:tr>
      <w:tr w:rsidR="003A064A" w14:paraId="6B44625F" w14:textId="77777777">
        <w:tc>
          <w:tcPr>
            <w:tcW w:w="1525" w:type="dxa"/>
          </w:tcPr>
          <w:p w14:paraId="0675A8AA" w14:textId="77777777" w:rsidR="003A064A" w:rsidRDefault="002D1A74">
            <w:pPr>
              <w:rPr>
                <w:rFonts w:eastAsia="SimSun"/>
                <w:lang w:val="en-US" w:eastAsia="zh-CN"/>
              </w:rPr>
            </w:pPr>
            <w:r>
              <w:rPr>
                <w:rFonts w:eastAsia="SimSun" w:hint="eastAsia"/>
                <w:lang w:val="en-US" w:eastAsia="zh-CN"/>
              </w:rPr>
              <w:t>CATT</w:t>
            </w:r>
          </w:p>
        </w:tc>
        <w:tc>
          <w:tcPr>
            <w:tcW w:w="7837" w:type="dxa"/>
          </w:tcPr>
          <w:p w14:paraId="6AD43D66" w14:textId="77777777" w:rsidR="003A064A" w:rsidRDefault="002D1A74">
            <w:pPr>
              <w:rPr>
                <w:rFonts w:eastAsia="SimSun"/>
                <w:lang w:val="en-US" w:eastAsia="zh-CN"/>
              </w:rPr>
            </w:pPr>
            <w:r>
              <w:rPr>
                <w:rFonts w:eastAsia="SimSun" w:hint="eastAsia"/>
                <w:lang w:val="en-US" w:eastAsia="zh-CN"/>
              </w:rPr>
              <w:t>Support.</w:t>
            </w:r>
          </w:p>
        </w:tc>
      </w:tr>
    </w:tbl>
    <w:p w14:paraId="397EBB24" w14:textId="77777777" w:rsidR="003A064A" w:rsidRDefault="003A064A">
      <w:pPr>
        <w:ind w:firstLineChars="200" w:firstLine="400"/>
        <w:rPr>
          <w:rFonts w:eastAsia="Times New Roman"/>
        </w:rPr>
      </w:pPr>
    </w:p>
    <w:p w14:paraId="4DDE2BD2" w14:textId="77777777" w:rsidR="003A064A" w:rsidRDefault="003A064A">
      <w:pPr>
        <w:rPr>
          <w:rFonts w:eastAsia="Times New Roman"/>
        </w:rPr>
      </w:pPr>
    </w:p>
    <w:p w14:paraId="5F43E5AA" w14:textId="77777777" w:rsidR="003A064A" w:rsidRDefault="002D1A74">
      <w:pPr>
        <w:pStyle w:val="discussionpoint"/>
        <w:rPr>
          <w:rFonts w:eastAsia="Times New Roman"/>
        </w:rPr>
      </w:pPr>
      <w:r>
        <w:t>Proposal 2.7-4</w:t>
      </w:r>
      <w:r>
        <w:rPr>
          <w:rFonts w:eastAsia="Times New Roman"/>
        </w:rPr>
        <w:t xml:space="preserve">: </w:t>
      </w:r>
    </w:p>
    <w:p w14:paraId="4ACE8472" w14:textId="77777777" w:rsidR="003A064A" w:rsidRDefault="002D1A74">
      <w:pPr>
        <w:rPr>
          <w:rFonts w:eastAsia="Times New Roman"/>
        </w:rPr>
      </w:pPr>
      <w:r>
        <w:t>The contention exemption for short control signaling applies to following DL transmission bursts not multiplexed with SS/PBCH block transmission,It  but does not contain unicast information. The transmission burst may contain</w:t>
      </w:r>
    </w:p>
    <w:p w14:paraId="6FBBF383" w14:textId="77777777" w:rsidR="003A064A" w:rsidRDefault="002D1A74">
      <w:pPr>
        <w:pStyle w:val="ListParagraph"/>
        <w:numPr>
          <w:ilvl w:val="0"/>
          <w:numId w:val="38"/>
        </w:numPr>
        <w:rPr>
          <w:rFonts w:eastAsia="Times New Roman"/>
        </w:rPr>
      </w:pPr>
      <w:r>
        <w:rPr>
          <w:rFonts w:eastAsia="Times New Roman"/>
        </w:rPr>
        <w:t>PDSCH without user plane data</w:t>
      </w:r>
    </w:p>
    <w:p w14:paraId="1879CA39" w14:textId="77777777" w:rsidR="003A064A" w:rsidRDefault="002D1A74">
      <w:pPr>
        <w:pStyle w:val="ListParagraph"/>
        <w:numPr>
          <w:ilvl w:val="0"/>
          <w:numId w:val="38"/>
        </w:numPr>
        <w:rPr>
          <w:rFonts w:eastAsia="Times New Roman"/>
        </w:rPr>
      </w:pPr>
      <w:r>
        <w:rPr>
          <w:rFonts w:eastAsia="Times New Roman"/>
        </w:rPr>
        <w:t xml:space="preserve">PDCCH </w:t>
      </w:r>
    </w:p>
    <w:p w14:paraId="134FBA43" w14:textId="77777777" w:rsidR="003A064A" w:rsidRDefault="002D1A74">
      <w:pPr>
        <w:pStyle w:val="ListParagraph"/>
        <w:numPr>
          <w:ilvl w:val="0"/>
          <w:numId w:val="38"/>
        </w:numPr>
        <w:rPr>
          <w:rFonts w:eastAsia="Times New Roman"/>
        </w:rPr>
      </w:pPr>
      <w:r>
        <w:rPr>
          <w:rFonts w:eastAsia="Times New Roman"/>
        </w:rPr>
        <w:t xml:space="preserve">CSI-RS </w:t>
      </w:r>
    </w:p>
    <w:p w14:paraId="74A94FBD" w14:textId="77777777" w:rsidR="003A064A" w:rsidRDefault="002D1A74">
      <w:pPr>
        <w:pStyle w:val="ListParagraph"/>
        <w:numPr>
          <w:ilvl w:val="0"/>
          <w:numId w:val="38"/>
        </w:numPr>
        <w:rPr>
          <w:rFonts w:eastAsia="Times New Roman"/>
        </w:rPr>
      </w:pPr>
      <w:r>
        <w:rPr>
          <w:rFonts w:eastAsia="Times New Roman"/>
        </w:rPr>
        <w:t>PRS</w:t>
      </w:r>
    </w:p>
    <w:p w14:paraId="1E64F6BB" w14:textId="77777777" w:rsidR="003A064A" w:rsidRDefault="002D1A74">
      <w:pPr>
        <w:widowControl/>
        <w:autoSpaceDE/>
        <w:autoSpaceDN/>
        <w:spacing w:line="256" w:lineRule="auto"/>
        <w:jc w:val="left"/>
        <w:rPr>
          <w:szCs w:val="20"/>
        </w:rPr>
      </w:pPr>
      <w:r>
        <w:rPr>
          <w:szCs w:val="20"/>
        </w:rPr>
        <w:t>Note: Restriction for short control signalling transmissions apply (10% over any 100ms interval)</w:t>
      </w:r>
    </w:p>
    <w:p w14:paraId="225A1B28" w14:textId="77777777" w:rsidR="003A064A" w:rsidRDefault="002D1A74">
      <w:pPr>
        <w:widowControl/>
        <w:autoSpaceDE/>
        <w:autoSpaceDN/>
        <w:spacing w:line="256" w:lineRule="auto"/>
        <w:jc w:val="left"/>
        <w:rPr>
          <w:szCs w:val="20"/>
        </w:rPr>
      </w:pPr>
      <w:r>
        <w:rPr>
          <w:b/>
          <w:bCs/>
          <w:szCs w:val="20"/>
        </w:rPr>
        <w:t>Support</w:t>
      </w:r>
      <w:r>
        <w:rPr>
          <w:szCs w:val="20"/>
        </w:rPr>
        <w:t xml:space="preserve">: Nokia, Ericsson, Lenovo, Intel, Apple, Xiaomi, LGE,Vivo, NEC, Transsion, Sony, </w:t>
      </w:r>
    </w:p>
    <w:p w14:paraId="75D0A259" w14:textId="77777777" w:rsidR="003A064A" w:rsidRDefault="002D1A74">
      <w:pPr>
        <w:widowControl/>
        <w:autoSpaceDE/>
        <w:autoSpaceDN/>
        <w:spacing w:line="256" w:lineRule="auto"/>
        <w:jc w:val="left"/>
        <w:rPr>
          <w:szCs w:val="20"/>
        </w:rPr>
      </w:pPr>
      <w:r>
        <w:rPr>
          <w:b/>
          <w:bCs/>
          <w:szCs w:val="20"/>
        </w:rPr>
        <w:t>Do not support</w:t>
      </w:r>
      <w:r>
        <w:rPr>
          <w:szCs w:val="20"/>
        </w:rPr>
        <w:t>: ASUSTek, Huawei, OPPO, InterDigital</w:t>
      </w:r>
    </w:p>
    <w:p w14:paraId="5FF121D9" w14:textId="77777777" w:rsidR="003A064A" w:rsidRDefault="003A064A">
      <w:pPr>
        <w:rPr>
          <w:rFonts w:eastAsia="Times New Roman"/>
        </w:rPr>
      </w:pPr>
    </w:p>
    <w:p w14:paraId="40AC62DD"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1C8B796D" w14:textId="77777777">
        <w:tc>
          <w:tcPr>
            <w:tcW w:w="1525" w:type="dxa"/>
          </w:tcPr>
          <w:p w14:paraId="30599ABE" w14:textId="77777777" w:rsidR="003A064A" w:rsidRDefault="002D1A74">
            <w:pPr>
              <w:rPr>
                <w:lang w:eastAsia="en-US"/>
              </w:rPr>
            </w:pPr>
            <w:r>
              <w:rPr>
                <w:lang w:eastAsia="en-US"/>
              </w:rPr>
              <w:t>Company</w:t>
            </w:r>
          </w:p>
        </w:tc>
        <w:tc>
          <w:tcPr>
            <w:tcW w:w="7837" w:type="dxa"/>
          </w:tcPr>
          <w:p w14:paraId="7892386C" w14:textId="77777777" w:rsidR="003A064A" w:rsidRDefault="002D1A74">
            <w:pPr>
              <w:rPr>
                <w:lang w:eastAsia="en-US"/>
              </w:rPr>
            </w:pPr>
            <w:r>
              <w:rPr>
                <w:lang w:eastAsia="en-US"/>
              </w:rPr>
              <w:t>View</w:t>
            </w:r>
          </w:p>
        </w:tc>
      </w:tr>
      <w:tr w:rsidR="003A064A" w14:paraId="5F47CADE" w14:textId="77777777">
        <w:tc>
          <w:tcPr>
            <w:tcW w:w="1525" w:type="dxa"/>
          </w:tcPr>
          <w:p w14:paraId="2DBE1D8B" w14:textId="77777777" w:rsidR="003A064A" w:rsidRDefault="002D1A74">
            <w:pPr>
              <w:rPr>
                <w:lang w:eastAsia="en-US"/>
              </w:rPr>
            </w:pPr>
            <w:r>
              <w:rPr>
                <w:lang w:eastAsia="en-US"/>
              </w:rPr>
              <w:t>Intel</w:t>
            </w:r>
          </w:p>
        </w:tc>
        <w:tc>
          <w:tcPr>
            <w:tcW w:w="7837" w:type="dxa"/>
          </w:tcPr>
          <w:p w14:paraId="71803A41" w14:textId="77777777" w:rsidR="003A064A" w:rsidRDefault="002D1A74">
            <w:pPr>
              <w:rPr>
                <w:lang w:eastAsia="en-US"/>
              </w:rPr>
            </w:pPr>
            <w:r>
              <w:rPr>
                <w:lang w:eastAsia="en-US"/>
              </w:rPr>
              <w:t>We are OK with the proposal</w:t>
            </w:r>
          </w:p>
        </w:tc>
      </w:tr>
      <w:tr w:rsidR="003A064A" w14:paraId="76CC4F30" w14:textId="77777777">
        <w:tc>
          <w:tcPr>
            <w:tcW w:w="1525" w:type="dxa"/>
          </w:tcPr>
          <w:p w14:paraId="603E9F35" w14:textId="77777777" w:rsidR="003A064A" w:rsidRDefault="002D1A74">
            <w:pPr>
              <w:rPr>
                <w:lang w:eastAsia="en-US"/>
              </w:rPr>
            </w:pPr>
            <w:r>
              <w:rPr>
                <w:lang w:eastAsia="en-US"/>
              </w:rPr>
              <w:t>Huawei, HiSilicon</w:t>
            </w:r>
          </w:p>
        </w:tc>
        <w:tc>
          <w:tcPr>
            <w:tcW w:w="7837" w:type="dxa"/>
          </w:tcPr>
          <w:p w14:paraId="5D6E980F" w14:textId="77777777" w:rsidR="003A064A" w:rsidRDefault="002D1A74">
            <w:pPr>
              <w:rPr>
                <w:lang w:eastAsia="en-US"/>
              </w:rPr>
            </w:pPr>
            <w:r>
              <w:rPr>
                <w:lang w:eastAsia="en-US"/>
              </w:rPr>
              <w:t xml:space="preserve">We do not support the proposal </w:t>
            </w:r>
          </w:p>
        </w:tc>
      </w:tr>
      <w:tr w:rsidR="003A064A" w14:paraId="63579C1C" w14:textId="77777777">
        <w:tc>
          <w:tcPr>
            <w:tcW w:w="1525" w:type="dxa"/>
          </w:tcPr>
          <w:p w14:paraId="1706D92E" w14:textId="77777777" w:rsidR="003A064A" w:rsidRDefault="002D1A74">
            <w:pPr>
              <w:rPr>
                <w:lang w:eastAsia="en-US"/>
              </w:rPr>
            </w:pPr>
            <w:r>
              <w:rPr>
                <w:rFonts w:hint="eastAsia"/>
              </w:rPr>
              <w:t>LG Electronics</w:t>
            </w:r>
          </w:p>
        </w:tc>
        <w:tc>
          <w:tcPr>
            <w:tcW w:w="7837" w:type="dxa"/>
          </w:tcPr>
          <w:p w14:paraId="7CC66D2F" w14:textId="77777777" w:rsidR="003A064A" w:rsidRDefault="002D1A74">
            <w:pPr>
              <w:rPr>
                <w:lang w:eastAsia="en-US"/>
              </w:rPr>
            </w:pPr>
            <w:r>
              <w:rPr>
                <w:rFonts w:hint="eastAsia"/>
              </w:rPr>
              <w:t>We are fine with the proposal.</w:t>
            </w:r>
          </w:p>
        </w:tc>
      </w:tr>
      <w:tr w:rsidR="003A064A" w14:paraId="6ECE96AA" w14:textId="77777777">
        <w:tc>
          <w:tcPr>
            <w:tcW w:w="1525" w:type="dxa"/>
          </w:tcPr>
          <w:p w14:paraId="330CB7B6" w14:textId="77777777" w:rsidR="003A064A" w:rsidRDefault="002D1A74">
            <w:r>
              <w:rPr>
                <w:rFonts w:eastAsiaTheme="minorEastAsia"/>
                <w:lang w:eastAsia="zh-CN"/>
              </w:rPr>
              <w:t>Xiaomi</w:t>
            </w:r>
          </w:p>
        </w:tc>
        <w:tc>
          <w:tcPr>
            <w:tcW w:w="7837" w:type="dxa"/>
          </w:tcPr>
          <w:p w14:paraId="09F09D48" w14:textId="77777777" w:rsidR="003A064A" w:rsidRDefault="002D1A74">
            <w:r>
              <w:rPr>
                <w:rFonts w:eastAsiaTheme="minorEastAsia" w:hint="eastAsia"/>
                <w:lang w:eastAsia="zh-CN"/>
              </w:rPr>
              <w:t>We</w:t>
            </w:r>
            <w:r>
              <w:rPr>
                <w:rFonts w:eastAsiaTheme="minorEastAsia"/>
                <w:lang w:eastAsia="zh-CN"/>
              </w:rPr>
              <w:t xml:space="preserve"> are </w:t>
            </w:r>
            <w:r>
              <w:rPr>
                <w:rFonts w:hint="eastAsia"/>
              </w:rPr>
              <w:t>fine with the proposal</w:t>
            </w:r>
            <w:r>
              <w:rPr>
                <w:szCs w:val="20"/>
              </w:rPr>
              <w:t>.</w:t>
            </w:r>
          </w:p>
        </w:tc>
      </w:tr>
      <w:tr w:rsidR="003A064A" w14:paraId="2AB57828" w14:textId="77777777">
        <w:tc>
          <w:tcPr>
            <w:tcW w:w="1525" w:type="dxa"/>
          </w:tcPr>
          <w:p w14:paraId="0676EADA" w14:textId="77777777" w:rsidR="003A064A" w:rsidRDefault="002D1A74">
            <w:pPr>
              <w:rPr>
                <w:rFonts w:eastAsiaTheme="minorEastAsia"/>
                <w:lang w:eastAsia="zh-CN"/>
              </w:rPr>
            </w:pPr>
            <w:r>
              <w:rPr>
                <w:rFonts w:eastAsia="PMingLiU" w:hint="eastAsia"/>
                <w:lang w:eastAsia="zh-TW"/>
              </w:rPr>
              <w:t>ASUSTeK</w:t>
            </w:r>
          </w:p>
        </w:tc>
        <w:tc>
          <w:tcPr>
            <w:tcW w:w="7837" w:type="dxa"/>
          </w:tcPr>
          <w:p w14:paraId="1B1C60AC" w14:textId="77777777" w:rsidR="003A064A" w:rsidRDefault="002D1A74">
            <w:pPr>
              <w:rPr>
                <w:rFonts w:eastAsiaTheme="minorEastAsia"/>
                <w:lang w:eastAsia="zh-CN"/>
              </w:rPr>
            </w:pPr>
            <w:r>
              <w:rPr>
                <w:rFonts w:eastAsia="PMingLiU" w:hint="eastAsia"/>
                <w:lang w:eastAsia="zh-TW"/>
              </w:rPr>
              <w:t>We do not support this proposal.</w:t>
            </w:r>
          </w:p>
        </w:tc>
      </w:tr>
      <w:tr w:rsidR="003A064A" w14:paraId="38E46F1F" w14:textId="77777777">
        <w:tc>
          <w:tcPr>
            <w:tcW w:w="1525" w:type="dxa"/>
          </w:tcPr>
          <w:p w14:paraId="0ECF6FED" w14:textId="77777777" w:rsidR="003A064A" w:rsidRDefault="002D1A74">
            <w:pPr>
              <w:rPr>
                <w:lang w:eastAsia="en-US"/>
              </w:rPr>
            </w:pPr>
            <w:r>
              <w:rPr>
                <w:lang w:eastAsia="en-US"/>
              </w:rPr>
              <w:t>Nokia, NSB</w:t>
            </w:r>
          </w:p>
        </w:tc>
        <w:tc>
          <w:tcPr>
            <w:tcW w:w="7837" w:type="dxa"/>
          </w:tcPr>
          <w:p w14:paraId="47057EF6" w14:textId="77777777" w:rsidR="003A064A" w:rsidRDefault="002D1A74">
            <w:pPr>
              <w:rPr>
                <w:lang w:eastAsia="en-US"/>
              </w:rPr>
            </w:pPr>
            <w:r>
              <w:rPr>
                <w:lang w:eastAsia="en-US"/>
              </w:rPr>
              <w:t>Our view has been correctly captured</w:t>
            </w:r>
          </w:p>
        </w:tc>
      </w:tr>
      <w:tr w:rsidR="003A064A" w14:paraId="37192F84" w14:textId="77777777">
        <w:tc>
          <w:tcPr>
            <w:tcW w:w="1525" w:type="dxa"/>
          </w:tcPr>
          <w:p w14:paraId="2E87C43E" w14:textId="77777777" w:rsidR="003A064A" w:rsidRDefault="002D1A74">
            <w:pPr>
              <w:rPr>
                <w:lang w:eastAsia="en-US"/>
              </w:rPr>
            </w:pPr>
            <w:r>
              <w:rPr>
                <w:lang w:eastAsia="en-US"/>
              </w:rPr>
              <w:t>Ericsson</w:t>
            </w:r>
          </w:p>
        </w:tc>
        <w:tc>
          <w:tcPr>
            <w:tcW w:w="7837" w:type="dxa"/>
          </w:tcPr>
          <w:p w14:paraId="2980390B" w14:textId="77777777" w:rsidR="003A064A" w:rsidRDefault="002D1A74">
            <w:pPr>
              <w:rPr>
                <w:lang w:eastAsia="en-US"/>
              </w:rPr>
            </w:pPr>
            <w:r>
              <w:rPr>
                <w:lang w:eastAsia="en-US"/>
              </w:rPr>
              <w:t xml:space="preserve">We support the proposal. </w:t>
            </w:r>
          </w:p>
        </w:tc>
      </w:tr>
      <w:tr w:rsidR="003A064A" w14:paraId="452A3562" w14:textId="77777777">
        <w:tc>
          <w:tcPr>
            <w:tcW w:w="1525" w:type="dxa"/>
          </w:tcPr>
          <w:p w14:paraId="5C40B098" w14:textId="77777777" w:rsidR="003A064A" w:rsidRDefault="002D1A7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38C3A8A9" w14:textId="77777777" w:rsidR="003A064A" w:rsidRDefault="002D1A74">
            <w:pPr>
              <w:rPr>
                <w:rFonts w:eastAsia="MS Mincho"/>
                <w:lang w:eastAsia="ja-JP"/>
              </w:rPr>
            </w:pPr>
            <w:r>
              <w:rPr>
                <w:rFonts w:eastAsia="MS Mincho"/>
                <w:lang w:eastAsia="ja-JP"/>
              </w:rPr>
              <w:t xml:space="preserve">Fine with the proposal. </w:t>
            </w:r>
          </w:p>
        </w:tc>
      </w:tr>
      <w:tr w:rsidR="003A064A" w14:paraId="60A3C640" w14:textId="77777777">
        <w:tc>
          <w:tcPr>
            <w:tcW w:w="1525" w:type="dxa"/>
          </w:tcPr>
          <w:p w14:paraId="7F4ED035" w14:textId="77777777" w:rsidR="003A064A" w:rsidRDefault="002D1A74">
            <w:pPr>
              <w:rPr>
                <w:rFonts w:eastAsia="MS Mincho"/>
                <w:lang w:eastAsia="ja-JP"/>
              </w:rPr>
            </w:pPr>
            <w:r>
              <w:rPr>
                <w:rFonts w:eastAsiaTheme="minorEastAsia" w:hint="eastAsia"/>
                <w:lang w:eastAsia="zh-CN"/>
              </w:rPr>
              <w:t>O</w:t>
            </w:r>
            <w:r>
              <w:rPr>
                <w:rFonts w:eastAsiaTheme="minorEastAsia"/>
                <w:lang w:eastAsia="zh-CN"/>
              </w:rPr>
              <w:t>PPO</w:t>
            </w:r>
          </w:p>
        </w:tc>
        <w:tc>
          <w:tcPr>
            <w:tcW w:w="7837" w:type="dxa"/>
          </w:tcPr>
          <w:p w14:paraId="0D9678C5" w14:textId="77777777" w:rsidR="003A064A" w:rsidRDefault="002D1A74">
            <w:pPr>
              <w:rPr>
                <w:rFonts w:eastAsia="MS Mincho"/>
                <w:lang w:eastAsia="ja-JP"/>
              </w:rPr>
            </w:pPr>
            <w:r>
              <w:rPr>
                <w:rFonts w:eastAsiaTheme="minorEastAsia"/>
                <w:lang w:eastAsia="zh-CN"/>
              </w:rPr>
              <w:t>We do not support the proposal. The mechanism is not supported in R16 NRU, where the enhancement is more necessary.</w:t>
            </w:r>
          </w:p>
        </w:tc>
      </w:tr>
      <w:tr w:rsidR="003A064A" w14:paraId="29D4CB9E" w14:textId="77777777">
        <w:tc>
          <w:tcPr>
            <w:tcW w:w="1525" w:type="dxa"/>
          </w:tcPr>
          <w:p w14:paraId="05F9774B"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4E623D41" w14:textId="77777777" w:rsidR="003A064A" w:rsidRDefault="002D1A74">
            <w:pPr>
              <w:rPr>
                <w:rFonts w:eastAsia="MS Mincho"/>
                <w:lang w:eastAsia="zh-CN"/>
              </w:rPr>
            </w:pPr>
            <w:r>
              <w:rPr>
                <w:rFonts w:eastAsia="MS Mincho"/>
                <w:lang w:eastAsia="ja-JP"/>
              </w:rPr>
              <w:t xml:space="preserve">Fine with the proposal. </w:t>
            </w:r>
          </w:p>
        </w:tc>
      </w:tr>
      <w:tr w:rsidR="003A064A" w14:paraId="58B64C14" w14:textId="77777777">
        <w:tc>
          <w:tcPr>
            <w:tcW w:w="1525" w:type="dxa"/>
          </w:tcPr>
          <w:p w14:paraId="6394408B" w14:textId="77777777" w:rsidR="003A064A" w:rsidRDefault="002D1A74">
            <w:pPr>
              <w:rPr>
                <w:rFonts w:eastAsia="SimSun"/>
                <w:lang w:eastAsia="zh-CN"/>
              </w:rPr>
            </w:pPr>
            <w:r>
              <w:rPr>
                <w:rFonts w:eastAsia="SimSun"/>
                <w:lang w:eastAsia="zh-CN"/>
              </w:rPr>
              <w:t>InterDigital</w:t>
            </w:r>
          </w:p>
        </w:tc>
        <w:tc>
          <w:tcPr>
            <w:tcW w:w="7837" w:type="dxa"/>
          </w:tcPr>
          <w:p w14:paraId="497CEDA9" w14:textId="77777777" w:rsidR="003A064A" w:rsidRDefault="002D1A74">
            <w:pPr>
              <w:rPr>
                <w:rFonts w:eastAsia="MS Mincho"/>
                <w:lang w:eastAsia="ja-JP"/>
              </w:rPr>
            </w:pPr>
            <w:r>
              <w:rPr>
                <w:rFonts w:eastAsia="MS Mincho"/>
                <w:lang w:eastAsia="ja-JP"/>
              </w:rPr>
              <w:t>We do not support the proposal. Short control signaling in the DL should only be used for DL transmission bursts multiplexed with SS/PBCH block transmissions. Otherwise there may be confusion by the UE as to whether a DL transmission is done as part of a COT or not and whether it can share it and transmit in the UL.</w:t>
            </w:r>
          </w:p>
        </w:tc>
      </w:tr>
      <w:tr w:rsidR="003A064A" w14:paraId="2D4FEA97" w14:textId="77777777">
        <w:tc>
          <w:tcPr>
            <w:tcW w:w="1525" w:type="dxa"/>
          </w:tcPr>
          <w:p w14:paraId="64917361" w14:textId="77777777" w:rsidR="003A064A" w:rsidRDefault="002D1A74">
            <w:pPr>
              <w:rPr>
                <w:rFonts w:eastAsia="SimSun"/>
                <w:lang w:eastAsia="zh-CN"/>
              </w:rPr>
            </w:pPr>
            <w:r>
              <w:rPr>
                <w:rFonts w:eastAsia="SimSun" w:hint="eastAsia"/>
                <w:lang w:val="en-US" w:eastAsia="zh-CN"/>
              </w:rPr>
              <w:t>Transsion</w:t>
            </w:r>
          </w:p>
        </w:tc>
        <w:tc>
          <w:tcPr>
            <w:tcW w:w="7837" w:type="dxa"/>
          </w:tcPr>
          <w:p w14:paraId="3B044175" w14:textId="77777777" w:rsidR="003A064A" w:rsidRDefault="002D1A74">
            <w:pPr>
              <w:rPr>
                <w:rFonts w:eastAsia="MS Mincho"/>
                <w:lang w:eastAsia="ja-JP"/>
              </w:rPr>
            </w:pPr>
            <w:r>
              <w:rPr>
                <w:rFonts w:eastAsia="SimSun" w:hint="eastAsia"/>
                <w:lang w:val="en-US" w:eastAsia="zh-CN"/>
              </w:rPr>
              <w:t>We support proposal 2.7-4.</w:t>
            </w:r>
          </w:p>
        </w:tc>
      </w:tr>
      <w:tr w:rsidR="003A064A" w14:paraId="3C2F3027" w14:textId="77777777">
        <w:tc>
          <w:tcPr>
            <w:tcW w:w="1525" w:type="dxa"/>
          </w:tcPr>
          <w:p w14:paraId="6DE76876" w14:textId="77777777" w:rsidR="003A064A" w:rsidRDefault="002D1A74">
            <w:pPr>
              <w:rPr>
                <w:rFonts w:eastAsia="SimSun"/>
                <w:lang w:val="en-US" w:eastAsia="zh-CN"/>
              </w:rPr>
            </w:pPr>
            <w:r>
              <w:rPr>
                <w:rFonts w:eastAsia="SimSun" w:hint="eastAsia"/>
                <w:lang w:val="en-US" w:eastAsia="zh-CN"/>
              </w:rPr>
              <w:t>CATT</w:t>
            </w:r>
          </w:p>
        </w:tc>
        <w:tc>
          <w:tcPr>
            <w:tcW w:w="7837" w:type="dxa"/>
          </w:tcPr>
          <w:p w14:paraId="619F6D41" w14:textId="77777777" w:rsidR="003A064A" w:rsidRDefault="002D1A74">
            <w:pPr>
              <w:rPr>
                <w:rFonts w:eastAsia="SimSun"/>
                <w:lang w:val="en-US" w:eastAsia="zh-CN"/>
              </w:rPr>
            </w:pPr>
            <w:r>
              <w:rPr>
                <w:rFonts w:eastAsia="SimSun" w:hint="eastAsia"/>
                <w:lang w:val="en-US" w:eastAsia="zh-CN"/>
              </w:rPr>
              <w:t xml:space="preserve">We are ok with this proposal. </w:t>
            </w:r>
          </w:p>
        </w:tc>
      </w:tr>
      <w:tr w:rsidR="003A064A" w14:paraId="335E8D21" w14:textId="77777777">
        <w:tc>
          <w:tcPr>
            <w:tcW w:w="1525" w:type="dxa"/>
          </w:tcPr>
          <w:p w14:paraId="79572454" w14:textId="77777777" w:rsidR="003A064A" w:rsidRDefault="002D1A74">
            <w:pPr>
              <w:rPr>
                <w:rFonts w:eastAsia="SimSun"/>
                <w:lang w:val="en-US" w:eastAsia="zh-CN"/>
              </w:rPr>
            </w:pPr>
            <w:r>
              <w:rPr>
                <w:rFonts w:eastAsia="SimSun"/>
                <w:lang w:val="en-US" w:eastAsia="zh-CN"/>
              </w:rPr>
              <w:t>Lenovo, Motorola Mobility</w:t>
            </w:r>
          </w:p>
        </w:tc>
        <w:tc>
          <w:tcPr>
            <w:tcW w:w="7837" w:type="dxa"/>
          </w:tcPr>
          <w:p w14:paraId="1F199464" w14:textId="77777777" w:rsidR="003A064A" w:rsidRDefault="002D1A74">
            <w:pPr>
              <w:rPr>
                <w:rFonts w:eastAsia="SimSun"/>
                <w:lang w:val="en-US" w:eastAsia="zh-CN"/>
              </w:rPr>
            </w:pPr>
            <w:r>
              <w:rPr>
                <w:rFonts w:eastAsia="SimSun"/>
                <w:lang w:val="en-US" w:eastAsia="zh-CN"/>
              </w:rPr>
              <w:t>Support</w:t>
            </w:r>
          </w:p>
        </w:tc>
      </w:tr>
    </w:tbl>
    <w:p w14:paraId="4D590BCC" w14:textId="77777777" w:rsidR="003A064A" w:rsidRDefault="003A064A">
      <w:pPr>
        <w:rPr>
          <w:rFonts w:eastAsia="Times New Roman"/>
        </w:rPr>
      </w:pPr>
    </w:p>
    <w:p w14:paraId="6C265EA8" w14:textId="77777777" w:rsidR="003A064A" w:rsidRDefault="003A064A">
      <w:pPr>
        <w:rPr>
          <w:rFonts w:eastAsia="Times New Roman"/>
        </w:rPr>
      </w:pPr>
    </w:p>
    <w:p w14:paraId="170A5329" w14:textId="77777777" w:rsidR="003A064A" w:rsidRDefault="003A064A">
      <w:pPr>
        <w:rPr>
          <w:rFonts w:eastAsia="Times New Roman"/>
        </w:rPr>
      </w:pPr>
    </w:p>
    <w:p w14:paraId="022516C1" w14:textId="77777777" w:rsidR="003A064A" w:rsidRDefault="002D1A74">
      <w:pPr>
        <w:pStyle w:val="Heading2"/>
        <w:rPr>
          <w:rFonts w:ascii="Times New Roman" w:hAnsi="Times New Roman"/>
        </w:rPr>
      </w:pPr>
      <w:r>
        <w:rPr>
          <w:rFonts w:ascii="Times New Roman" w:hAnsi="Times New Roman"/>
        </w:rPr>
        <w:t>CP Extension</w:t>
      </w:r>
    </w:p>
    <w:p w14:paraId="63E688D5"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1525"/>
        <w:gridCol w:w="7837"/>
      </w:tblGrid>
      <w:tr w:rsidR="003A064A" w14:paraId="5E20F7AE" w14:textId="77777777">
        <w:tc>
          <w:tcPr>
            <w:tcW w:w="1525" w:type="dxa"/>
          </w:tcPr>
          <w:p w14:paraId="1E1C3F5B" w14:textId="77777777" w:rsidR="003A064A" w:rsidRDefault="002D1A74">
            <w:pPr>
              <w:rPr>
                <w:lang w:eastAsia="en-US"/>
              </w:rPr>
            </w:pPr>
            <w:r>
              <w:rPr>
                <w:lang w:eastAsia="en-US"/>
              </w:rPr>
              <w:t>Company</w:t>
            </w:r>
          </w:p>
        </w:tc>
        <w:tc>
          <w:tcPr>
            <w:tcW w:w="7837" w:type="dxa"/>
          </w:tcPr>
          <w:p w14:paraId="3CB746B9" w14:textId="77777777" w:rsidR="003A064A" w:rsidRDefault="002D1A74">
            <w:pPr>
              <w:rPr>
                <w:lang w:eastAsia="en-US"/>
              </w:rPr>
            </w:pPr>
            <w:r>
              <w:rPr>
                <w:lang w:eastAsia="en-US"/>
              </w:rPr>
              <w:t>Position</w:t>
            </w:r>
          </w:p>
        </w:tc>
      </w:tr>
      <w:tr w:rsidR="003A064A" w14:paraId="4644777D" w14:textId="77777777">
        <w:tc>
          <w:tcPr>
            <w:tcW w:w="1525" w:type="dxa"/>
          </w:tcPr>
          <w:p w14:paraId="31CAAB33" w14:textId="77777777" w:rsidR="003A064A" w:rsidRDefault="003A064A">
            <w:pPr>
              <w:rPr>
                <w:lang w:eastAsia="en-US"/>
              </w:rPr>
            </w:pPr>
          </w:p>
        </w:tc>
        <w:tc>
          <w:tcPr>
            <w:tcW w:w="7837" w:type="dxa"/>
          </w:tcPr>
          <w:p w14:paraId="471686F6" w14:textId="77777777" w:rsidR="003A064A" w:rsidRDefault="003A064A">
            <w:pPr>
              <w:rPr>
                <w:lang w:eastAsia="en-US"/>
              </w:rPr>
            </w:pPr>
          </w:p>
        </w:tc>
      </w:tr>
      <w:tr w:rsidR="003A064A" w14:paraId="30000F1D" w14:textId="77777777">
        <w:trPr>
          <w:trHeight w:val="576"/>
        </w:trPr>
        <w:tc>
          <w:tcPr>
            <w:tcW w:w="1525" w:type="dxa"/>
            <w:noWrap/>
          </w:tcPr>
          <w:p w14:paraId="4BA8D45F"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vivo</w:t>
            </w:r>
          </w:p>
        </w:tc>
        <w:tc>
          <w:tcPr>
            <w:tcW w:w="7837" w:type="dxa"/>
          </w:tcPr>
          <w:p w14:paraId="26E811D0"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 CP extension should be introduced for CG-PUSCH in FR 2-2, and the CP extension length should be determined based on the sensing slot duration in FR 2-2.</w:t>
            </w:r>
          </w:p>
        </w:tc>
      </w:tr>
      <w:tr w:rsidR="003A064A" w14:paraId="3B0C201C" w14:textId="77777777">
        <w:trPr>
          <w:trHeight w:val="288"/>
        </w:trPr>
        <w:tc>
          <w:tcPr>
            <w:tcW w:w="1525" w:type="dxa"/>
            <w:noWrap/>
          </w:tcPr>
          <w:p w14:paraId="0D50880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tcPr>
          <w:p w14:paraId="657E583E"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NR-U like CP extensions are not introduced for CG-PUSCH in FR 2-2.</w:t>
            </w:r>
          </w:p>
        </w:tc>
      </w:tr>
      <w:tr w:rsidR="003A064A" w14:paraId="55211B8E" w14:textId="77777777">
        <w:trPr>
          <w:trHeight w:val="288"/>
        </w:trPr>
        <w:tc>
          <w:tcPr>
            <w:tcW w:w="1525" w:type="dxa"/>
            <w:noWrap/>
          </w:tcPr>
          <w:p w14:paraId="5B38A6FD"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276B296E"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12: For CG-PUSCH in FR2-2 unlicensed operation, about CP extension, do not introduce CP extension. </w:t>
            </w:r>
          </w:p>
        </w:tc>
      </w:tr>
      <w:tr w:rsidR="003A064A" w14:paraId="2B3EFA44" w14:textId="77777777">
        <w:trPr>
          <w:trHeight w:val="1353"/>
        </w:trPr>
        <w:tc>
          <w:tcPr>
            <w:tcW w:w="1525" w:type="dxa"/>
            <w:noWrap/>
          </w:tcPr>
          <w:p w14:paraId="722AF21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837" w:type="dxa"/>
          </w:tcPr>
          <w:p w14:paraId="7495946C"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Observation 2: Introducing CPE may lead the UE to perform UL transmission in large number of symbols as CPE in advance to the allocated resource for 480kHz and 960kHz. </w:t>
            </w:r>
          </w:p>
          <w:p w14:paraId="296BE50D"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5: For CG-PUSCH in FR2-2, CP extension has a granularity of 1 symbol according to 120kHz SCS or larger than 8 us.</w:t>
            </w:r>
          </w:p>
        </w:tc>
      </w:tr>
      <w:tr w:rsidR="003A064A" w14:paraId="1F2EF370" w14:textId="77777777">
        <w:trPr>
          <w:trHeight w:val="1421"/>
        </w:trPr>
        <w:tc>
          <w:tcPr>
            <w:tcW w:w="1525" w:type="dxa"/>
            <w:noWrap/>
          </w:tcPr>
          <w:p w14:paraId="2A13D4AD"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55D2BFBF"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Support cyclic prefix extension for CG-PUSCH transmissions in the FR2-2 frequency range using the same design principle as NR-U.</w:t>
            </w:r>
          </w:p>
          <w:p w14:paraId="1112E67E"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The first starting offset value should be equal to 8us and the granularity among the set of starting offsets should be equal to 5us. </w:t>
            </w:r>
          </w:p>
          <w:p w14:paraId="1D213D07"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Proposal 4: TP#2 should be supported.</w:t>
            </w:r>
          </w:p>
        </w:tc>
      </w:tr>
      <w:tr w:rsidR="003A064A" w14:paraId="2DB23CE2" w14:textId="77777777">
        <w:trPr>
          <w:trHeight w:val="576"/>
        </w:trPr>
        <w:tc>
          <w:tcPr>
            <w:tcW w:w="1525" w:type="dxa"/>
            <w:noWrap/>
          </w:tcPr>
          <w:p w14:paraId="673DC483"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NEC</w:t>
            </w:r>
          </w:p>
        </w:tc>
        <w:tc>
          <w:tcPr>
            <w:tcW w:w="7837" w:type="dxa"/>
          </w:tcPr>
          <w:p w14:paraId="47A8B19A"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For CG-PUSCH in FR2-2 unlicensed operation, CP extension should be introduced, and the set of CP extension lengths should be designed based on the sensing slot duration and the defer duration for FR2-2.</w:t>
            </w:r>
          </w:p>
        </w:tc>
      </w:tr>
      <w:tr w:rsidR="003A064A" w14:paraId="73B4BA20" w14:textId="77777777">
        <w:trPr>
          <w:trHeight w:val="759"/>
        </w:trPr>
        <w:tc>
          <w:tcPr>
            <w:tcW w:w="1525" w:type="dxa"/>
            <w:noWrap/>
          </w:tcPr>
          <w:p w14:paraId="29D67F1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Transsion</w:t>
            </w:r>
          </w:p>
        </w:tc>
        <w:tc>
          <w:tcPr>
            <w:tcW w:w="7837" w:type="dxa"/>
            <w:noWrap/>
          </w:tcPr>
          <w:p w14:paraId="24D5AEA1" w14:textId="77777777" w:rsidR="003A064A" w:rsidRDefault="002D1A74">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szCs w:val="20"/>
                <w:lang w:val="en-US" w:eastAsia="zh-CN"/>
              </w:rPr>
              <w:t>Proposal 2: CP extension is supported for CG-PUSCH transmission in FR2-2.</w:t>
            </w:r>
          </w:p>
          <w:p w14:paraId="34992F34" w14:textId="77777777" w:rsidR="003A064A" w:rsidRDefault="002D1A74">
            <w:pPr>
              <w:spacing w:after="0" w:line="240" w:lineRule="auto"/>
              <w:rPr>
                <w:rFonts w:eastAsia="Times New Roman"/>
                <w:b/>
                <w:bCs/>
                <w:i/>
                <w:iCs/>
                <w:snapToGrid/>
                <w:color w:val="000000"/>
                <w:kern w:val="0"/>
                <w:sz w:val="22"/>
                <w:lang w:val="en-US" w:eastAsia="en-US"/>
              </w:rPr>
            </w:pPr>
            <w:r>
              <w:rPr>
                <w:rFonts w:eastAsia="Times New Roman"/>
                <w:b/>
                <w:bCs/>
                <w:i/>
                <w:iCs/>
                <w:snapToGrid/>
                <w:color w:val="000000"/>
                <w:kern w:val="0"/>
                <w:sz w:val="22"/>
                <w:szCs w:val="20"/>
                <w:lang w:val="en-US" w:eastAsia="zh-CN"/>
              </w:rPr>
              <w:t xml:space="preserve">Proposal 3: The set of candidate CP extension lengths should be 8us with a step size of 5us. </w:t>
            </w:r>
          </w:p>
        </w:tc>
      </w:tr>
    </w:tbl>
    <w:p w14:paraId="77554E77" w14:textId="77777777" w:rsidR="003A064A" w:rsidRDefault="003A064A">
      <w:pPr>
        <w:rPr>
          <w:lang w:eastAsia="en-US"/>
        </w:rPr>
      </w:pPr>
    </w:p>
    <w:p w14:paraId="1EB01A5A" w14:textId="77777777" w:rsidR="003A064A" w:rsidRDefault="003A064A">
      <w:pPr>
        <w:rPr>
          <w:lang w:eastAsia="en-US"/>
        </w:rPr>
      </w:pPr>
    </w:p>
    <w:p w14:paraId="64EFB08E" w14:textId="77777777" w:rsidR="003A064A" w:rsidRDefault="002D1A74">
      <w:pPr>
        <w:rPr>
          <w:b/>
          <w:lang w:eastAsia="en-US"/>
        </w:rPr>
      </w:pPr>
      <w:r>
        <w:rPr>
          <w:b/>
          <w:lang w:eastAsia="en-US"/>
        </w:rPr>
        <w:t>Summary of Positions:</w:t>
      </w:r>
    </w:p>
    <w:p w14:paraId="5A552AD3" w14:textId="77777777" w:rsidR="003A064A" w:rsidRDefault="002D1A74">
      <w:pPr>
        <w:rPr>
          <w:lang w:eastAsia="en-US"/>
        </w:rPr>
      </w:pPr>
      <w:r>
        <w:rPr>
          <w:lang w:eastAsia="en-US"/>
        </w:rPr>
        <w:t>For CG-PUSCH in FR2-2 unlicensed operation, about CP extension</w:t>
      </w:r>
    </w:p>
    <w:p w14:paraId="1058C86E" w14:textId="77777777" w:rsidR="003A064A" w:rsidRDefault="002D1A74">
      <w:pPr>
        <w:pStyle w:val="ListParagraph"/>
        <w:numPr>
          <w:ilvl w:val="0"/>
          <w:numId w:val="40"/>
        </w:numPr>
        <w:rPr>
          <w:lang w:eastAsia="en-US"/>
        </w:rPr>
      </w:pPr>
      <w:r>
        <w:rPr>
          <w:lang w:eastAsia="en-US"/>
        </w:rPr>
        <w:t>Alt 1: Do not introduce CP extension for CG-PUSCH for FR2-2</w:t>
      </w:r>
    </w:p>
    <w:p w14:paraId="390DED64" w14:textId="77777777" w:rsidR="003A064A" w:rsidRDefault="002D1A74">
      <w:pPr>
        <w:pStyle w:val="ListParagraph"/>
        <w:numPr>
          <w:ilvl w:val="1"/>
          <w:numId w:val="40"/>
        </w:numPr>
        <w:rPr>
          <w:lang w:eastAsia="en-US"/>
        </w:rPr>
      </w:pPr>
      <w:r>
        <w:rPr>
          <w:lang w:eastAsia="en-US"/>
        </w:rPr>
        <w:t>Support: Apple, DCM, ZTE, HW, MTK, Nokia, Qualcomm</w:t>
      </w:r>
    </w:p>
    <w:p w14:paraId="6658EF77" w14:textId="77777777" w:rsidR="003A064A" w:rsidRDefault="002D1A74">
      <w:pPr>
        <w:pStyle w:val="ListParagraph"/>
        <w:numPr>
          <w:ilvl w:val="0"/>
          <w:numId w:val="40"/>
        </w:numPr>
        <w:rPr>
          <w:lang w:eastAsia="en-US"/>
        </w:rPr>
      </w:pPr>
      <w:r>
        <w:rPr>
          <w:lang w:eastAsia="en-US"/>
        </w:rPr>
        <w:t>Alt 2: Introduce CP extension for CG-PUSCH for FR2-2 with maximum duration of 1 symbol at 15KHz</w:t>
      </w:r>
    </w:p>
    <w:p w14:paraId="7CE795C6" w14:textId="77777777" w:rsidR="003A064A" w:rsidRDefault="002D1A74">
      <w:pPr>
        <w:pStyle w:val="ListParagraph"/>
        <w:numPr>
          <w:ilvl w:val="1"/>
          <w:numId w:val="40"/>
        </w:numPr>
        <w:rPr>
          <w:lang w:eastAsia="en-US"/>
        </w:rPr>
      </w:pPr>
      <w:r>
        <w:rPr>
          <w:lang w:eastAsia="en-US"/>
        </w:rPr>
        <w:t>Since we don’t have interlaced waveform, the CP extension candidate numbers can leverage the Rel.16 NR-U version with full bandwidth allocation</w:t>
      </w:r>
    </w:p>
    <w:p w14:paraId="5B69BC32" w14:textId="77777777" w:rsidR="003A064A" w:rsidRDefault="002D1A74">
      <w:pPr>
        <w:pStyle w:val="ListParagraph"/>
        <w:numPr>
          <w:ilvl w:val="1"/>
          <w:numId w:val="40"/>
        </w:numPr>
        <w:rPr>
          <w:lang w:eastAsia="en-US"/>
        </w:rPr>
      </w:pPr>
      <w:r>
        <w:rPr>
          <w:lang w:eastAsia="en-US"/>
        </w:rPr>
        <w:t>FFS: The set of CP extension lengths, including the maximum CP extension length</w:t>
      </w:r>
    </w:p>
    <w:p w14:paraId="0265C054" w14:textId="77777777" w:rsidR="003A064A" w:rsidRDefault="002D1A74">
      <w:pPr>
        <w:pStyle w:val="ListParagraph"/>
        <w:numPr>
          <w:ilvl w:val="1"/>
          <w:numId w:val="40"/>
        </w:numPr>
        <w:rPr>
          <w:lang w:val="fr-FR" w:eastAsia="en-US"/>
        </w:rPr>
      </w:pPr>
      <w:r>
        <w:rPr>
          <w:lang w:val="fr-FR" w:eastAsia="en-US"/>
        </w:rPr>
        <w:t>Support : LGE, NEC, Lenovo, Ericsson, vivo, Intel, TCL, Transsion, Convida, Oppo</w:t>
      </w:r>
    </w:p>
    <w:p w14:paraId="14901B27" w14:textId="77777777" w:rsidR="003A064A" w:rsidRDefault="003A064A">
      <w:pPr>
        <w:rPr>
          <w:lang w:eastAsia="en-US"/>
        </w:rPr>
      </w:pPr>
    </w:p>
    <w:p w14:paraId="776E6954" w14:textId="77777777" w:rsidR="003A064A" w:rsidRDefault="003A064A">
      <w:pPr>
        <w:rPr>
          <w:lang w:eastAsia="en-US"/>
        </w:rPr>
      </w:pPr>
    </w:p>
    <w:p w14:paraId="61CBBB44" w14:textId="77777777" w:rsidR="003A064A" w:rsidRDefault="003A064A">
      <w:pPr>
        <w:rPr>
          <w:lang w:eastAsia="en-US"/>
        </w:rPr>
      </w:pPr>
    </w:p>
    <w:p w14:paraId="5FDC145D" w14:textId="77777777" w:rsidR="003A064A" w:rsidRDefault="002D1A74">
      <w:pPr>
        <w:pStyle w:val="discussionpoint"/>
      </w:pPr>
      <w:r>
        <w:t>Discussion 2.8-1 (closed)</w:t>
      </w:r>
    </w:p>
    <w:p w14:paraId="19062CDF" w14:textId="77777777" w:rsidR="003A064A" w:rsidRDefault="002D1A74">
      <w:pPr>
        <w:rPr>
          <w:lang w:eastAsia="en-US"/>
        </w:rPr>
      </w:pPr>
      <w:r>
        <w:rPr>
          <w:lang w:eastAsia="en-US"/>
        </w:rPr>
        <w:t>For CG-PUSCH in FR2-2 unlicensed operation, about CP extension</w:t>
      </w:r>
    </w:p>
    <w:p w14:paraId="1CF42EDF" w14:textId="77777777" w:rsidR="003A064A" w:rsidRDefault="002D1A74">
      <w:pPr>
        <w:pStyle w:val="ListParagraph"/>
        <w:numPr>
          <w:ilvl w:val="0"/>
          <w:numId w:val="40"/>
        </w:numPr>
        <w:rPr>
          <w:lang w:eastAsia="en-US"/>
        </w:rPr>
      </w:pPr>
      <w:r>
        <w:rPr>
          <w:lang w:eastAsia="en-US"/>
        </w:rPr>
        <w:t>Alt 1: Do not introduce CP extension for CG-PUSCH for FR2-2</w:t>
      </w:r>
    </w:p>
    <w:p w14:paraId="5EB6DBE7" w14:textId="77777777" w:rsidR="003A064A" w:rsidRDefault="002D1A74">
      <w:pPr>
        <w:pStyle w:val="ListParagraph"/>
        <w:numPr>
          <w:ilvl w:val="1"/>
          <w:numId w:val="40"/>
        </w:numPr>
        <w:rPr>
          <w:lang w:eastAsia="en-US"/>
        </w:rPr>
      </w:pPr>
      <w:r>
        <w:rPr>
          <w:lang w:eastAsia="en-US"/>
        </w:rPr>
        <w:t>Support: Apple, DCM, ZTE, HW, MTK, Nokia, Qualcomm, Samsung, LG</w:t>
      </w:r>
    </w:p>
    <w:p w14:paraId="281F2448" w14:textId="77777777" w:rsidR="003A064A" w:rsidRDefault="002D1A74">
      <w:pPr>
        <w:pStyle w:val="ListParagraph"/>
        <w:numPr>
          <w:ilvl w:val="0"/>
          <w:numId w:val="40"/>
        </w:numPr>
        <w:rPr>
          <w:lang w:eastAsia="en-US"/>
        </w:rPr>
      </w:pPr>
      <w:r>
        <w:rPr>
          <w:lang w:eastAsia="en-US"/>
        </w:rPr>
        <w:t>Alt 2: Introduce CP extension for CG-PUSCH for FR2-2 with maximum duration of 1 symbol at 15KHz</w:t>
      </w:r>
    </w:p>
    <w:p w14:paraId="4DBF9F32" w14:textId="77777777" w:rsidR="003A064A" w:rsidRDefault="002D1A74">
      <w:pPr>
        <w:pStyle w:val="ListParagraph"/>
        <w:numPr>
          <w:ilvl w:val="1"/>
          <w:numId w:val="40"/>
        </w:numPr>
        <w:rPr>
          <w:lang w:eastAsia="en-US"/>
        </w:rPr>
      </w:pPr>
      <w:r>
        <w:rPr>
          <w:lang w:eastAsia="en-US"/>
        </w:rPr>
        <w:t>For the set of CP extension candidate numbers adopt the design principle of the Rel.16 NR-U CG-PUSCH CP extension with full bandwidth allocation, but consider 5us observation slot</w:t>
      </w:r>
    </w:p>
    <w:p w14:paraId="4B4B0E1D" w14:textId="77777777" w:rsidR="003A064A" w:rsidRDefault="002D1A74">
      <w:pPr>
        <w:pStyle w:val="ListParagraph"/>
        <w:numPr>
          <w:ilvl w:val="1"/>
          <w:numId w:val="40"/>
        </w:numPr>
        <w:rPr>
          <w:lang w:val="fr-FR" w:eastAsia="en-US"/>
        </w:rPr>
      </w:pPr>
      <w:r>
        <w:rPr>
          <w:lang w:val="fr-FR" w:eastAsia="en-US"/>
        </w:rPr>
        <w:t>Support : NEC, Lenovo, Ericsson, vivo, Intel, TCL, Transsion, Convida, Oppo</w:t>
      </w:r>
    </w:p>
    <w:p w14:paraId="19695D48" w14:textId="77777777" w:rsidR="003A064A" w:rsidRDefault="003A064A">
      <w:pPr>
        <w:rPr>
          <w:rFonts w:eastAsia="Times New Roman"/>
        </w:rPr>
      </w:pPr>
    </w:p>
    <w:p w14:paraId="7A2C5876"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30B1BD06" w14:textId="77777777">
        <w:tc>
          <w:tcPr>
            <w:tcW w:w="1525" w:type="dxa"/>
          </w:tcPr>
          <w:p w14:paraId="124AA7BF" w14:textId="77777777" w:rsidR="003A064A" w:rsidRDefault="002D1A74">
            <w:pPr>
              <w:rPr>
                <w:lang w:eastAsia="en-US"/>
              </w:rPr>
            </w:pPr>
            <w:r>
              <w:rPr>
                <w:lang w:eastAsia="en-US"/>
              </w:rPr>
              <w:t>Company</w:t>
            </w:r>
          </w:p>
        </w:tc>
        <w:tc>
          <w:tcPr>
            <w:tcW w:w="7837" w:type="dxa"/>
          </w:tcPr>
          <w:p w14:paraId="55120E0C" w14:textId="77777777" w:rsidR="003A064A" w:rsidRDefault="002D1A74">
            <w:pPr>
              <w:rPr>
                <w:lang w:eastAsia="en-US"/>
              </w:rPr>
            </w:pPr>
            <w:r>
              <w:rPr>
                <w:lang w:eastAsia="en-US"/>
              </w:rPr>
              <w:t>View</w:t>
            </w:r>
          </w:p>
        </w:tc>
      </w:tr>
      <w:tr w:rsidR="003A064A" w14:paraId="4AFE32D4" w14:textId="77777777">
        <w:tc>
          <w:tcPr>
            <w:tcW w:w="1525" w:type="dxa"/>
          </w:tcPr>
          <w:p w14:paraId="2DAD60C7" w14:textId="77777777" w:rsidR="003A064A" w:rsidRDefault="002D1A74">
            <w:pPr>
              <w:rPr>
                <w:lang w:eastAsia="en-US"/>
              </w:rPr>
            </w:pPr>
            <w:r>
              <w:rPr>
                <w:lang w:eastAsia="en-US"/>
              </w:rPr>
              <w:lastRenderedPageBreak/>
              <w:t>Samsung</w:t>
            </w:r>
          </w:p>
        </w:tc>
        <w:tc>
          <w:tcPr>
            <w:tcW w:w="7837" w:type="dxa"/>
          </w:tcPr>
          <w:p w14:paraId="6F6684B6" w14:textId="77777777" w:rsidR="003A064A" w:rsidRDefault="002D1A74">
            <w:pPr>
              <w:rPr>
                <w:lang w:eastAsia="en-US"/>
              </w:rPr>
            </w:pPr>
            <w:r>
              <w:rPr>
                <w:lang w:eastAsia="en-US"/>
              </w:rPr>
              <w:t xml:space="preserve">We update our position in the summary. </w:t>
            </w:r>
          </w:p>
        </w:tc>
      </w:tr>
      <w:tr w:rsidR="003A064A" w14:paraId="78C184D0" w14:textId="77777777">
        <w:tc>
          <w:tcPr>
            <w:tcW w:w="1525" w:type="dxa"/>
          </w:tcPr>
          <w:p w14:paraId="14F0BA79" w14:textId="77777777" w:rsidR="003A064A" w:rsidRDefault="002D1A74">
            <w:pPr>
              <w:rPr>
                <w:lang w:eastAsia="en-US"/>
              </w:rPr>
            </w:pPr>
            <w:r>
              <w:rPr>
                <w:lang w:eastAsia="en-US"/>
              </w:rPr>
              <w:t xml:space="preserve">Intel </w:t>
            </w:r>
          </w:p>
        </w:tc>
        <w:tc>
          <w:tcPr>
            <w:tcW w:w="7837" w:type="dxa"/>
          </w:tcPr>
          <w:p w14:paraId="722E640F" w14:textId="77777777" w:rsidR="003A064A" w:rsidRDefault="002D1A74">
            <w:pPr>
              <w:rPr>
                <w:lang w:eastAsia="en-US"/>
              </w:rPr>
            </w:pPr>
            <w:r>
              <w:rPr>
                <w:lang w:eastAsia="en-US"/>
              </w:rPr>
              <w:t xml:space="preserve">As correctly captured by the FL, we support Alt. 2. </w:t>
            </w:r>
            <w:r>
              <w:t xml:space="preserve">Our understanding is that while a CP extension for CG-PUSCH may not be intended to create a suitable gap for COT sharing, it may be still valuable to mitigate mutual interference among Ues so that Ues may start their transmission with a proper offset between them, but could also be used to prioritize UL scheduled transmissions over UL CG transmissions. </w:t>
            </w:r>
          </w:p>
        </w:tc>
      </w:tr>
      <w:tr w:rsidR="003A064A" w14:paraId="5537D779" w14:textId="77777777">
        <w:tc>
          <w:tcPr>
            <w:tcW w:w="1525" w:type="dxa"/>
          </w:tcPr>
          <w:p w14:paraId="33111906" w14:textId="77777777" w:rsidR="003A064A" w:rsidRDefault="002D1A74">
            <w:pPr>
              <w:rPr>
                <w:lang w:eastAsia="en-US"/>
              </w:rPr>
            </w:pPr>
            <w:r>
              <w:rPr>
                <w:lang w:eastAsia="en-US"/>
              </w:rPr>
              <w:t>Huawei, HiSilicon</w:t>
            </w:r>
          </w:p>
        </w:tc>
        <w:tc>
          <w:tcPr>
            <w:tcW w:w="7837" w:type="dxa"/>
          </w:tcPr>
          <w:p w14:paraId="31F9BF97" w14:textId="77777777" w:rsidR="003A064A" w:rsidRDefault="002D1A74">
            <w:pPr>
              <w:rPr>
                <w:lang w:eastAsia="en-US"/>
              </w:rPr>
            </w:pPr>
            <w:r>
              <w:rPr>
                <w:lang w:eastAsia="en-US"/>
              </w:rPr>
              <w:t xml:space="preserve">We support Alt.1. We don’t see randomization for interference mitigation an essential feature and don’t think it should be opened for a discussed in the maintenance phase. </w:t>
            </w:r>
          </w:p>
        </w:tc>
      </w:tr>
      <w:tr w:rsidR="003A064A" w14:paraId="256F9F40" w14:textId="77777777">
        <w:tc>
          <w:tcPr>
            <w:tcW w:w="1525" w:type="dxa"/>
          </w:tcPr>
          <w:p w14:paraId="5A523212" w14:textId="77777777" w:rsidR="003A064A" w:rsidRDefault="002D1A74">
            <w:r>
              <w:rPr>
                <w:rFonts w:hint="eastAsia"/>
              </w:rPr>
              <w:t>LG Electronics</w:t>
            </w:r>
          </w:p>
        </w:tc>
        <w:tc>
          <w:tcPr>
            <w:tcW w:w="7837" w:type="dxa"/>
          </w:tcPr>
          <w:p w14:paraId="1E57B2B5" w14:textId="77777777" w:rsidR="003A064A" w:rsidRDefault="002D1A74">
            <w:r>
              <w:t>Since the symbol duration is relatively short due to the large subcarrier spacing in FR2-2, it seems that starting the CP-PUSCH at the symbol boundary is sufficient instead of the CP extension.</w:t>
            </w:r>
            <w:r>
              <w:rPr>
                <w:rFonts w:hint="eastAsia"/>
              </w:rPr>
              <w:t xml:space="preserve"> </w:t>
            </w:r>
            <w:r>
              <w:t>Therefore, w</w:t>
            </w:r>
            <w:r>
              <w:rPr>
                <w:lang w:eastAsia="en-US"/>
              </w:rPr>
              <w:t>e update our position in the summary (support Alt 1).</w:t>
            </w:r>
          </w:p>
        </w:tc>
      </w:tr>
      <w:tr w:rsidR="003A064A" w14:paraId="002801D0" w14:textId="77777777">
        <w:tc>
          <w:tcPr>
            <w:tcW w:w="1525" w:type="dxa"/>
          </w:tcPr>
          <w:p w14:paraId="463D1764" w14:textId="77777777" w:rsidR="003A064A" w:rsidRDefault="002D1A74">
            <w:pPr>
              <w:rPr>
                <w:lang w:eastAsia="en-US"/>
              </w:rPr>
            </w:pPr>
            <w:r>
              <w:rPr>
                <w:lang w:eastAsia="en-US"/>
              </w:rPr>
              <w:t>Nokia, NSB</w:t>
            </w:r>
          </w:p>
        </w:tc>
        <w:tc>
          <w:tcPr>
            <w:tcW w:w="7837" w:type="dxa"/>
          </w:tcPr>
          <w:p w14:paraId="30B7398F" w14:textId="77777777" w:rsidR="003A064A" w:rsidRDefault="002D1A74">
            <w:pPr>
              <w:rPr>
                <w:lang w:eastAsia="en-US"/>
              </w:rPr>
            </w:pPr>
            <w:r>
              <w:rPr>
                <w:lang w:eastAsia="en-US"/>
              </w:rPr>
              <w:t>We support alt 1 and agree with Huawei’s comment.</w:t>
            </w:r>
          </w:p>
        </w:tc>
      </w:tr>
      <w:tr w:rsidR="003A064A" w14:paraId="042E828F" w14:textId="77777777">
        <w:tc>
          <w:tcPr>
            <w:tcW w:w="1525" w:type="dxa"/>
          </w:tcPr>
          <w:p w14:paraId="19DA3A64" w14:textId="77777777" w:rsidR="003A064A" w:rsidRDefault="002D1A74">
            <w:pPr>
              <w:rPr>
                <w:lang w:eastAsia="en-US"/>
              </w:rPr>
            </w:pPr>
            <w:r>
              <w:rPr>
                <w:rFonts w:eastAsiaTheme="minorEastAsia"/>
                <w:lang w:eastAsia="zh-CN"/>
              </w:rPr>
              <w:t xml:space="preserve">Ericsson </w:t>
            </w:r>
          </w:p>
        </w:tc>
        <w:tc>
          <w:tcPr>
            <w:tcW w:w="7837" w:type="dxa"/>
          </w:tcPr>
          <w:p w14:paraId="63FEE026" w14:textId="77777777" w:rsidR="003A064A" w:rsidRDefault="002D1A74">
            <w:pPr>
              <w:rPr>
                <w:rFonts w:eastAsiaTheme="minorEastAsia"/>
                <w:lang w:eastAsia="zh-CN"/>
              </w:rPr>
            </w:pPr>
            <w:r>
              <w:rPr>
                <w:rFonts w:eastAsiaTheme="minorEastAsia"/>
                <w:lang w:eastAsia="zh-CN"/>
              </w:rPr>
              <w:t xml:space="preserve">We support Alt2. </w:t>
            </w:r>
          </w:p>
          <w:p w14:paraId="43EA0780" w14:textId="77777777" w:rsidR="003A064A" w:rsidRDefault="002D1A74">
            <w:pPr>
              <w:rPr>
                <w:lang w:eastAsia="en-US"/>
              </w:rPr>
            </w:pPr>
            <w:r>
              <w:rPr>
                <w:rFonts w:eastAsiaTheme="minorEastAsia"/>
                <w:lang w:eastAsia="zh-CN"/>
              </w:rPr>
              <w:t xml:space="preserve">We think this CP extension is not to maintain gaps like the DL-UL COT sharing case we discussed before, but this is to ensure there are offsets between Ues trying to transmit CG-PUSCH so that it avoids collisions. </w:t>
            </w:r>
          </w:p>
        </w:tc>
      </w:tr>
      <w:tr w:rsidR="003A064A" w14:paraId="39462712" w14:textId="77777777">
        <w:tc>
          <w:tcPr>
            <w:tcW w:w="1525" w:type="dxa"/>
          </w:tcPr>
          <w:p w14:paraId="07535F40" w14:textId="77777777" w:rsidR="003A064A" w:rsidRDefault="002D1A74">
            <w:pPr>
              <w:rPr>
                <w:rFonts w:eastAsiaTheme="minorEastAsia"/>
                <w:lang w:eastAsia="zh-CN"/>
              </w:rPr>
            </w:pPr>
            <w:r>
              <w:rPr>
                <w:rFonts w:eastAsia="MS Mincho" w:hint="eastAsia"/>
                <w:lang w:eastAsia="ja-JP"/>
              </w:rPr>
              <w:t>D</w:t>
            </w:r>
            <w:r>
              <w:rPr>
                <w:rFonts w:eastAsia="MS Mincho"/>
                <w:lang w:eastAsia="ja-JP"/>
              </w:rPr>
              <w:t>OCOMO</w:t>
            </w:r>
          </w:p>
        </w:tc>
        <w:tc>
          <w:tcPr>
            <w:tcW w:w="7837" w:type="dxa"/>
          </w:tcPr>
          <w:p w14:paraId="2479CFAD" w14:textId="77777777" w:rsidR="003A064A" w:rsidRDefault="002D1A74">
            <w:pPr>
              <w:rPr>
                <w:rFonts w:eastAsia="MS Mincho"/>
                <w:lang w:eastAsia="ja-JP"/>
              </w:rPr>
            </w:pPr>
            <w:r>
              <w:rPr>
                <w:rFonts w:eastAsia="MS Mincho" w:hint="eastAsia"/>
                <w:lang w:eastAsia="ja-JP"/>
              </w:rPr>
              <w:t>S</w:t>
            </w:r>
            <w:r>
              <w:rPr>
                <w:rFonts w:eastAsia="MS Mincho"/>
                <w:lang w:eastAsia="ja-JP"/>
              </w:rPr>
              <w:t xml:space="preserve">upport Alt 1 but have one question; why would 15kHz be referred to in Alt 2? </w:t>
            </w:r>
          </w:p>
          <w:p w14:paraId="7020E6E1" w14:textId="77777777" w:rsidR="003A064A" w:rsidRDefault="002D1A74">
            <w:pPr>
              <w:rPr>
                <w:rFonts w:eastAsiaTheme="minorEastAsia"/>
                <w:lang w:eastAsia="zh-CN"/>
              </w:rPr>
            </w:pPr>
            <w:r>
              <w:rPr>
                <w:rFonts w:eastAsia="MS Mincho"/>
                <w:color w:val="FF0000"/>
                <w:lang w:eastAsia="ja-JP"/>
              </w:rPr>
              <w:t>Moderator: This is from the Rel.16 NR-U design where 15KHz symbol is used no matter which SCS is being used. I believe this is because we need a long overall time to create enough contention slots.</w:t>
            </w:r>
          </w:p>
        </w:tc>
      </w:tr>
      <w:tr w:rsidR="003A064A" w14:paraId="6C4937A8" w14:textId="77777777">
        <w:tc>
          <w:tcPr>
            <w:tcW w:w="1525" w:type="dxa"/>
          </w:tcPr>
          <w:p w14:paraId="5355B594" w14:textId="77777777" w:rsidR="003A064A" w:rsidRDefault="002D1A74">
            <w:pPr>
              <w:rPr>
                <w:lang w:eastAsia="en-US"/>
              </w:rPr>
            </w:pPr>
            <w:r>
              <w:rPr>
                <w:rFonts w:eastAsiaTheme="minorEastAsia"/>
                <w:lang w:eastAsia="zh-CN"/>
              </w:rPr>
              <w:t>Vivo</w:t>
            </w:r>
          </w:p>
        </w:tc>
        <w:tc>
          <w:tcPr>
            <w:tcW w:w="7837" w:type="dxa"/>
          </w:tcPr>
          <w:p w14:paraId="1A23D904" w14:textId="77777777" w:rsidR="003A064A" w:rsidRDefault="002D1A74">
            <w:pPr>
              <w:rPr>
                <w:lang w:eastAsia="en-US"/>
              </w:rPr>
            </w:pPr>
            <w:r>
              <w:rPr>
                <w:rFonts w:eastAsiaTheme="minorEastAsia"/>
                <w:lang w:eastAsia="zh-CN"/>
              </w:rPr>
              <w:t>We think CPE can be introduced for CG-PUSCH in FR2-2. However, the values of CPE should be carefully designed.</w:t>
            </w:r>
          </w:p>
        </w:tc>
      </w:tr>
      <w:tr w:rsidR="003A064A" w14:paraId="7BA3BD02" w14:textId="77777777">
        <w:tc>
          <w:tcPr>
            <w:tcW w:w="1525" w:type="dxa"/>
          </w:tcPr>
          <w:p w14:paraId="4FE913A1"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3BA2DB09" w14:textId="77777777" w:rsidR="003A064A" w:rsidRDefault="002D1A74">
            <w:pPr>
              <w:rPr>
                <w:rFonts w:eastAsiaTheme="minorEastAsia"/>
                <w:lang w:eastAsia="zh-CN"/>
              </w:rPr>
            </w:pPr>
            <w:r>
              <w:rPr>
                <w:rFonts w:eastAsiaTheme="minorEastAsia"/>
                <w:lang w:eastAsia="zh-CN"/>
              </w:rPr>
              <w:t>For CG-PUSCH in FR2-2, the collisions between Ues still exist, so CPE for CG-PUSCH should be introduced.</w:t>
            </w:r>
          </w:p>
          <w:p w14:paraId="71B9B00C" w14:textId="77777777" w:rsidR="003A064A" w:rsidRDefault="002D1A74">
            <w:pPr>
              <w:rPr>
                <w:rFonts w:eastAsiaTheme="minorEastAsia"/>
                <w:lang w:eastAsia="zh-CN"/>
              </w:rPr>
            </w:pPr>
            <w:r>
              <w:rPr>
                <w:rFonts w:eastAsiaTheme="minorEastAsia"/>
                <w:lang w:eastAsia="zh-CN"/>
              </w:rPr>
              <w:t>However, the maximum duration for candidate CPE length should be based on 1 symbol at 120kHz, since the SCS used for transmission is at least 120kHz in 60GHz and the LBT duration is much shorter than a symbol at 15kHz.</w:t>
            </w:r>
          </w:p>
        </w:tc>
      </w:tr>
      <w:tr w:rsidR="003A064A" w14:paraId="58739564" w14:textId="77777777">
        <w:tc>
          <w:tcPr>
            <w:tcW w:w="1525" w:type="dxa"/>
          </w:tcPr>
          <w:p w14:paraId="5396F148"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60B34539" w14:textId="77777777" w:rsidR="003A064A" w:rsidRDefault="002D1A74">
            <w:pPr>
              <w:rPr>
                <w:rFonts w:eastAsia="SimSun"/>
                <w:lang w:val="en-US" w:eastAsia="zh-CN"/>
              </w:rPr>
            </w:pPr>
            <w:r>
              <w:rPr>
                <w:rFonts w:eastAsia="SimSun" w:hint="eastAsia"/>
                <w:lang w:val="en-US" w:eastAsia="zh-CN"/>
              </w:rPr>
              <w:t>We support Alt1</w:t>
            </w:r>
          </w:p>
        </w:tc>
      </w:tr>
      <w:tr w:rsidR="003A064A" w14:paraId="636825D1" w14:textId="77777777">
        <w:tc>
          <w:tcPr>
            <w:tcW w:w="1525" w:type="dxa"/>
          </w:tcPr>
          <w:p w14:paraId="6536F691"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089DFF55" w14:textId="77777777" w:rsidR="003A064A" w:rsidRDefault="002D1A74">
            <w:pPr>
              <w:rPr>
                <w:rFonts w:eastAsia="SimSun"/>
                <w:lang w:val="en-US" w:eastAsia="zh-CN"/>
              </w:rPr>
            </w:pPr>
            <w:r>
              <w:rPr>
                <w:rFonts w:eastAsia="SimSun" w:hint="eastAsia"/>
                <w:lang w:val="en-US" w:eastAsia="zh-CN"/>
              </w:rPr>
              <w:t>We support Alt2.</w:t>
            </w:r>
          </w:p>
          <w:p w14:paraId="30590D83" w14:textId="77777777" w:rsidR="003A064A" w:rsidRDefault="002D1A74">
            <w:pPr>
              <w:rPr>
                <w:rFonts w:eastAsia="SimSun"/>
                <w:lang w:val="en-US" w:eastAsia="zh-CN"/>
              </w:rPr>
            </w:pPr>
            <w:r>
              <w:rPr>
                <w:rFonts w:eastAsia="SimSun" w:hint="eastAsia"/>
                <w:lang w:val="en-US" w:eastAsia="zh-CN"/>
              </w:rPr>
              <w:t>We believe CP extension is still feasible for CG-PUSCH transmission in FR2-2, it can avoid collisions when using full bandwidth allocation or when UE share common resources for CG-PUSCH transmission.</w:t>
            </w:r>
          </w:p>
        </w:tc>
      </w:tr>
    </w:tbl>
    <w:p w14:paraId="2D7FAADA" w14:textId="77777777" w:rsidR="003A064A" w:rsidRDefault="003A064A">
      <w:pPr>
        <w:rPr>
          <w:rFonts w:eastAsia="Times New Roman"/>
        </w:rPr>
      </w:pPr>
    </w:p>
    <w:p w14:paraId="15CA4491" w14:textId="77777777" w:rsidR="003A064A" w:rsidRDefault="002D1A74">
      <w:pPr>
        <w:rPr>
          <w:rFonts w:eastAsia="Times New Roman"/>
        </w:rPr>
      </w:pPr>
      <w:r>
        <w:rPr>
          <w:rFonts w:eastAsia="Times New Roman"/>
        </w:rPr>
        <w:t>Consider there are equal support for either alternatives, the Moderator recommends to agree on we don’t have consensus to introduce the feature and stop further discussions.</w:t>
      </w:r>
    </w:p>
    <w:p w14:paraId="0BB51A36" w14:textId="77777777" w:rsidR="003A064A" w:rsidRDefault="002D1A74">
      <w:pPr>
        <w:pStyle w:val="discussionpoint"/>
      </w:pPr>
      <w:r>
        <w:t>Proposed conclusion 2.8-2 (new)</w:t>
      </w:r>
    </w:p>
    <w:p w14:paraId="3DBB518C" w14:textId="77777777" w:rsidR="003A064A" w:rsidRDefault="002D1A74">
      <w:pPr>
        <w:rPr>
          <w:lang w:eastAsia="en-US"/>
        </w:rPr>
      </w:pPr>
      <w:r>
        <w:rPr>
          <w:lang w:eastAsia="en-US"/>
        </w:rPr>
        <w:t>There is no consensus to support CP extension for CG-PUSCH in Rel.17 FR2-2 unlicensed operation</w:t>
      </w:r>
    </w:p>
    <w:p w14:paraId="56345015"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5C4B8307" w14:textId="77777777">
        <w:tc>
          <w:tcPr>
            <w:tcW w:w="1525" w:type="dxa"/>
          </w:tcPr>
          <w:p w14:paraId="2FF128DF" w14:textId="77777777" w:rsidR="003A064A" w:rsidRDefault="002D1A74">
            <w:pPr>
              <w:rPr>
                <w:lang w:eastAsia="en-US"/>
              </w:rPr>
            </w:pPr>
            <w:r>
              <w:rPr>
                <w:lang w:eastAsia="en-US"/>
              </w:rPr>
              <w:t>Company</w:t>
            </w:r>
          </w:p>
        </w:tc>
        <w:tc>
          <w:tcPr>
            <w:tcW w:w="7837" w:type="dxa"/>
          </w:tcPr>
          <w:p w14:paraId="51B9B46C" w14:textId="77777777" w:rsidR="003A064A" w:rsidRDefault="002D1A74">
            <w:pPr>
              <w:rPr>
                <w:lang w:eastAsia="en-US"/>
              </w:rPr>
            </w:pPr>
            <w:r>
              <w:rPr>
                <w:lang w:eastAsia="en-US"/>
              </w:rPr>
              <w:t>View</w:t>
            </w:r>
          </w:p>
        </w:tc>
      </w:tr>
      <w:tr w:rsidR="003A064A" w14:paraId="21DE0062" w14:textId="77777777">
        <w:tc>
          <w:tcPr>
            <w:tcW w:w="1525" w:type="dxa"/>
          </w:tcPr>
          <w:p w14:paraId="57EE7DAE" w14:textId="77777777" w:rsidR="003A064A" w:rsidRDefault="002D1A74">
            <w:pPr>
              <w:rPr>
                <w:lang w:eastAsia="en-US"/>
              </w:rPr>
            </w:pPr>
            <w:r>
              <w:rPr>
                <w:rFonts w:hint="eastAsia"/>
              </w:rPr>
              <w:t>LG Electronics</w:t>
            </w:r>
          </w:p>
        </w:tc>
        <w:tc>
          <w:tcPr>
            <w:tcW w:w="7837" w:type="dxa"/>
          </w:tcPr>
          <w:p w14:paraId="735869C1" w14:textId="77777777" w:rsidR="003A064A" w:rsidRDefault="002D1A74">
            <w:pPr>
              <w:rPr>
                <w:lang w:eastAsia="en-US"/>
              </w:rPr>
            </w:pPr>
            <w:r>
              <w:rPr>
                <w:rFonts w:hint="eastAsia"/>
              </w:rPr>
              <w:t>Support the proposed conclusion.</w:t>
            </w:r>
          </w:p>
        </w:tc>
      </w:tr>
      <w:tr w:rsidR="003A064A" w14:paraId="13B57640" w14:textId="77777777">
        <w:tc>
          <w:tcPr>
            <w:tcW w:w="1525" w:type="dxa"/>
          </w:tcPr>
          <w:p w14:paraId="5CC17F66"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0641570E" w14:textId="77777777" w:rsidR="003A064A" w:rsidRDefault="002D1A74">
            <w:pPr>
              <w:tabs>
                <w:tab w:val="left" w:pos="5550"/>
              </w:tabs>
              <w:rPr>
                <w:rFonts w:eastAsiaTheme="minorEastAsia"/>
                <w:lang w:eastAsia="zh-CN"/>
              </w:rPr>
            </w:pPr>
            <w:r>
              <w:rPr>
                <w:rFonts w:eastAsiaTheme="minorEastAsia" w:hint="eastAsia"/>
                <w:lang w:eastAsia="zh-CN"/>
              </w:rPr>
              <w:t xml:space="preserve">Support </w:t>
            </w:r>
            <w:r>
              <w:rPr>
                <w:rFonts w:eastAsiaTheme="minorEastAsia"/>
                <w:lang w:eastAsia="zh-CN"/>
              </w:rPr>
              <w:tab/>
            </w:r>
          </w:p>
        </w:tc>
      </w:tr>
      <w:tr w:rsidR="003A064A" w14:paraId="13BE2928" w14:textId="77777777">
        <w:tc>
          <w:tcPr>
            <w:tcW w:w="1525" w:type="dxa"/>
          </w:tcPr>
          <w:p w14:paraId="338637A3" w14:textId="77777777" w:rsidR="003A064A" w:rsidRDefault="002D1A74">
            <w:pPr>
              <w:rPr>
                <w:rFonts w:eastAsiaTheme="minorEastAsia"/>
                <w:lang w:eastAsia="zh-CN"/>
              </w:rPr>
            </w:pPr>
            <w:r>
              <w:rPr>
                <w:rFonts w:eastAsia="SimSun"/>
                <w:lang w:val="en-US" w:eastAsia="zh-CN"/>
              </w:rPr>
              <w:t>Lenovo, Motorola Mobility</w:t>
            </w:r>
          </w:p>
        </w:tc>
        <w:tc>
          <w:tcPr>
            <w:tcW w:w="7837" w:type="dxa"/>
          </w:tcPr>
          <w:p w14:paraId="3F113F82" w14:textId="77777777" w:rsidR="003A064A" w:rsidRDefault="002D1A74">
            <w:pPr>
              <w:tabs>
                <w:tab w:val="left" w:pos="5550"/>
              </w:tabs>
              <w:rPr>
                <w:rFonts w:eastAsiaTheme="minorEastAsia"/>
                <w:lang w:eastAsia="zh-CN"/>
              </w:rPr>
            </w:pPr>
            <w:r>
              <w:rPr>
                <w:rFonts w:eastAsia="SimSun"/>
                <w:lang w:val="en-US" w:eastAsia="zh-CN"/>
              </w:rPr>
              <w:t>Support the proposed conclusion</w:t>
            </w:r>
          </w:p>
        </w:tc>
      </w:tr>
      <w:tr w:rsidR="003A064A" w14:paraId="46624395" w14:textId="77777777">
        <w:tc>
          <w:tcPr>
            <w:tcW w:w="1525" w:type="dxa"/>
          </w:tcPr>
          <w:p w14:paraId="013DAF96" w14:textId="77777777" w:rsidR="003A064A" w:rsidRDefault="002D1A74">
            <w:pPr>
              <w:rPr>
                <w:rFonts w:eastAsia="SimSun"/>
                <w:lang w:val="en-US" w:eastAsia="zh-CN"/>
              </w:rPr>
            </w:pPr>
            <w:r>
              <w:rPr>
                <w:rFonts w:eastAsiaTheme="minorEastAsia" w:hint="eastAsia"/>
                <w:lang w:eastAsia="zh-CN"/>
              </w:rPr>
              <w:t>O</w:t>
            </w:r>
            <w:r>
              <w:rPr>
                <w:rFonts w:eastAsiaTheme="minorEastAsia"/>
                <w:lang w:eastAsia="zh-CN"/>
              </w:rPr>
              <w:t>PPO</w:t>
            </w:r>
          </w:p>
        </w:tc>
        <w:tc>
          <w:tcPr>
            <w:tcW w:w="7837" w:type="dxa"/>
          </w:tcPr>
          <w:p w14:paraId="3685CEFB" w14:textId="77777777" w:rsidR="003A064A" w:rsidRDefault="002D1A74">
            <w:pPr>
              <w:tabs>
                <w:tab w:val="left" w:pos="5550"/>
              </w:tabs>
              <w:rPr>
                <w:rFonts w:eastAsia="SimSun"/>
                <w:lang w:val="en-US" w:eastAsia="zh-CN"/>
              </w:rPr>
            </w:pPr>
            <w:r>
              <w:rPr>
                <w:rFonts w:eastAsiaTheme="minorEastAsia"/>
                <w:lang w:eastAsia="zh-CN"/>
              </w:rPr>
              <w:t>We do not support the proposed conclusion. Otherwise, the issue on collisions between Ues for CG-PUSCH cannot be handled in FR2-2.</w:t>
            </w:r>
          </w:p>
        </w:tc>
      </w:tr>
      <w:tr w:rsidR="003A064A" w14:paraId="0EBD3C72" w14:textId="77777777">
        <w:tc>
          <w:tcPr>
            <w:tcW w:w="1525" w:type="dxa"/>
          </w:tcPr>
          <w:p w14:paraId="42C78C9C" w14:textId="77777777" w:rsidR="003A064A" w:rsidRDefault="002D1A74">
            <w:pPr>
              <w:rPr>
                <w:lang w:eastAsia="en-US"/>
              </w:rPr>
            </w:pPr>
            <w:r>
              <w:rPr>
                <w:lang w:eastAsia="en-US"/>
              </w:rPr>
              <w:t xml:space="preserve">Ericsson </w:t>
            </w:r>
          </w:p>
        </w:tc>
        <w:tc>
          <w:tcPr>
            <w:tcW w:w="7837" w:type="dxa"/>
          </w:tcPr>
          <w:p w14:paraId="7C6A2292" w14:textId="77777777" w:rsidR="003A064A" w:rsidRDefault="002D1A74">
            <w:pPr>
              <w:rPr>
                <w:lang w:eastAsia="en-US"/>
              </w:rPr>
            </w:pPr>
            <w:r>
              <w:rPr>
                <w:lang w:eastAsia="en-US"/>
              </w:rPr>
              <w:t xml:space="preserve">For the sake of progress, we can support the proposed conclusion. </w:t>
            </w:r>
          </w:p>
        </w:tc>
      </w:tr>
      <w:tr w:rsidR="003A064A" w14:paraId="554D40F2" w14:textId="77777777">
        <w:tc>
          <w:tcPr>
            <w:tcW w:w="1525" w:type="dxa"/>
          </w:tcPr>
          <w:p w14:paraId="0CC48934" w14:textId="77777777" w:rsidR="003A064A" w:rsidRDefault="002D1A74">
            <w:pPr>
              <w:rPr>
                <w:rFonts w:eastAsiaTheme="minorEastAsia"/>
                <w:lang w:eastAsia="zh-CN"/>
              </w:rPr>
            </w:pPr>
            <w:r>
              <w:rPr>
                <w:rFonts w:eastAsiaTheme="minorEastAsia"/>
                <w:lang w:eastAsia="zh-CN"/>
              </w:rPr>
              <w:t>Vivo</w:t>
            </w:r>
          </w:p>
        </w:tc>
        <w:tc>
          <w:tcPr>
            <w:tcW w:w="7837" w:type="dxa"/>
          </w:tcPr>
          <w:p w14:paraId="6AD054AC" w14:textId="77777777" w:rsidR="003A064A" w:rsidRDefault="002D1A74">
            <w:pPr>
              <w:rPr>
                <w:rFonts w:eastAsiaTheme="minorEastAsia"/>
                <w:lang w:eastAsia="zh-CN"/>
              </w:rPr>
            </w:pPr>
            <w:r>
              <w:rPr>
                <w:rFonts w:eastAsiaTheme="minorEastAsia"/>
                <w:lang w:eastAsia="zh-CN"/>
              </w:rPr>
              <w:t>We are ok with the conclusion.</w:t>
            </w:r>
          </w:p>
        </w:tc>
      </w:tr>
      <w:tr w:rsidR="003A064A" w14:paraId="739EE091" w14:textId="77777777">
        <w:tc>
          <w:tcPr>
            <w:tcW w:w="1525" w:type="dxa"/>
          </w:tcPr>
          <w:p w14:paraId="0FC16480" w14:textId="77777777" w:rsidR="003A064A" w:rsidRDefault="002D1A74">
            <w:pPr>
              <w:rPr>
                <w:rFonts w:eastAsiaTheme="minorEastAsia"/>
                <w:lang w:val="en-US" w:eastAsia="zh-CN"/>
              </w:rPr>
            </w:pPr>
            <w:r>
              <w:rPr>
                <w:rFonts w:eastAsiaTheme="minorEastAsia" w:hint="eastAsia"/>
                <w:lang w:val="en-US" w:eastAsia="zh-CN"/>
              </w:rPr>
              <w:lastRenderedPageBreak/>
              <w:t>ZTE, Sanechips</w:t>
            </w:r>
          </w:p>
        </w:tc>
        <w:tc>
          <w:tcPr>
            <w:tcW w:w="7837" w:type="dxa"/>
          </w:tcPr>
          <w:p w14:paraId="09393B26" w14:textId="77777777" w:rsidR="003A064A" w:rsidRDefault="002D1A74">
            <w:pPr>
              <w:rPr>
                <w:rFonts w:eastAsiaTheme="minorEastAsia"/>
                <w:lang w:val="en-US" w:eastAsia="zh-CN"/>
              </w:rPr>
            </w:pPr>
            <w:r>
              <w:rPr>
                <w:rFonts w:eastAsiaTheme="minorEastAsia" w:hint="eastAsia"/>
                <w:lang w:val="en-US" w:eastAsia="zh-CN"/>
              </w:rPr>
              <w:t>Support</w:t>
            </w:r>
          </w:p>
        </w:tc>
      </w:tr>
      <w:tr w:rsidR="003A064A" w14:paraId="2260C201" w14:textId="77777777">
        <w:tc>
          <w:tcPr>
            <w:tcW w:w="1525" w:type="dxa"/>
          </w:tcPr>
          <w:p w14:paraId="311A0A9F" w14:textId="77777777" w:rsidR="003A064A" w:rsidRDefault="002D1A74">
            <w:pPr>
              <w:rPr>
                <w:rFonts w:eastAsiaTheme="minorEastAsia"/>
                <w:lang w:val="en-US" w:eastAsia="zh-CN"/>
              </w:rPr>
            </w:pPr>
            <w:r>
              <w:rPr>
                <w:rFonts w:eastAsiaTheme="minorEastAsia"/>
                <w:lang w:val="en-US" w:eastAsia="zh-CN"/>
              </w:rPr>
              <w:t>Intel</w:t>
            </w:r>
          </w:p>
        </w:tc>
        <w:tc>
          <w:tcPr>
            <w:tcW w:w="7837" w:type="dxa"/>
          </w:tcPr>
          <w:p w14:paraId="4F1637A0" w14:textId="77777777" w:rsidR="003A064A" w:rsidRDefault="002D1A74">
            <w:pPr>
              <w:rPr>
                <w:rFonts w:eastAsiaTheme="minorEastAsia"/>
                <w:lang w:val="en-US" w:eastAsia="zh-CN"/>
              </w:rPr>
            </w:pPr>
            <w:r>
              <w:rPr>
                <w:rFonts w:eastAsiaTheme="minorEastAsia"/>
                <w:lang w:val="en-US" w:eastAsia="zh-CN"/>
              </w:rPr>
              <w:t xml:space="preserve">If this helps progress, we would be OK with the proposed conclusion. </w:t>
            </w:r>
          </w:p>
        </w:tc>
      </w:tr>
      <w:tr w:rsidR="003A064A" w14:paraId="12C50B59" w14:textId="77777777">
        <w:tc>
          <w:tcPr>
            <w:tcW w:w="1525" w:type="dxa"/>
          </w:tcPr>
          <w:p w14:paraId="74FF61C6" w14:textId="77777777" w:rsidR="003A064A" w:rsidRDefault="002D1A74">
            <w:pPr>
              <w:rPr>
                <w:rFonts w:eastAsiaTheme="minorEastAsia"/>
                <w:lang w:val="en-US" w:eastAsia="zh-CN"/>
              </w:rPr>
            </w:pPr>
            <w:r>
              <w:rPr>
                <w:rFonts w:eastAsia="MS Mincho" w:hint="eastAsia"/>
                <w:lang w:val="en-US" w:eastAsia="ja-JP"/>
              </w:rPr>
              <w:t>D</w:t>
            </w:r>
            <w:r>
              <w:rPr>
                <w:rFonts w:eastAsia="MS Mincho"/>
                <w:lang w:val="en-US" w:eastAsia="ja-JP"/>
              </w:rPr>
              <w:t>OCOMO</w:t>
            </w:r>
          </w:p>
        </w:tc>
        <w:tc>
          <w:tcPr>
            <w:tcW w:w="7837" w:type="dxa"/>
          </w:tcPr>
          <w:p w14:paraId="0456D8BA" w14:textId="77777777" w:rsidR="003A064A" w:rsidRDefault="002D1A74">
            <w:pPr>
              <w:rPr>
                <w:rFonts w:eastAsiaTheme="minorEastAsia"/>
                <w:lang w:val="en-US" w:eastAsia="zh-CN"/>
              </w:rPr>
            </w:pPr>
            <w:r>
              <w:rPr>
                <w:rFonts w:eastAsia="MS Mincho"/>
                <w:lang w:val="en-US" w:eastAsia="ja-JP"/>
              </w:rPr>
              <w:t xml:space="preserve">Support. We do not think CP extension helps to avoid collision. It just prioritizes some (or maybe all?) UL transmissions. </w:t>
            </w:r>
          </w:p>
        </w:tc>
      </w:tr>
      <w:tr w:rsidR="003A064A" w14:paraId="5CBD13A5" w14:textId="77777777">
        <w:tc>
          <w:tcPr>
            <w:tcW w:w="1525" w:type="dxa"/>
          </w:tcPr>
          <w:p w14:paraId="2C511C84" w14:textId="77777777" w:rsidR="003A064A" w:rsidRDefault="002D1A74">
            <w:pPr>
              <w:rPr>
                <w:rFonts w:eastAsiaTheme="minorEastAsia"/>
                <w:lang w:val="en-US" w:eastAsia="zh-CN"/>
              </w:rPr>
            </w:pPr>
            <w:r>
              <w:rPr>
                <w:rFonts w:eastAsiaTheme="minorEastAsia" w:hint="eastAsia"/>
                <w:lang w:val="en-US" w:eastAsia="zh-CN"/>
              </w:rPr>
              <w:t>NEC</w:t>
            </w:r>
          </w:p>
        </w:tc>
        <w:tc>
          <w:tcPr>
            <w:tcW w:w="7837" w:type="dxa"/>
          </w:tcPr>
          <w:p w14:paraId="3EBFBCDC" w14:textId="77777777" w:rsidR="003A064A" w:rsidRDefault="002D1A74">
            <w:pPr>
              <w:rPr>
                <w:rFonts w:eastAsiaTheme="minorEastAsia"/>
                <w:lang w:val="en-US" w:eastAsia="zh-CN"/>
              </w:rPr>
            </w:pPr>
            <w:r>
              <w:rPr>
                <w:rFonts w:eastAsiaTheme="minorEastAsia"/>
                <w:lang w:val="en-US" w:eastAsia="zh-CN"/>
              </w:rPr>
              <w:t>We are fine with the conclusion for the sake of progress.</w:t>
            </w:r>
          </w:p>
        </w:tc>
      </w:tr>
      <w:tr w:rsidR="003A064A" w14:paraId="5399DD09" w14:textId="77777777">
        <w:tc>
          <w:tcPr>
            <w:tcW w:w="1525" w:type="dxa"/>
          </w:tcPr>
          <w:p w14:paraId="5CA784F8" w14:textId="77777777" w:rsidR="003A064A" w:rsidRDefault="002D1A74">
            <w:pPr>
              <w:rPr>
                <w:rFonts w:eastAsiaTheme="minorEastAsia"/>
                <w:lang w:val="en-US" w:eastAsia="zh-CN"/>
              </w:rPr>
            </w:pPr>
            <w:r>
              <w:rPr>
                <w:rFonts w:eastAsiaTheme="minorEastAsia"/>
                <w:lang w:val="en-US" w:eastAsia="zh-CN"/>
              </w:rPr>
              <w:t xml:space="preserve">Nokia, NSB </w:t>
            </w:r>
          </w:p>
        </w:tc>
        <w:tc>
          <w:tcPr>
            <w:tcW w:w="7837" w:type="dxa"/>
          </w:tcPr>
          <w:p w14:paraId="21A50ABE" w14:textId="77777777" w:rsidR="003A064A" w:rsidRDefault="002D1A74">
            <w:pPr>
              <w:rPr>
                <w:rFonts w:eastAsiaTheme="minorEastAsia"/>
                <w:lang w:val="en-US" w:eastAsia="zh-CN"/>
              </w:rPr>
            </w:pPr>
            <w:r>
              <w:rPr>
                <w:rFonts w:eastAsiaTheme="minorEastAsia"/>
                <w:lang w:val="en-US" w:eastAsia="zh-CN"/>
              </w:rPr>
              <w:t>we support the conclusion</w:t>
            </w:r>
          </w:p>
        </w:tc>
      </w:tr>
      <w:tr w:rsidR="003A064A" w14:paraId="54D70B70" w14:textId="77777777">
        <w:tc>
          <w:tcPr>
            <w:tcW w:w="1525" w:type="dxa"/>
          </w:tcPr>
          <w:p w14:paraId="50C17D15" w14:textId="77777777" w:rsidR="003A064A" w:rsidRDefault="002D1A74">
            <w:pPr>
              <w:rPr>
                <w:rFonts w:eastAsiaTheme="minorEastAsia"/>
                <w:lang w:val="en-US" w:eastAsia="zh-CN"/>
              </w:rPr>
            </w:pPr>
            <w:r>
              <w:rPr>
                <w:rFonts w:eastAsiaTheme="minorEastAsia"/>
                <w:lang w:val="en-US" w:eastAsia="zh-CN"/>
              </w:rPr>
              <w:t>Huawei, HiSilicon</w:t>
            </w:r>
          </w:p>
        </w:tc>
        <w:tc>
          <w:tcPr>
            <w:tcW w:w="7837" w:type="dxa"/>
          </w:tcPr>
          <w:p w14:paraId="29E86E2A" w14:textId="77777777" w:rsidR="003A064A" w:rsidRDefault="002D1A74">
            <w:pPr>
              <w:rPr>
                <w:rFonts w:eastAsiaTheme="minorEastAsia"/>
                <w:lang w:val="en-US" w:eastAsia="zh-CN"/>
              </w:rPr>
            </w:pPr>
            <w:r>
              <w:rPr>
                <w:rFonts w:hint="eastAsia"/>
              </w:rPr>
              <w:t>Support the proposed conclusion.</w:t>
            </w:r>
          </w:p>
        </w:tc>
      </w:tr>
      <w:tr w:rsidR="003A064A" w14:paraId="5BD9D0B5" w14:textId="77777777">
        <w:tc>
          <w:tcPr>
            <w:tcW w:w="1525" w:type="dxa"/>
          </w:tcPr>
          <w:p w14:paraId="58DE9AC8" w14:textId="77777777" w:rsidR="003A064A" w:rsidRDefault="002D1A74">
            <w:pPr>
              <w:rPr>
                <w:rFonts w:eastAsiaTheme="minorEastAsia"/>
                <w:lang w:val="en-US" w:eastAsia="zh-CN"/>
              </w:rPr>
            </w:pPr>
            <w:r>
              <w:rPr>
                <w:rFonts w:eastAsiaTheme="minorEastAsia"/>
                <w:lang w:val="en-US" w:eastAsia="zh-CN"/>
              </w:rPr>
              <w:t>FW</w:t>
            </w:r>
          </w:p>
        </w:tc>
        <w:tc>
          <w:tcPr>
            <w:tcW w:w="7837" w:type="dxa"/>
          </w:tcPr>
          <w:p w14:paraId="6EE4D55A" w14:textId="77777777" w:rsidR="003A064A" w:rsidRDefault="002D1A74">
            <w:r>
              <w:t>Support the conclusion</w:t>
            </w:r>
          </w:p>
        </w:tc>
      </w:tr>
    </w:tbl>
    <w:p w14:paraId="4E28A910" w14:textId="77777777" w:rsidR="003A064A" w:rsidRDefault="003A064A">
      <w:pPr>
        <w:rPr>
          <w:rFonts w:eastAsia="Times New Roman"/>
        </w:rPr>
      </w:pPr>
    </w:p>
    <w:p w14:paraId="08EAA794" w14:textId="77777777" w:rsidR="003A064A" w:rsidRDefault="002D1A74">
      <w:pPr>
        <w:pStyle w:val="Heading2"/>
        <w:rPr>
          <w:rFonts w:ascii="Times New Roman" w:hAnsi="Times New Roman"/>
        </w:rPr>
      </w:pPr>
      <w:r>
        <w:rPr>
          <w:rFonts w:ascii="Times New Roman" w:hAnsi="Times New Roman"/>
        </w:rPr>
        <w:t>LBT Type Indication in Fallback DCI</w:t>
      </w:r>
    </w:p>
    <w:p w14:paraId="2D2B874C" w14:textId="77777777" w:rsidR="003A064A" w:rsidRDefault="003A064A">
      <w:pPr>
        <w:rPr>
          <w:lang w:eastAsia="en-US"/>
        </w:rPr>
      </w:pPr>
    </w:p>
    <w:p w14:paraId="79F240BA"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1525"/>
        <w:gridCol w:w="7837"/>
      </w:tblGrid>
      <w:tr w:rsidR="003A064A" w14:paraId="479A18D5" w14:textId="77777777">
        <w:tc>
          <w:tcPr>
            <w:tcW w:w="1525" w:type="dxa"/>
          </w:tcPr>
          <w:p w14:paraId="5DAA22C5" w14:textId="77777777" w:rsidR="003A064A" w:rsidRDefault="002D1A74">
            <w:pPr>
              <w:rPr>
                <w:lang w:eastAsia="en-US"/>
              </w:rPr>
            </w:pPr>
            <w:r>
              <w:rPr>
                <w:lang w:eastAsia="en-US"/>
              </w:rPr>
              <w:t>Company</w:t>
            </w:r>
          </w:p>
        </w:tc>
        <w:tc>
          <w:tcPr>
            <w:tcW w:w="7837" w:type="dxa"/>
          </w:tcPr>
          <w:p w14:paraId="6304BB80" w14:textId="77777777" w:rsidR="003A064A" w:rsidRDefault="002D1A74">
            <w:pPr>
              <w:rPr>
                <w:lang w:eastAsia="en-US"/>
              </w:rPr>
            </w:pPr>
            <w:r>
              <w:rPr>
                <w:lang w:eastAsia="en-US"/>
              </w:rPr>
              <w:t>Position</w:t>
            </w:r>
          </w:p>
        </w:tc>
      </w:tr>
      <w:tr w:rsidR="003A064A" w14:paraId="2BD50F03" w14:textId="77777777">
        <w:trPr>
          <w:trHeight w:val="2417"/>
        </w:trPr>
        <w:tc>
          <w:tcPr>
            <w:tcW w:w="1525" w:type="dxa"/>
            <w:noWrap/>
          </w:tcPr>
          <w:p w14:paraId="7DB77C7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032EE050"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 For operation in a cell with shared spectrum access in FR2-2 and LBT-mode is provided and indicates that channel access procedures would be performed, the ChannelAccess-Cpext field size in fallback DCI formats 0_0/1_0 and RAR UL grant is 2 bits; 0 bit otherwise</w:t>
            </w:r>
          </w:p>
          <w:p w14:paraId="386012F0"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Adopt following TP#4 for TS 38.212 v17.0.0 and TP#5 for TS 38.213 v17.0.0</w:t>
            </w:r>
          </w:p>
          <w:p w14:paraId="58C34BAB" w14:textId="77777777" w:rsidR="003A064A" w:rsidRDefault="003A064A">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573ABEBA" w14:textId="77777777" w:rsidR="003A064A" w:rsidRDefault="002D1A74">
            <w:pPr>
              <w:keepNext/>
              <w:keepLines/>
              <w:spacing w:before="180" w:after="180"/>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Beginning of TP#4 for TS 38.212 v17.0.0</w:t>
            </w:r>
            <w:r>
              <w:rPr>
                <w:rFonts w:eastAsia="SimSun"/>
                <w:color w:val="FF0000"/>
                <w:sz w:val="24"/>
                <w:szCs w:val="20"/>
                <w:lang w:eastAsia="zh-CN"/>
              </w:rPr>
              <w:t>&gt; ***</w:t>
            </w:r>
          </w:p>
          <w:p w14:paraId="03B3DD16" w14:textId="77777777" w:rsidR="003A064A" w:rsidRDefault="002D1A74">
            <w:pPr>
              <w:keepNext/>
              <w:keepLines/>
              <w:autoSpaceDE/>
              <w:adjustRightInd/>
              <w:spacing w:before="120" w:after="180"/>
              <w:jc w:val="left"/>
              <w:outlineLvl w:val="4"/>
              <w:rPr>
                <w:rFonts w:ascii="Arial" w:eastAsia="SimSun" w:hAnsi="Arial"/>
                <w:sz w:val="22"/>
                <w:szCs w:val="20"/>
                <w:lang w:eastAsia="zh-CN"/>
              </w:rPr>
            </w:pPr>
            <w:bookmarkStart w:id="77" w:name="_Toc90994130"/>
            <w:bookmarkStart w:id="78" w:name="_Toc19798775"/>
            <w:bookmarkStart w:id="79" w:name="_Toc36045947"/>
            <w:bookmarkStart w:id="80" w:name="_Toc51852444"/>
            <w:bookmarkStart w:id="81" w:name="_Toc29327757"/>
            <w:bookmarkStart w:id="82" w:name="_Toc26467246"/>
            <w:bookmarkStart w:id="83" w:name="_Toc36046207"/>
            <w:bookmarkStart w:id="84" w:name="_Toc45209270"/>
            <w:bookmarkStart w:id="85" w:name="_Toc29326607"/>
            <w:bookmarkStart w:id="86" w:name="_Toc36046353"/>
            <w:r>
              <w:rPr>
                <w:rFonts w:ascii="Arial" w:eastAsia="SimSun" w:hAnsi="Arial"/>
                <w:szCs w:val="20"/>
                <w:lang w:eastAsia="zh-CN"/>
              </w:rPr>
              <w:t>7.3.1.1.1</w:t>
            </w:r>
            <w:r>
              <w:rPr>
                <w:rFonts w:ascii="Arial" w:eastAsia="SimSun" w:hAnsi="Arial"/>
                <w:szCs w:val="20"/>
                <w:lang w:eastAsia="zh-CN"/>
              </w:rPr>
              <w:tab/>
              <w:t>Format 0_0</w:t>
            </w:r>
            <w:bookmarkEnd w:id="77"/>
            <w:bookmarkEnd w:id="78"/>
            <w:bookmarkEnd w:id="79"/>
            <w:bookmarkEnd w:id="80"/>
            <w:bookmarkEnd w:id="81"/>
            <w:bookmarkEnd w:id="82"/>
            <w:bookmarkEnd w:id="83"/>
            <w:bookmarkEnd w:id="84"/>
            <w:bookmarkEnd w:id="85"/>
            <w:bookmarkEnd w:id="86"/>
          </w:p>
          <w:p w14:paraId="26353D9B" w14:textId="77777777" w:rsidR="003A064A" w:rsidRDefault="002D1A74">
            <w:pPr>
              <w:autoSpaceDE/>
              <w:adjustRightInd/>
              <w:spacing w:after="180"/>
              <w:jc w:val="left"/>
              <w:rPr>
                <w:rFonts w:eastAsia="SimSun"/>
                <w:szCs w:val="20"/>
                <w:lang w:eastAsia="zh-CN"/>
              </w:rPr>
            </w:pPr>
            <w:r>
              <w:rPr>
                <w:rFonts w:eastAsia="SimSun"/>
                <w:szCs w:val="20"/>
              </w:rPr>
              <w:t>DCI format 0</w:t>
            </w:r>
            <w:r>
              <w:rPr>
                <w:rFonts w:eastAsia="SimSun"/>
                <w:szCs w:val="20"/>
                <w:lang w:eastAsia="zh-CN"/>
              </w:rPr>
              <w:t>_0</w:t>
            </w:r>
            <w:r>
              <w:rPr>
                <w:rFonts w:eastAsia="SimSun"/>
                <w:szCs w:val="20"/>
              </w:rPr>
              <w:t xml:space="preserve"> is used for the scheduling of PUSCH in one cell. </w:t>
            </w:r>
          </w:p>
          <w:p w14:paraId="63892804" w14:textId="77777777" w:rsidR="003A064A" w:rsidRDefault="002D1A74">
            <w:pPr>
              <w:autoSpaceDE/>
              <w:adjustRightInd/>
              <w:spacing w:after="180"/>
              <w:jc w:val="left"/>
              <w:rPr>
                <w:rFonts w:eastAsia="SimSun"/>
                <w:szCs w:val="20"/>
                <w:lang w:eastAsia="zh-CN"/>
              </w:rPr>
            </w:pPr>
            <w:r>
              <w:rPr>
                <w:rFonts w:eastAsia="SimSun"/>
                <w:szCs w:val="20"/>
              </w:rPr>
              <w:t>The following information is transmitted by means of the DCI format 0</w:t>
            </w:r>
            <w:r>
              <w:rPr>
                <w:rFonts w:eastAsia="SimSun"/>
                <w:szCs w:val="20"/>
                <w:lang w:eastAsia="zh-CN"/>
              </w:rPr>
              <w:t>_0 with CRC scrambled by C-RNTI or CS-RNTI or MCS-C-RNTI</w:t>
            </w:r>
            <w:r>
              <w:rPr>
                <w:rFonts w:eastAsia="SimSun"/>
                <w:szCs w:val="20"/>
              </w:rPr>
              <w:t>:</w:t>
            </w:r>
          </w:p>
          <w:p w14:paraId="1FD110F3" w14:textId="77777777" w:rsidR="003A064A" w:rsidRDefault="002D1A74">
            <w:pPr>
              <w:autoSpaceDE/>
              <w:adjustRightInd/>
              <w:spacing w:after="180"/>
              <w:jc w:val="center"/>
              <w:rPr>
                <w:rFonts w:eastAsia="Times New Roman"/>
                <w:szCs w:val="20"/>
                <w:lang w:eastAsia="en-US"/>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3283F88B" w14:textId="77777777" w:rsidR="003A064A" w:rsidRDefault="002D1A74">
            <w:pPr>
              <w:autoSpaceDE/>
              <w:adjustRightInd/>
              <w:spacing w:after="180"/>
              <w:ind w:left="568" w:hanging="284"/>
              <w:jc w:val="left"/>
              <w:rPr>
                <w:rFonts w:eastAsia="SimSun"/>
                <w:szCs w:val="20"/>
                <w:lang w:eastAsia="zh-CN"/>
              </w:rPr>
            </w:pPr>
            <w:r>
              <w:rPr>
                <w:rFonts w:eastAsia="SimSun"/>
                <w:szCs w:val="20"/>
                <w:lang w:eastAsia="zh-CN"/>
              </w:rPr>
              <w:t>-</w:t>
            </w:r>
            <w:r>
              <w:rPr>
                <w:rFonts w:eastAsia="SimSun"/>
                <w:szCs w:val="20"/>
                <w:lang w:eastAsia="zh-CN"/>
              </w:rPr>
              <w:tab/>
              <w:t>ChannelAccess-Cpext</w:t>
            </w:r>
            <w:r>
              <w:rPr>
                <w:rFonts w:eastAsia="SimSun"/>
                <w:szCs w:val="20"/>
              </w:rPr>
              <w:t xml:space="preserve"> –</w:t>
            </w:r>
            <w:r>
              <w:rPr>
                <w:rFonts w:eastAsia="SimSun"/>
                <w:szCs w:val="20"/>
                <w:lang w:eastAsia="zh-CN"/>
              </w:rPr>
              <w:t xml:space="preserve"> 2 bits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SimSun"/>
                <w:szCs w:val="20"/>
                <w:lang w:eastAsia="zh-CN"/>
              </w:rPr>
              <w:t>in a cell with shared spectrum channel access</w:t>
            </w:r>
            <w:r>
              <w:rPr>
                <w:rFonts w:eastAsia="SimSun"/>
                <w:szCs w:val="20"/>
              </w:rPr>
              <w:t>; 0 bit otherwise.</w:t>
            </w:r>
            <w:r>
              <w:rPr>
                <w:rFonts w:eastAsia="SimSun"/>
                <w:szCs w:val="20"/>
                <w:lang w:eastAsia="zh-CN"/>
              </w:rPr>
              <w:t xml:space="preserve"> </w:t>
            </w:r>
            <w:ins w:id="87" w:author="Huawei" w:date="2021-12-28T16:35:00Z">
              <w:r>
                <w:rPr>
                  <w:rFonts w:eastAsia="SimSun"/>
                  <w:szCs w:val="20"/>
                </w:rPr>
                <w:t xml:space="preserve">2 bits indicating channel access type as defined in Table 7.3.1.1.1-4B if </w:t>
              </w:r>
              <w:r>
                <w:rPr>
                  <w:rFonts w:eastAsia="SimSun"/>
                  <w:i/>
                  <w:szCs w:val="20"/>
                </w:rPr>
                <w:t>LBT</w:t>
              </w:r>
            </w:ins>
            <w:ins w:id="88" w:author="Huawei" w:date="2021-12-28T16:42:00Z">
              <w:r>
                <w:rPr>
                  <w:rFonts w:eastAsia="SimSun"/>
                  <w:i/>
                  <w:szCs w:val="20"/>
                </w:rPr>
                <w:t xml:space="preserve">-mode </w:t>
              </w:r>
              <w:r>
                <w:rPr>
                  <w:rFonts w:eastAsia="SimSun"/>
                  <w:szCs w:val="20"/>
                </w:rPr>
                <w:t xml:space="preserve">is provided and </w:t>
              </w:r>
            </w:ins>
            <w:ins w:id="89" w:author="Huawei" w:date="2021-12-28T16:43:00Z">
              <w:r>
                <w:rPr>
                  <w:rFonts w:eastAsia="Times New Roman"/>
                  <w:szCs w:val="20"/>
                </w:rPr>
                <w:t>indicates that channel access procedures would be performed</w:t>
              </w:r>
            </w:ins>
            <w:ins w:id="90" w:author="Huawei" w:date="2021-12-28T16:44:00Z">
              <w:r>
                <w:rPr>
                  <w:rFonts w:eastAsia="Times New Roman"/>
                  <w:szCs w:val="20"/>
                </w:rPr>
                <w:t xml:space="preserve"> </w:t>
              </w:r>
            </w:ins>
            <w:ins w:id="91" w:author="Huawei" w:date="2021-12-28T21:23:00Z">
              <w:r>
                <w:rPr>
                  <w:rFonts w:eastAsia="SimSun"/>
                  <w:szCs w:val="20"/>
                </w:rPr>
                <w:t xml:space="preserve">for operation </w:t>
              </w:r>
              <w:r>
                <w:rPr>
                  <w:rFonts w:eastAsia="SimSun"/>
                  <w:szCs w:val="20"/>
                  <w:lang w:eastAsia="zh-CN"/>
                </w:rPr>
                <w:t>in a cell in frequency range 2-2</w:t>
              </w:r>
            </w:ins>
            <w:ins w:id="92" w:author="Huawei" w:date="2021-12-28T16:44:00Z">
              <w:r>
                <w:rPr>
                  <w:rFonts w:eastAsia="Times New Roman"/>
                  <w:szCs w:val="20"/>
                </w:rPr>
                <w:t xml:space="preserve">; </w:t>
              </w:r>
            </w:ins>
            <w:ins w:id="93" w:author="Huawei" w:date="2021-12-28T16:47:00Z">
              <w:r>
                <w:rPr>
                  <w:rFonts w:eastAsia="SimSun"/>
                  <w:szCs w:val="20"/>
                </w:rPr>
                <w:t>0 bit otherwise.</w:t>
              </w:r>
            </w:ins>
          </w:p>
          <w:p w14:paraId="0BE2C42A" w14:textId="77777777" w:rsidR="003A064A" w:rsidRDefault="002D1A74">
            <w:pPr>
              <w:autoSpaceDE/>
              <w:adjustRightInd/>
              <w:spacing w:after="180"/>
              <w:jc w:val="center"/>
              <w:rPr>
                <w:rFonts w:eastAsia="Times New Roman"/>
                <w:szCs w:val="20"/>
                <w:lang w:eastAsia="en-US"/>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158C46AB" w14:textId="77777777" w:rsidR="003A064A" w:rsidRDefault="003A064A">
            <w:pPr>
              <w:autoSpaceDE/>
              <w:adjustRightInd/>
              <w:spacing w:after="0"/>
              <w:jc w:val="left"/>
              <w:rPr>
                <w:rFonts w:eastAsia="SimSun"/>
                <w:szCs w:val="20"/>
              </w:rPr>
            </w:pPr>
          </w:p>
          <w:p w14:paraId="417FC591" w14:textId="77777777" w:rsidR="003A064A" w:rsidRDefault="002D1A74">
            <w:pPr>
              <w:autoSpaceDE/>
              <w:adjustRightInd/>
              <w:spacing w:after="180"/>
              <w:jc w:val="left"/>
              <w:rPr>
                <w:rFonts w:eastAsia="SimSun"/>
                <w:szCs w:val="20"/>
                <w:lang w:eastAsia="zh-CN"/>
              </w:rPr>
            </w:pPr>
            <w:r>
              <w:rPr>
                <w:rFonts w:eastAsia="SimSun"/>
                <w:szCs w:val="20"/>
              </w:rPr>
              <w:t>The following information is transmitted by means of the DCI format 0</w:t>
            </w:r>
            <w:r>
              <w:rPr>
                <w:rFonts w:eastAsia="SimSun"/>
                <w:szCs w:val="20"/>
                <w:lang w:eastAsia="zh-CN"/>
              </w:rPr>
              <w:t>_0 with CRC scrambled by TC-RNTI</w:t>
            </w:r>
            <w:r>
              <w:rPr>
                <w:rFonts w:eastAsia="SimSun"/>
                <w:szCs w:val="20"/>
              </w:rPr>
              <w:t>:</w:t>
            </w:r>
          </w:p>
          <w:p w14:paraId="5DCB3566" w14:textId="77777777" w:rsidR="003A064A" w:rsidRDefault="002D1A74">
            <w:pPr>
              <w:autoSpaceDE/>
              <w:adjustRightInd/>
              <w:spacing w:after="180"/>
              <w:jc w:val="center"/>
              <w:rPr>
                <w:rFonts w:eastAsia="Times New Roman"/>
                <w:szCs w:val="20"/>
                <w:lang w:eastAsia="en-US"/>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57CC6F35" w14:textId="77777777" w:rsidR="003A064A" w:rsidRDefault="002D1A74">
            <w:pPr>
              <w:autoSpaceDE/>
              <w:adjustRightInd/>
              <w:spacing w:after="180"/>
              <w:ind w:left="568" w:hanging="284"/>
              <w:jc w:val="left"/>
              <w:rPr>
                <w:rFonts w:eastAsia="SimSun"/>
                <w:szCs w:val="20"/>
                <w:lang w:eastAsia="zh-CN"/>
              </w:rPr>
            </w:pPr>
            <w:r>
              <w:rPr>
                <w:rFonts w:eastAsia="SimSun"/>
                <w:szCs w:val="20"/>
                <w:lang w:eastAsia="zh-CN"/>
              </w:rPr>
              <w:t>-</w:t>
            </w:r>
            <w:r>
              <w:rPr>
                <w:rFonts w:eastAsia="SimSun"/>
                <w:szCs w:val="20"/>
                <w:lang w:eastAsia="zh-CN"/>
              </w:rPr>
              <w:tab/>
              <w:t>ChannelAccess-Cpext</w:t>
            </w:r>
            <w:r>
              <w:rPr>
                <w:rFonts w:eastAsia="SimSun"/>
                <w:szCs w:val="20"/>
              </w:rPr>
              <w:t xml:space="preserve"> –</w:t>
            </w:r>
            <w:r>
              <w:rPr>
                <w:rFonts w:eastAsia="SimSun"/>
                <w:szCs w:val="20"/>
                <w:lang w:eastAsia="zh-CN"/>
              </w:rPr>
              <w:t xml:space="preserve"> 2 bits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SimSun"/>
                <w:szCs w:val="20"/>
                <w:lang w:eastAsia="zh-CN"/>
              </w:rPr>
              <w:t>in a cell with shared spectrum channel acc</w:t>
            </w:r>
            <w:r>
              <w:rPr>
                <w:rFonts w:eastAsia="SimSun"/>
                <w:szCs w:val="20"/>
                <w:lang w:eastAsia="zh-CN"/>
              </w:rPr>
              <w:lastRenderedPageBreak/>
              <w:t>ess</w:t>
            </w:r>
            <w:r>
              <w:rPr>
                <w:rFonts w:eastAsia="SimSun"/>
                <w:szCs w:val="20"/>
              </w:rPr>
              <w:t>; 0 bit otherwise</w:t>
            </w:r>
            <w:ins w:id="94" w:author="Huawei" w:date="2021-12-28T16:47:00Z">
              <w:r>
                <w:rPr>
                  <w:rFonts w:eastAsia="SimSun"/>
                  <w:szCs w:val="20"/>
                </w:rPr>
                <w:t>.</w:t>
              </w:r>
            </w:ins>
            <w:ins w:id="95" w:author="Huawei" w:date="2021-12-28T16:48:00Z">
              <w:r>
                <w:rPr>
                  <w:rFonts w:eastAsia="SimSun"/>
                  <w:szCs w:val="20"/>
                </w:rPr>
                <w:t xml:space="preserve"> </w:t>
              </w:r>
            </w:ins>
            <w:ins w:id="96" w:author="Huawei" w:date="2021-12-28T21:24:00Z">
              <w:r>
                <w:rPr>
                  <w:rFonts w:eastAsia="SimSun"/>
                  <w:szCs w:val="20"/>
                </w:rPr>
                <w:t xml:space="preserve">2 bits indicating channel access type as defined in Table 7.3.1.1.1-4B if </w:t>
              </w:r>
              <w:r>
                <w:rPr>
                  <w:rFonts w:eastAsia="SimSun"/>
                  <w:i/>
                  <w:szCs w:val="20"/>
                </w:rPr>
                <w:t xml:space="preserve">LBT-mode </w:t>
              </w:r>
              <w:r>
                <w:rPr>
                  <w:rFonts w:eastAsia="SimSun"/>
                  <w:szCs w:val="20"/>
                </w:rPr>
                <w:t xml:space="preserve">is provided and </w:t>
              </w:r>
              <w:r>
                <w:rPr>
                  <w:rFonts w:eastAsia="Times New Roman"/>
                  <w:szCs w:val="20"/>
                </w:rPr>
                <w:t xml:space="preserve">indicates that channel access procedures would be performed </w:t>
              </w:r>
              <w:r>
                <w:rPr>
                  <w:rFonts w:eastAsia="SimSun"/>
                  <w:szCs w:val="20"/>
                </w:rPr>
                <w:t xml:space="preserve">for operation </w:t>
              </w:r>
              <w:r>
                <w:rPr>
                  <w:rFonts w:eastAsia="SimSun"/>
                  <w:szCs w:val="20"/>
                  <w:lang w:eastAsia="zh-CN"/>
                </w:rPr>
                <w:t>in a cell in frequency range 2-2</w:t>
              </w:r>
              <w:r>
                <w:rPr>
                  <w:rFonts w:eastAsia="Times New Roman"/>
                  <w:szCs w:val="20"/>
                </w:rPr>
                <w:t xml:space="preserve">; </w:t>
              </w:r>
              <w:r>
                <w:rPr>
                  <w:rFonts w:eastAsia="SimSun"/>
                  <w:szCs w:val="20"/>
                </w:rPr>
                <w:t>0 bit otherwise.</w:t>
              </w:r>
            </w:ins>
          </w:p>
          <w:p w14:paraId="58D32655" w14:textId="77777777" w:rsidR="003A064A" w:rsidRDefault="002D1A74">
            <w:pPr>
              <w:autoSpaceDE/>
              <w:adjustRightInd/>
              <w:spacing w:after="180"/>
              <w:jc w:val="center"/>
              <w:rPr>
                <w:ins w:id="97" w:author="Huawei" w:date="2021-12-28T16:48:00Z"/>
                <w:rFonts w:eastAsia="Times New Roman"/>
                <w:szCs w:val="20"/>
                <w:lang w:eastAsia="en-US"/>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3772822A" w14:textId="77777777" w:rsidR="003A064A" w:rsidRDefault="002D1A74">
            <w:pPr>
              <w:keepNext/>
              <w:keepLines/>
              <w:spacing w:before="60" w:after="180"/>
              <w:jc w:val="center"/>
              <w:rPr>
                <w:ins w:id="98" w:author="Huawei" w:date="2022-01-10T19:12:00Z"/>
                <w:rFonts w:ascii="Arial" w:eastAsia="SimSun" w:hAnsi="Arial"/>
                <w:szCs w:val="20"/>
                <w:lang w:eastAsia="zh-CN"/>
              </w:rPr>
            </w:pPr>
            <w:ins w:id="99" w:author="Huawei" w:date="2022-01-10T19:12:00Z">
              <w:r>
                <w:rPr>
                  <w:rFonts w:ascii="Arial" w:eastAsia="SimSun" w:hAnsi="Arial"/>
                  <w:b/>
                  <w:szCs w:val="20"/>
                </w:rPr>
                <w:t xml:space="preserve">Table </w:t>
              </w:r>
              <w:r>
                <w:rPr>
                  <w:rFonts w:ascii="Arial" w:eastAsia="SimSun" w:hAnsi="Arial"/>
                  <w:b/>
                  <w:szCs w:val="20"/>
                  <w:lang w:eastAsia="zh-CN"/>
                </w:rPr>
                <w:t>7.3.1.1.1</w:t>
              </w:r>
              <w:r>
                <w:rPr>
                  <w:rFonts w:ascii="Arial" w:eastAsia="SimSun" w:hAnsi="Arial"/>
                  <w:b/>
                  <w:szCs w:val="20"/>
                </w:rPr>
                <w:t>-</w:t>
              </w:r>
              <w:r>
                <w:rPr>
                  <w:rFonts w:ascii="Arial" w:eastAsia="SimSun" w:hAnsi="Arial"/>
                  <w:b/>
                  <w:szCs w:val="20"/>
                  <w:lang w:eastAsia="zh-CN"/>
                </w:rPr>
                <w:t>4B: Channel access type for DCI format 0_0 and DCI format 1_0</w:t>
              </w:r>
              <w:r>
                <w:rPr>
                  <w:rFonts w:ascii="Arial" w:eastAsia="SimSun" w:hAnsi="Arial"/>
                  <w:b/>
                  <w:i/>
                  <w:iCs/>
                  <w:szCs w:val="20"/>
                </w:rPr>
                <w:t xml:space="preserve"> </w:t>
              </w:r>
              <w:r>
                <w:rPr>
                  <w:rFonts w:ascii="Arial" w:eastAsia="SimSun" w:hAnsi="Arial"/>
                  <w:b/>
                  <w:iCs/>
                  <w:szCs w:val="20"/>
                </w:rPr>
                <w:t>in frequency range 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72"/>
              <w:gridCol w:w="5434"/>
            </w:tblGrid>
            <w:tr w:rsidR="003A064A" w14:paraId="7DE812E1" w14:textId="77777777">
              <w:trPr>
                <w:trHeight w:val="424"/>
                <w:jc w:val="center"/>
                <w:ins w:id="100"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3EF865B1" w14:textId="77777777" w:rsidR="003A064A" w:rsidRDefault="002D1A74">
                  <w:pPr>
                    <w:keepNext/>
                    <w:keepLines/>
                    <w:autoSpaceDE/>
                    <w:adjustRightInd/>
                    <w:spacing w:after="0"/>
                    <w:jc w:val="center"/>
                    <w:rPr>
                      <w:ins w:id="101" w:author="Huawei" w:date="2022-01-10T19:12:00Z"/>
                      <w:rFonts w:ascii="Arial" w:eastAsia="SimSun" w:hAnsi="Arial"/>
                      <w:b/>
                      <w:bCs/>
                      <w:sz w:val="16"/>
                      <w:szCs w:val="18"/>
                      <w:lang w:eastAsia="zh-CN"/>
                    </w:rPr>
                  </w:pPr>
                  <w:ins w:id="102" w:author="Huawei" w:date="2022-01-10T19:12:00Z">
                    <w:r>
                      <w:rPr>
                        <w:rFonts w:ascii="Arial" w:eastAsia="SimSun" w:hAnsi="Arial"/>
                        <w:b/>
                        <w:bCs/>
                        <w:sz w:val="16"/>
                        <w:szCs w:val="18"/>
                        <w:lang w:eastAsia="zh-CN"/>
                      </w:rPr>
                      <w:t>Bit field mapped to index</w:t>
                    </w:r>
                  </w:ins>
                </w:p>
              </w:tc>
              <w:tc>
                <w:tcPr>
                  <w:tcW w:w="543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5A62085F" w14:textId="77777777" w:rsidR="003A064A" w:rsidRDefault="002D1A74">
                  <w:pPr>
                    <w:keepNext/>
                    <w:keepLines/>
                    <w:autoSpaceDE/>
                    <w:adjustRightInd/>
                    <w:spacing w:after="0"/>
                    <w:jc w:val="center"/>
                    <w:rPr>
                      <w:ins w:id="103" w:author="Huawei" w:date="2022-01-10T19:12:00Z"/>
                      <w:rFonts w:ascii="Arial" w:eastAsia="SimSun" w:hAnsi="Arial"/>
                      <w:b/>
                      <w:bCs/>
                      <w:sz w:val="16"/>
                      <w:szCs w:val="18"/>
                      <w:lang w:eastAsia="zh-CN"/>
                    </w:rPr>
                  </w:pPr>
                  <w:ins w:id="104" w:author="Huawei" w:date="2022-01-10T19:12:00Z">
                    <w:r>
                      <w:rPr>
                        <w:rFonts w:ascii="Arial" w:eastAsia="SimSun" w:hAnsi="Arial"/>
                        <w:b/>
                        <w:bCs/>
                        <w:sz w:val="16"/>
                        <w:szCs w:val="18"/>
                        <w:lang w:eastAsia="zh-CN"/>
                      </w:rPr>
                      <w:t xml:space="preserve">Channel Access Type </w:t>
                    </w:r>
                  </w:ins>
                </w:p>
              </w:tc>
            </w:tr>
            <w:tr w:rsidR="003A064A" w14:paraId="6E475AEA" w14:textId="77777777">
              <w:trPr>
                <w:jc w:val="center"/>
                <w:ins w:id="105"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4B2930EE" w14:textId="77777777" w:rsidR="003A064A" w:rsidRDefault="002D1A74">
                  <w:pPr>
                    <w:keepNext/>
                    <w:keepLines/>
                    <w:autoSpaceDE/>
                    <w:adjustRightInd/>
                    <w:spacing w:after="0"/>
                    <w:jc w:val="center"/>
                    <w:rPr>
                      <w:ins w:id="106" w:author="Huawei" w:date="2022-01-10T19:12:00Z"/>
                      <w:rFonts w:ascii="Arial" w:eastAsia="SimSun" w:hAnsi="Arial"/>
                      <w:sz w:val="16"/>
                      <w:szCs w:val="18"/>
                      <w:lang w:eastAsia="zh-CN"/>
                    </w:rPr>
                  </w:pPr>
                  <w:ins w:id="107" w:author="Huawei" w:date="2022-01-10T19:12:00Z">
                    <w:r>
                      <w:rPr>
                        <w:rFonts w:ascii="Arial" w:eastAsia="SimSun" w:hAnsi="Arial"/>
                        <w:sz w:val="16"/>
                        <w:szCs w:val="18"/>
                        <w:lang w:eastAsia="zh-CN"/>
                      </w:rPr>
                      <w:t>0</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70995" w14:textId="77777777" w:rsidR="003A064A" w:rsidRDefault="002D1A74">
                  <w:pPr>
                    <w:keepNext/>
                    <w:keepLines/>
                    <w:autoSpaceDE/>
                    <w:adjustRightInd/>
                    <w:spacing w:after="0"/>
                    <w:jc w:val="center"/>
                    <w:rPr>
                      <w:ins w:id="108" w:author="Huawei" w:date="2022-01-10T19:12:00Z"/>
                      <w:rFonts w:ascii="Arial" w:eastAsia="SimSun" w:hAnsi="Arial"/>
                      <w:sz w:val="16"/>
                      <w:szCs w:val="18"/>
                      <w:lang w:eastAsia="zh-CN"/>
                    </w:rPr>
                  </w:pPr>
                  <w:ins w:id="109" w:author="Huawei" w:date="2022-01-10T19:12:00Z">
                    <w:r>
                      <w:rPr>
                        <w:rFonts w:ascii="Arial" w:eastAsia="SimSun" w:hAnsi="Arial" w:cs="Calibri"/>
                        <w:sz w:val="18"/>
                        <w:szCs w:val="20"/>
                        <w:lang w:eastAsia="zh-CN"/>
                      </w:rPr>
                      <w:t>Type 1 channel access defined in clause 4.4.1 of 37.213</w:t>
                    </w:r>
                  </w:ins>
                </w:p>
              </w:tc>
            </w:tr>
            <w:tr w:rsidR="003A064A" w14:paraId="0F1E893B" w14:textId="77777777">
              <w:trPr>
                <w:jc w:val="center"/>
                <w:ins w:id="110"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4277AF48" w14:textId="77777777" w:rsidR="003A064A" w:rsidRDefault="002D1A74">
                  <w:pPr>
                    <w:keepNext/>
                    <w:keepLines/>
                    <w:autoSpaceDE/>
                    <w:adjustRightInd/>
                    <w:spacing w:after="0"/>
                    <w:jc w:val="center"/>
                    <w:rPr>
                      <w:ins w:id="111" w:author="Huawei" w:date="2022-01-10T19:12:00Z"/>
                      <w:rFonts w:ascii="Arial" w:eastAsia="SimSun" w:hAnsi="Arial"/>
                      <w:sz w:val="16"/>
                      <w:szCs w:val="18"/>
                      <w:lang w:eastAsia="zh-CN"/>
                    </w:rPr>
                  </w:pPr>
                  <w:ins w:id="112" w:author="Huawei" w:date="2022-01-10T19:12:00Z">
                    <w:r>
                      <w:rPr>
                        <w:rFonts w:ascii="Arial" w:eastAsia="SimSun" w:hAnsi="Arial"/>
                        <w:sz w:val="16"/>
                        <w:szCs w:val="18"/>
                        <w:lang w:eastAsia="zh-CN"/>
                      </w:rPr>
                      <w:t>1</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8C22C5" w14:textId="77777777" w:rsidR="003A064A" w:rsidRDefault="002D1A74">
                  <w:pPr>
                    <w:keepNext/>
                    <w:keepLines/>
                    <w:autoSpaceDE/>
                    <w:adjustRightInd/>
                    <w:spacing w:after="0"/>
                    <w:jc w:val="center"/>
                    <w:rPr>
                      <w:ins w:id="113" w:author="Huawei" w:date="2022-01-10T19:12:00Z"/>
                      <w:rFonts w:ascii="Arial" w:eastAsia="SimSun" w:hAnsi="Arial"/>
                      <w:sz w:val="16"/>
                      <w:szCs w:val="18"/>
                      <w:lang w:eastAsia="zh-CN"/>
                    </w:rPr>
                  </w:pPr>
                  <w:ins w:id="114" w:author="Huawei" w:date="2022-01-10T19:12:00Z">
                    <w:r>
                      <w:rPr>
                        <w:rFonts w:ascii="Arial" w:eastAsia="SimSun" w:hAnsi="Arial" w:cs="Calibri"/>
                        <w:sz w:val="18"/>
                        <w:szCs w:val="20"/>
                        <w:lang w:eastAsia="zh-CN"/>
                      </w:rPr>
                      <w:t>Type 2 channel access defined in clause 4.4.2 of 37.213</w:t>
                    </w:r>
                  </w:ins>
                </w:p>
              </w:tc>
            </w:tr>
            <w:tr w:rsidR="003A064A" w14:paraId="0AAAA842" w14:textId="77777777">
              <w:trPr>
                <w:jc w:val="center"/>
                <w:ins w:id="115"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21834F9D" w14:textId="77777777" w:rsidR="003A064A" w:rsidRDefault="002D1A74">
                  <w:pPr>
                    <w:keepNext/>
                    <w:keepLines/>
                    <w:autoSpaceDE/>
                    <w:adjustRightInd/>
                    <w:spacing w:after="0"/>
                    <w:jc w:val="center"/>
                    <w:rPr>
                      <w:ins w:id="116" w:author="Huawei" w:date="2022-01-10T19:12:00Z"/>
                      <w:rFonts w:ascii="Arial" w:eastAsia="SimSun" w:hAnsi="Arial"/>
                      <w:sz w:val="16"/>
                      <w:szCs w:val="18"/>
                      <w:lang w:eastAsia="zh-CN"/>
                    </w:rPr>
                  </w:pPr>
                  <w:ins w:id="117" w:author="Huawei" w:date="2022-01-10T19:12:00Z">
                    <w:r>
                      <w:rPr>
                        <w:rFonts w:ascii="Arial" w:eastAsia="SimSun" w:hAnsi="Arial"/>
                        <w:sz w:val="16"/>
                        <w:szCs w:val="18"/>
                        <w:lang w:eastAsia="zh-CN"/>
                      </w:rPr>
                      <w:t>2</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1EFD5" w14:textId="77777777" w:rsidR="003A064A" w:rsidRDefault="002D1A74">
                  <w:pPr>
                    <w:keepNext/>
                    <w:keepLines/>
                    <w:autoSpaceDE/>
                    <w:adjustRightInd/>
                    <w:spacing w:after="0"/>
                    <w:jc w:val="center"/>
                    <w:rPr>
                      <w:ins w:id="118" w:author="Huawei" w:date="2022-01-10T19:12:00Z"/>
                      <w:rFonts w:ascii="Arial" w:eastAsia="SimSun" w:hAnsi="Arial"/>
                      <w:sz w:val="16"/>
                      <w:szCs w:val="18"/>
                      <w:lang w:eastAsia="zh-CN"/>
                    </w:rPr>
                  </w:pPr>
                  <w:ins w:id="119" w:author="Huawei" w:date="2022-01-10T19:12:00Z">
                    <w:r>
                      <w:rPr>
                        <w:rFonts w:ascii="Arial" w:eastAsia="SimSun" w:hAnsi="Arial" w:cs="Calibri"/>
                        <w:sz w:val="18"/>
                        <w:szCs w:val="20"/>
                        <w:lang w:eastAsia="zh-CN"/>
                      </w:rPr>
                      <w:t>Type 3 channel access defined in clause 4.4.3 of 37.213</w:t>
                    </w:r>
                  </w:ins>
                </w:p>
              </w:tc>
            </w:tr>
            <w:tr w:rsidR="003A064A" w14:paraId="2A610016" w14:textId="77777777">
              <w:trPr>
                <w:jc w:val="center"/>
                <w:ins w:id="120"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50059257" w14:textId="77777777" w:rsidR="003A064A" w:rsidRDefault="002D1A74">
                  <w:pPr>
                    <w:keepNext/>
                    <w:keepLines/>
                    <w:autoSpaceDE/>
                    <w:adjustRightInd/>
                    <w:spacing w:after="0"/>
                    <w:jc w:val="center"/>
                    <w:rPr>
                      <w:ins w:id="121" w:author="Huawei" w:date="2022-01-10T19:12:00Z"/>
                      <w:rFonts w:ascii="Arial" w:eastAsia="SimSun" w:hAnsi="Arial"/>
                      <w:sz w:val="16"/>
                      <w:szCs w:val="18"/>
                      <w:lang w:eastAsia="zh-CN"/>
                    </w:rPr>
                  </w:pPr>
                  <w:ins w:id="122" w:author="Huawei" w:date="2022-01-10T19:12:00Z">
                    <w:r>
                      <w:rPr>
                        <w:rFonts w:ascii="Arial" w:eastAsia="SimSun" w:hAnsi="Arial"/>
                        <w:sz w:val="16"/>
                        <w:szCs w:val="18"/>
                        <w:lang w:eastAsia="zh-CN"/>
                      </w:rPr>
                      <w:t>3</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CBED73" w14:textId="77777777" w:rsidR="003A064A" w:rsidRDefault="002D1A74">
                  <w:pPr>
                    <w:keepNext/>
                    <w:keepLines/>
                    <w:autoSpaceDE/>
                    <w:adjustRightInd/>
                    <w:spacing w:after="0"/>
                    <w:jc w:val="center"/>
                    <w:rPr>
                      <w:ins w:id="123" w:author="Huawei" w:date="2022-01-10T19:12:00Z"/>
                      <w:rFonts w:ascii="Arial" w:eastAsia="SimSun" w:hAnsi="Arial" w:cs="Calibri"/>
                      <w:sz w:val="18"/>
                      <w:szCs w:val="20"/>
                      <w:lang w:eastAsia="zh-CN"/>
                    </w:rPr>
                  </w:pPr>
                  <w:ins w:id="124" w:author="Huawei" w:date="2022-01-10T19:12:00Z">
                    <w:r>
                      <w:rPr>
                        <w:rFonts w:ascii="Arial" w:eastAsia="SimSun" w:hAnsi="Arial" w:cs="Calibri"/>
                        <w:sz w:val="18"/>
                        <w:szCs w:val="20"/>
                        <w:lang w:eastAsia="zh-CN"/>
                      </w:rPr>
                      <w:t>Reserved</w:t>
                    </w:r>
                  </w:ins>
                </w:p>
              </w:tc>
            </w:tr>
          </w:tbl>
          <w:p w14:paraId="664D2561" w14:textId="77777777" w:rsidR="003A064A" w:rsidRDefault="003A064A">
            <w:pPr>
              <w:autoSpaceDE/>
              <w:adjustRightInd/>
              <w:spacing w:after="180"/>
              <w:jc w:val="left"/>
              <w:rPr>
                <w:ins w:id="125" w:author="Huawei" w:date="2022-01-10T19:12:00Z"/>
                <w:rFonts w:eastAsia="SimSun"/>
                <w:szCs w:val="20"/>
                <w:lang w:val="en-US" w:eastAsia="zh-CN"/>
              </w:rPr>
            </w:pPr>
          </w:p>
          <w:p w14:paraId="389FFA54" w14:textId="77777777" w:rsidR="003A064A" w:rsidRDefault="002D1A74">
            <w:pPr>
              <w:autoSpaceDE/>
              <w:adjustRightInd/>
              <w:spacing w:after="180"/>
              <w:jc w:val="center"/>
              <w:rPr>
                <w:ins w:id="126" w:author="Huawei" w:date="2021-12-28T21:29:00Z"/>
                <w:rFonts w:eastAsia="SimSun"/>
                <w:color w:val="FF0000"/>
                <w:sz w:val="24"/>
                <w:szCs w:val="20"/>
                <w:lang w:eastAsia="zh-CN"/>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6C5342E0" w14:textId="77777777" w:rsidR="003A064A" w:rsidRDefault="002D1A74">
            <w:pPr>
              <w:keepNext/>
              <w:keepLines/>
              <w:autoSpaceDE/>
              <w:adjustRightInd/>
              <w:spacing w:before="120" w:after="180"/>
              <w:jc w:val="left"/>
              <w:outlineLvl w:val="4"/>
              <w:rPr>
                <w:rFonts w:ascii="Arial" w:eastAsia="SimSun" w:hAnsi="Arial"/>
                <w:sz w:val="22"/>
                <w:szCs w:val="20"/>
                <w:lang w:eastAsia="zh-CN"/>
              </w:rPr>
            </w:pPr>
            <w:bookmarkStart w:id="127" w:name="_Toc36046357"/>
            <w:bookmarkStart w:id="128" w:name="_Toc90994134"/>
            <w:bookmarkStart w:id="129" w:name="_Toc36046211"/>
            <w:bookmarkStart w:id="130" w:name="_Toc29327761"/>
            <w:bookmarkStart w:id="131" w:name="_Toc26467249"/>
            <w:bookmarkStart w:id="132" w:name="_Toc36045951"/>
            <w:bookmarkStart w:id="133" w:name="_Toc45209274"/>
            <w:bookmarkStart w:id="134" w:name="_Toc29326611"/>
            <w:bookmarkStart w:id="135" w:name="_Toc51852448"/>
            <w:bookmarkStart w:id="136" w:name="_Toc19798778"/>
            <w:r>
              <w:rPr>
                <w:rFonts w:ascii="Arial" w:eastAsia="SimSun" w:hAnsi="Arial"/>
                <w:szCs w:val="20"/>
                <w:lang w:eastAsia="zh-CN"/>
              </w:rPr>
              <w:t>7.3.1.2.1</w:t>
            </w:r>
            <w:r>
              <w:rPr>
                <w:rFonts w:ascii="Arial" w:eastAsia="SimSun" w:hAnsi="Arial"/>
                <w:szCs w:val="20"/>
                <w:lang w:eastAsia="zh-CN"/>
              </w:rPr>
              <w:tab/>
              <w:t>Format 1_0</w:t>
            </w:r>
            <w:bookmarkEnd w:id="127"/>
            <w:bookmarkEnd w:id="128"/>
            <w:bookmarkEnd w:id="129"/>
            <w:bookmarkEnd w:id="130"/>
            <w:bookmarkEnd w:id="131"/>
            <w:bookmarkEnd w:id="132"/>
            <w:bookmarkEnd w:id="133"/>
            <w:bookmarkEnd w:id="134"/>
            <w:bookmarkEnd w:id="135"/>
            <w:bookmarkEnd w:id="136"/>
          </w:p>
          <w:p w14:paraId="51398DD3" w14:textId="77777777" w:rsidR="003A064A" w:rsidRDefault="002D1A74">
            <w:pPr>
              <w:autoSpaceDE/>
              <w:adjustRightInd/>
              <w:spacing w:after="180"/>
              <w:jc w:val="left"/>
              <w:rPr>
                <w:rFonts w:eastAsia="SimSun"/>
                <w:szCs w:val="20"/>
                <w:lang w:eastAsia="en-US"/>
              </w:rPr>
            </w:pPr>
            <w:r>
              <w:rPr>
                <w:rFonts w:eastAsia="SimSun"/>
                <w:szCs w:val="20"/>
              </w:rPr>
              <w:t xml:space="preserve">DCI format </w:t>
            </w:r>
            <w:r>
              <w:rPr>
                <w:rFonts w:eastAsia="SimSun"/>
                <w:szCs w:val="20"/>
                <w:lang w:eastAsia="zh-CN"/>
              </w:rPr>
              <w:t>1_0</w:t>
            </w:r>
            <w:r>
              <w:rPr>
                <w:rFonts w:eastAsia="SimSun"/>
                <w:szCs w:val="20"/>
              </w:rPr>
              <w:t xml:space="preserve"> is used for the scheduling of P</w:t>
            </w:r>
            <w:r>
              <w:rPr>
                <w:rFonts w:eastAsia="SimSun"/>
                <w:szCs w:val="20"/>
                <w:lang w:eastAsia="zh-CN"/>
              </w:rPr>
              <w:t>D</w:t>
            </w:r>
            <w:r>
              <w:rPr>
                <w:rFonts w:eastAsia="SimSun"/>
                <w:szCs w:val="20"/>
              </w:rPr>
              <w:t xml:space="preserve">SCH in one </w:t>
            </w:r>
            <w:r>
              <w:rPr>
                <w:rFonts w:eastAsia="SimSun"/>
                <w:szCs w:val="20"/>
                <w:lang w:eastAsia="zh-CN"/>
              </w:rPr>
              <w:t>D</w:t>
            </w:r>
            <w:r>
              <w:rPr>
                <w:rFonts w:eastAsia="SimSun"/>
                <w:szCs w:val="20"/>
              </w:rPr>
              <w:t xml:space="preserve">L cell. </w:t>
            </w:r>
          </w:p>
          <w:p w14:paraId="2802BAA2" w14:textId="77777777" w:rsidR="003A064A" w:rsidRDefault="002D1A74">
            <w:pPr>
              <w:autoSpaceDE/>
              <w:adjustRightInd/>
              <w:spacing w:after="180"/>
              <w:jc w:val="left"/>
              <w:rPr>
                <w:rFonts w:eastAsia="SimSun"/>
                <w:szCs w:val="20"/>
                <w:lang w:eastAsia="zh-CN"/>
              </w:rPr>
            </w:pPr>
            <w:r>
              <w:rPr>
                <w:rFonts w:eastAsia="SimSun"/>
                <w:szCs w:val="20"/>
              </w:rPr>
              <w:t>The following information is transmitted by means of the DCI format</w:t>
            </w:r>
            <w:r>
              <w:rPr>
                <w:rFonts w:eastAsia="SimSun"/>
                <w:szCs w:val="20"/>
                <w:lang w:eastAsia="zh-CN"/>
              </w:rPr>
              <w:t xml:space="preserve"> 1_0 with CRC scrambled by C-RNTI or CS-RNTI or MCS-C-RNTI</w:t>
            </w:r>
            <w:r>
              <w:rPr>
                <w:rFonts w:eastAsia="SimSun"/>
                <w:szCs w:val="20"/>
              </w:rPr>
              <w:t>:</w:t>
            </w:r>
          </w:p>
          <w:p w14:paraId="0BBEB0AC" w14:textId="77777777" w:rsidR="003A064A" w:rsidRDefault="002D1A74">
            <w:pPr>
              <w:autoSpaceDE/>
              <w:adjustRightInd/>
              <w:spacing w:after="180"/>
              <w:ind w:left="568" w:hanging="284"/>
              <w:jc w:val="left"/>
              <w:rPr>
                <w:rFonts w:eastAsia="SimSun"/>
                <w:szCs w:val="20"/>
                <w:lang w:eastAsia="zh-CN"/>
              </w:rPr>
            </w:pPr>
            <w:r>
              <w:rPr>
                <w:rFonts w:eastAsia="SimSun"/>
                <w:szCs w:val="20"/>
              </w:rPr>
              <w:t>-</w:t>
            </w:r>
            <w:r>
              <w:rPr>
                <w:rFonts w:eastAsia="SimSun"/>
                <w:szCs w:val="20"/>
                <w:lang w:eastAsia="zh-CN"/>
              </w:rPr>
              <w:tab/>
              <w:t xml:space="preserve">Identifier for </w:t>
            </w:r>
            <w:r>
              <w:rPr>
                <w:rFonts w:eastAsia="SimSun"/>
                <w:szCs w:val="20"/>
              </w:rPr>
              <w:t xml:space="preserve">DCI formats – </w:t>
            </w:r>
            <w:r>
              <w:rPr>
                <w:rFonts w:eastAsia="SimSun"/>
                <w:szCs w:val="20"/>
                <w:lang w:eastAsia="zh-CN"/>
              </w:rPr>
              <w:t>1</w:t>
            </w:r>
            <w:r>
              <w:rPr>
                <w:rFonts w:eastAsia="SimSun"/>
                <w:szCs w:val="20"/>
              </w:rPr>
              <w:t xml:space="preserve"> bit</w:t>
            </w:r>
            <w:r>
              <w:rPr>
                <w:rFonts w:eastAsia="SimSun"/>
                <w:szCs w:val="20"/>
                <w:lang w:eastAsia="zh-CN"/>
              </w:rPr>
              <w:t>s</w:t>
            </w:r>
          </w:p>
          <w:p w14:paraId="2D8C6577" w14:textId="77777777" w:rsidR="003A064A" w:rsidRDefault="002D1A74">
            <w:pPr>
              <w:autoSpaceDE/>
              <w:adjustRightInd/>
              <w:spacing w:after="180"/>
              <w:ind w:left="851" w:hanging="284"/>
              <w:jc w:val="left"/>
              <w:rPr>
                <w:rFonts w:eastAsia="SimSun"/>
                <w:szCs w:val="20"/>
                <w:lang w:eastAsia="zh-CN"/>
              </w:rPr>
            </w:pPr>
            <w:r>
              <w:rPr>
                <w:rFonts w:eastAsia="SimSun"/>
                <w:szCs w:val="20"/>
                <w:lang w:eastAsia="zh-CN"/>
              </w:rPr>
              <w:t>-</w:t>
            </w:r>
            <w:r>
              <w:rPr>
                <w:rFonts w:eastAsia="SimSun"/>
                <w:szCs w:val="20"/>
                <w:lang w:eastAsia="zh-CN"/>
              </w:rPr>
              <w:tab/>
              <w:t>The value of this bit field is always set to 1, indicating a DL DCI format</w:t>
            </w:r>
          </w:p>
          <w:p w14:paraId="7E1D5BCC" w14:textId="77777777" w:rsidR="003A064A" w:rsidRDefault="002D1A74">
            <w:pPr>
              <w:autoSpaceDE/>
              <w:adjustRightInd/>
              <w:spacing w:after="180"/>
              <w:ind w:left="568" w:hanging="284"/>
              <w:jc w:val="left"/>
              <w:rPr>
                <w:rFonts w:eastAsia="SimSun"/>
                <w:szCs w:val="20"/>
                <w:lang w:eastAsia="zh-CN"/>
              </w:rPr>
            </w:pPr>
            <w:r>
              <w:rPr>
                <w:rFonts w:eastAsia="SimSun"/>
                <w:szCs w:val="20"/>
              </w:rPr>
              <w:t>-</w:t>
            </w:r>
            <w:r>
              <w:rPr>
                <w:rFonts w:eastAsia="SimSun"/>
                <w:szCs w:val="20"/>
                <w:lang w:eastAsia="zh-CN"/>
              </w:rPr>
              <w:tab/>
              <w:t>Frequency domain resource assignment</w:t>
            </w:r>
            <w:r>
              <w:rPr>
                <w:rFonts w:eastAsia="SimSun"/>
                <w:szCs w:val="20"/>
              </w:rPr>
              <w:t xml:space="preserve"> –</w:t>
            </w:r>
            <w:r>
              <w:rPr>
                <w:rFonts w:eastAsia="SimSun"/>
                <w:szCs w:val="20"/>
                <w:lang w:eastAsia="zh-CN"/>
              </w:rPr>
              <w:t xml:space="preserve"> </w:t>
            </w:r>
            <w:r w:rsidR="008C6687" w:rsidRPr="008C6687">
              <w:rPr>
                <w:rFonts w:eastAsia="SimSun"/>
                <w:noProof/>
                <w:snapToGrid/>
                <w:position w:val="-12"/>
                <w:szCs w:val="20"/>
              </w:rPr>
              <w:object w:dxaOrig="2731" w:dyaOrig="435" w14:anchorId="6BA9D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9.25pt;height:20.4pt;mso-width-percent:0;mso-height-percent:0;mso-width-percent:0;mso-height-percent:0" o:ole="">
                  <v:imagedata r:id="rId22" o:title=""/>
                </v:shape>
                <o:OLEObject Type="Embed" ProgID="Equation.3" ShapeID="_x0000_i1025" DrawAspect="Content" ObjectID="_1704554432" r:id="rId23"/>
              </w:object>
            </w:r>
            <w:r>
              <w:rPr>
                <w:rFonts w:eastAsia="SimSun"/>
                <w:szCs w:val="20"/>
                <w:lang w:eastAsia="zh-CN"/>
              </w:rPr>
              <w:t xml:space="preserve"> bits where </w:t>
            </w:r>
            <w:r w:rsidR="008C6687" w:rsidRPr="008C6687">
              <w:rPr>
                <w:rFonts w:eastAsia="SimSun"/>
                <w:noProof/>
                <w:snapToGrid/>
                <w:position w:val="-10"/>
                <w:szCs w:val="20"/>
              </w:rPr>
              <w:object w:dxaOrig="720" w:dyaOrig="285" w14:anchorId="0CD741F5">
                <v:shape id="_x0000_i1026" type="#_x0000_t75" alt="" style="width:36.7pt;height:14.95pt;mso-width-percent:0;mso-height-percent:0;mso-width-percent:0;mso-height-percent:0" o:ole="">
                  <v:imagedata r:id="rId24" o:title=""/>
                </v:shape>
                <o:OLEObject Type="Embed" ProgID="Equation.3" ShapeID="_x0000_i1026" DrawAspect="Content" ObjectID="_1704554433" r:id="rId25"/>
              </w:object>
            </w:r>
            <w:r>
              <w:rPr>
                <w:rFonts w:eastAsia="SimSun"/>
                <w:szCs w:val="20"/>
              </w:rPr>
              <w:t xml:space="preserve"> is given by clause 7.3.1.</w:t>
            </w:r>
            <w:r>
              <w:rPr>
                <w:rFonts w:eastAsia="SimSun"/>
                <w:szCs w:val="20"/>
                <w:lang w:eastAsia="zh-CN"/>
              </w:rPr>
              <w:t>0</w:t>
            </w:r>
          </w:p>
          <w:p w14:paraId="47578B95" w14:textId="77777777" w:rsidR="003A064A" w:rsidRDefault="002D1A74">
            <w:pPr>
              <w:autoSpaceDE/>
              <w:adjustRightInd/>
              <w:spacing w:after="180"/>
              <w:ind w:left="284"/>
              <w:jc w:val="left"/>
              <w:rPr>
                <w:rFonts w:eastAsia="SimSun"/>
                <w:szCs w:val="20"/>
                <w:lang w:val="en-US" w:eastAsia="zh-CN"/>
              </w:rPr>
            </w:pPr>
            <w:r>
              <w:rPr>
                <w:rFonts w:eastAsia="SimSun"/>
                <w:szCs w:val="20"/>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0492B151" w14:textId="77777777" w:rsidR="003A064A" w:rsidRDefault="002D1A74">
            <w:pPr>
              <w:autoSpaceDE/>
              <w:adjustRightInd/>
              <w:spacing w:after="180"/>
              <w:jc w:val="center"/>
              <w:rPr>
                <w:ins w:id="137" w:author="Huawei" w:date="2021-12-28T21:29:00Z"/>
                <w:rFonts w:eastAsia="SimSun"/>
                <w:color w:val="FF0000"/>
                <w:sz w:val="24"/>
                <w:szCs w:val="20"/>
                <w:lang w:eastAsia="zh-CN"/>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0AA93045" w14:textId="77777777" w:rsidR="003A064A" w:rsidRDefault="002D1A74">
            <w:pPr>
              <w:autoSpaceDE/>
              <w:adjustRightInd/>
              <w:spacing w:after="180"/>
              <w:ind w:left="568" w:hanging="284"/>
              <w:jc w:val="left"/>
              <w:rPr>
                <w:rFonts w:eastAsia="SimSun"/>
                <w:szCs w:val="20"/>
                <w:lang w:eastAsia="en-US"/>
              </w:rPr>
            </w:pPr>
            <w:r>
              <w:rPr>
                <w:rFonts w:eastAsia="Times New Roman"/>
                <w:szCs w:val="20"/>
                <w:lang w:eastAsia="zh-CN"/>
              </w:rPr>
              <w:t>-</w:t>
            </w:r>
            <w:r>
              <w:rPr>
                <w:rFonts w:eastAsia="Times New Roman"/>
                <w:szCs w:val="20"/>
                <w:lang w:eastAsia="zh-CN"/>
              </w:rPr>
              <w:tab/>
              <w:t>ChannelAccess-Cpext</w:t>
            </w:r>
            <w:r>
              <w:rPr>
                <w:rFonts w:eastAsia="SimSun"/>
                <w:szCs w:val="20"/>
              </w:rPr>
              <w:t xml:space="preserve"> –</w:t>
            </w:r>
            <w:r>
              <w:rPr>
                <w:rFonts w:eastAsia="SimSun"/>
                <w:szCs w:val="20"/>
                <w:lang w:eastAsia="zh-CN"/>
              </w:rPr>
              <w:t xml:space="preserve"> 2 bits</w:t>
            </w:r>
            <w:r>
              <w:rPr>
                <w:rFonts w:eastAsia="Times New Roman"/>
                <w:szCs w:val="20"/>
                <w:lang w:eastAsia="zh-CN"/>
              </w:rPr>
              <w:t xml:space="preserve">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Times New Roman"/>
                <w:szCs w:val="20"/>
                <w:lang w:eastAsia="zh-CN"/>
              </w:rPr>
              <w:t>in a cell with shared spectrum channel access</w:t>
            </w:r>
            <w:r>
              <w:rPr>
                <w:rFonts w:eastAsia="SimSun"/>
                <w:szCs w:val="20"/>
              </w:rPr>
              <w:t>; 0 bits otherwise</w:t>
            </w:r>
            <w:ins w:id="138" w:author="Huawei" w:date="2021-12-28T21:41:00Z">
              <w:r>
                <w:rPr>
                  <w:rFonts w:eastAsia="SimSun"/>
                  <w:szCs w:val="20"/>
                </w:rPr>
                <w:t xml:space="preserve">. 2 bits indicating channel access type as defined in Table 7.3.1.1.1-4B if </w:t>
              </w:r>
              <w:r>
                <w:rPr>
                  <w:rFonts w:eastAsia="SimSun"/>
                  <w:i/>
                  <w:szCs w:val="20"/>
                </w:rPr>
                <w:t xml:space="preserve">LBT-mode </w:t>
              </w:r>
              <w:r>
                <w:rPr>
                  <w:rFonts w:eastAsia="SimSun"/>
                  <w:szCs w:val="20"/>
                </w:rPr>
                <w:t xml:space="preserve">is provided and </w:t>
              </w:r>
              <w:r>
                <w:rPr>
                  <w:rFonts w:eastAsia="Times New Roman"/>
                  <w:szCs w:val="20"/>
                </w:rPr>
                <w:t xml:space="preserve">indicates that channel access procedures would be performed </w:t>
              </w:r>
              <w:r>
                <w:rPr>
                  <w:rFonts w:eastAsia="SimSun"/>
                  <w:szCs w:val="20"/>
                </w:rPr>
                <w:t xml:space="preserve">for operation </w:t>
              </w:r>
              <w:r>
                <w:rPr>
                  <w:rFonts w:eastAsia="SimSun"/>
                  <w:szCs w:val="20"/>
                  <w:lang w:eastAsia="zh-CN"/>
                </w:rPr>
                <w:t>in a cell in frequency range 2-2</w:t>
              </w:r>
              <w:r>
                <w:rPr>
                  <w:rFonts w:eastAsia="Times New Roman"/>
                  <w:szCs w:val="20"/>
                </w:rPr>
                <w:t xml:space="preserve">; </w:t>
              </w:r>
              <w:r>
                <w:rPr>
                  <w:rFonts w:eastAsia="SimSun"/>
                  <w:szCs w:val="20"/>
                </w:rPr>
                <w:t>0 bit otherwise.</w:t>
              </w:r>
            </w:ins>
          </w:p>
          <w:p w14:paraId="17AD7141" w14:textId="77777777" w:rsidR="003A064A" w:rsidRDefault="002D1A74">
            <w:pPr>
              <w:autoSpaceDE/>
              <w:adjustRightInd/>
              <w:spacing w:after="180"/>
              <w:ind w:left="568" w:hanging="284"/>
              <w:jc w:val="left"/>
              <w:rPr>
                <w:rFonts w:eastAsia="SimSun"/>
                <w:szCs w:val="20"/>
                <w:lang w:eastAsia="zh-CN"/>
              </w:rPr>
            </w:pPr>
            <w:bookmarkStart w:id="139" w:name="OLE_LINK7"/>
            <w:r>
              <w:rPr>
                <w:rFonts w:eastAsia="SimSun"/>
                <w:szCs w:val="20"/>
                <w:lang w:eastAsia="zh-CN"/>
              </w:rPr>
              <w:t>-</w:t>
            </w:r>
            <w:r>
              <w:rPr>
                <w:rFonts w:eastAsia="SimSun"/>
                <w:szCs w:val="20"/>
                <w:lang w:eastAsia="zh-CN"/>
              </w:rPr>
              <w:tab/>
              <w:t xml:space="preserve">Reserved bits – 2 bits </w:t>
            </w:r>
            <w:r>
              <w:rPr>
                <w:rFonts w:eastAsia="DengXian"/>
                <w:szCs w:val="20"/>
                <w:lang w:eastAsia="zh-CN"/>
              </w:rPr>
              <w:t xml:space="preserve">when the DCI format is </w:t>
            </w:r>
            <w:r>
              <w:rPr>
                <w:rFonts w:eastAsia="SimSun"/>
                <w:szCs w:val="20"/>
                <w:lang w:eastAsia="zh-CN"/>
              </w:rPr>
              <w:t xml:space="preserve">monitored in common search space </w:t>
            </w:r>
            <w:r>
              <w:rPr>
                <w:rFonts w:eastAsia="DengXian"/>
                <w:szCs w:val="20"/>
                <w:lang w:eastAsia="zh-CN"/>
              </w:rPr>
              <w:t>for operation in a cell in frequency range 2-2 and</w:t>
            </w:r>
            <w:r>
              <w:rPr>
                <w:rFonts w:eastAsia="SimSun"/>
                <w:szCs w:val="20"/>
                <w:lang w:eastAsia="zh-CN"/>
              </w:rPr>
              <w:t xml:space="preserve"> the number of bits for the field of ‘</w:t>
            </w:r>
            <w:r>
              <w:rPr>
                <w:rFonts w:eastAsia="Times New Roman"/>
                <w:szCs w:val="20"/>
                <w:lang w:eastAsia="zh-CN"/>
              </w:rPr>
              <w:t>ChannelAccess-Cpext’</w:t>
            </w:r>
            <w:r>
              <w:rPr>
                <w:rFonts w:eastAsia="SimSun"/>
                <w:szCs w:val="20"/>
                <w:lang w:eastAsia="zh-CN"/>
              </w:rPr>
              <w:t xml:space="preserve"> is 0; 0 bits otherwise</w:t>
            </w:r>
            <w:bookmarkEnd w:id="139"/>
          </w:p>
          <w:p w14:paraId="73DE8834" w14:textId="77777777" w:rsidR="003A064A" w:rsidRDefault="002D1A74">
            <w:pPr>
              <w:autoSpaceDE/>
              <w:adjustRightInd/>
              <w:spacing w:after="180"/>
              <w:jc w:val="center"/>
              <w:rPr>
                <w:ins w:id="140" w:author="Huawei" w:date="2021-12-28T21:29:00Z"/>
                <w:rFonts w:eastAsia="SimSun"/>
                <w:color w:val="FF0000"/>
                <w:sz w:val="24"/>
                <w:szCs w:val="20"/>
                <w:lang w:eastAsia="zh-CN"/>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3B1C1892" w14:textId="77777777" w:rsidR="003A064A" w:rsidRDefault="002D1A74">
            <w:pPr>
              <w:autoSpaceDE/>
              <w:adjustRightInd/>
              <w:spacing w:after="180"/>
              <w:jc w:val="left"/>
              <w:rPr>
                <w:rFonts w:eastAsia="SimSun"/>
                <w:szCs w:val="20"/>
                <w:lang w:eastAsia="zh-CN"/>
              </w:rPr>
            </w:pPr>
            <w:r>
              <w:rPr>
                <w:rFonts w:eastAsia="SimSun"/>
                <w:szCs w:val="20"/>
              </w:rPr>
              <w:t xml:space="preserve">The following information is transmitted by means of the DCI format </w:t>
            </w:r>
            <w:r>
              <w:rPr>
                <w:rFonts w:eastAsia="SimSun"/>
                <w:szCs w:val="20"/>
                <w:lang w:eastAsia="zh-CN"/>
              </w:rPr>
              <w:t>1_0 with CRC scrambled by TC-RNTI</w:t>
            </w:r>
            <w:r>
              <w:rPr>
                <w:rFonts w:eastAsia="SimSun"/>
                <w:szCs w:val="20"/>
              </w:rPr>
              <w:t>:</w:t>
            </w:r>
          </w:p>
          <w:p w14:paraId="3FE75F3F" w14:textId="77777777" w:rsidR="003A064A" w:rsidRDefault="002D1A74">
            <w:pPr>
              <w:autoSpaceDE/>
              <w:adjustRightInd/>
              <w:spacing w:after="180"/>
              <w:jc w:val="center"/>
              <w:rPr>
                <w:ins w:id="141" w:author="Huawei" w:date="2021-12-28T21:29:00Z"/>
                <w:rFonts w:eastAsia="SimSun"/>
                <w:color w:val="FF0000"/>
                <w:sz w:val="24"/>
                <w:szCs w:val="20"/>
                <w:lang w:eastAsia="zh-CN"/>
              </w:rPr>
            </w:pPr>
            <w:r>
              <w:rPr>
                <w:rFonts w:eastAsia="SimSun"/>
                <w:color w:val="FF0000"/>
                <w:sz w:val="24"/>
                <w:szCs w:val="20"/>
                <w:lang w:eastAsia="zh-CN"/>
              </w:rPr>
              <w:lastRenderedPageBreak/>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2A3DD54C" w14:textId="77777777" w:rsidR="003A064A" w:rsidRDefault="002D1A74">
            <w:pPr>
              <w:autoSpaceDE/>
              <w:adjustRightInd/>
              <w:spacing w:after="180"/>
              <w:ind w:left="568" w:hanging="284"/>
              <w:jc w:val="left"/>
              <w:rPr>
                <w:rFonts w:eastAsia="SimSun"/>
                <w:szCs w:val="20"/>
                <w:lang w:eastAsia="zh-CN"/>
              </w:rPr>
            </w:pPr>
            <w:r>
              <w:rPr>
                <w:rFonts w:eastAsia="Times New Roman"/>
                <w:szCs w:val="20"/>
                <w:lang w:eastAsia="zh-CN"/>
              </w:rPr>
              <w:t>-</w:t>
            </w:r>
            <w:r>
              <w:rPr>
                <w:rFonts w:eastAsia="Times New Roman"/>
                <w:szCs w:val="20"/>
                <w:lang w:eastAsia="zh-CN"/>
              </w:rPr>
              <w:tab/>
              <w:t>ChannelAccess-Cpext</w:t>
            </w:r>
            <w:r>
              <w:rPr>
                <w:rFonts w:eastAsia="SimSun"/>
                <w:szCs w:val="20"/>
              </w:rPr>
              <w:t xml:space="preserve"> –</w:t>
            </w:r>
            <w:r>
              <w:rPr>
                <w:rFonts w:eastAsia="SimSun"/>
                <w:szCs w:val="20"/>
                <w:lang w:eastAsia="zh-CN"/>
              </w:rPr>
              <w:t xml:space="preserve"> 2 bits</w:t>
            </w:r>
            <w:r>
              <w:rPr>
                <w:rFonts w:eastAsia="Times New Roman"/>
                <w:szCs w:val="20"/>
                <w:lang w:eastAsia="zh-CN"/>
              </w:rPr>
              <w:t xml:space="preserve">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Times New Roman"/>
                <w:szCs w:val="20"/>
                <w:lang w:eastAsia="zh-CN"/>
              </w:rPr>
              <w:t>in a cell with shared spectrum channel access</w:t>
            </w:r>
            <w:r>
              <w:rPr>
                <w:rFonts w:eastAsia="SimSun"/>
                <w:szCs w:val="20"/>
              </w:rPr>
              <w:t>; otherwise 0 bit</w:t>
            </w:r>
            <w:ins w:id="142" w:author="Huawei" w:date="2021-12-28T21:41:00Z">
              <w:r>
                <w:rPr>
                  <w:rFonts w:eastAsia="SimSun"/>
                  <w:szCs w:val="20"/>
                </w:rPr>
                <w:t xml:space="preserve">. </w:t>
              </w:r>
            </w:ins>
            <w:ins w:id="143" w:author="Huawei" w:date="2021-12-28T21:42:00Z">
              <w:r>
                <w:rPr>
                  <w:rFonts w:eastAsia="SimSun"/>
                  <w:szCs w:val="20"/>
                </w:rPr>
                <w:t xml:space="preserve">2 bits indicating channel access type as defined in Table 7.3.1.1.1-4B if </w:t>
              </w:r>
              <w:r>
                <w:rPr>
                  <w:rFonts w:eastAsia="SimSun"/>
                  <w:i/>
                  <w:szCs w:val="20"/>
                </w:rPr>
                <w:t xml:space="preserve">LBT-mode </w:t>
              </w:r>
              <w:r>
                <w:rPr>
                  <w:rFonts w:eastAsia="SimSun"/>
                  <w:szCs w:val="20"/>
                </w:rPr>
                <w:t xml:space="preserve">is provided and </w:t>
              </w:r>
              <w:r>
                <w:rPr>
                  <w:rFonts w:eastAsia="Times New Roman"/>
                  <w:szCs w:val="20"/>
                </w:rPr>
                <w:t xml:space="preserve">indicates that channel access procedures would be performed </w:t>
              </w:r>
              <w:r>
                <w:rPr>
                  <w:rFonts w:eastAsia="SimSun"/>
                  <w:szCs w:val="20"/>
                </w:rPr>
                <w:t xml:space="preserve">for operation </w:t>
              </w:r>
              <w:r>
                <w:rPr>
                  <w:rFonts w:eastAsia="SimSun"/>
                  <w:szCs w:val="20"/>
                  <w:lang w:eastAsia="zh-CN"/>
                </w:rPr>
                <w:t>in a cell in frequency range 2-2</w:t>
              </w:r>
              <w:r>
                <w:rPr>
                  <w:rFonts w:eastAsia="Times New Roman"/>
                  <w:szCs w:val="20"/>
                </w:rPr>
                <w:t xml:space="preserve">; </w:t>
              </w:r>
              <w:r>
                <w:rPr>
                  <w:rFonts w:eastAsia="SimSun"/>
                  <w:szCs w:val="20"/>
                </w:rPr>
                <w:t>0 bit otherwise.</w:t>
              </w:r>
            </w:ins>
          </w:p>
          <w:p w14:paraId="212C7D2F" w14:textId="77777777" w:rsidR="003A064A" w:rsidRDefault="002D1A74">
            <w:pPr>
              <w:autoSpaceDE/>
              <w:adjustRightInd/>
              <w:spacing w:after="180"/>
              <w:ind w:left="568" w:hanging="284"/>
              <w:jc w:val="left"/>
              <w:rPr>
                <w:rFonts w:eastAsia="Times New Roman"/>
                <w:szCs w:val="20"/>
                <w:lang w:eastAsia="zh-CN"/>
              </w:rPr>
            </w:pPr>
            <w:r>
              <w:rPr>
                <w:rFonts w:eastAsia="Times New Roman"/>
                <w:szCs w:val="20"/>
                <w:lang w:eastAsia="zh-CN"/>
              </w:rPr>
              <w:t>-</w:t>
            </w:r>
            <w:r>
              <w:rPr>
                <w:rFonts w:eastAsia="Times New Roman"/>
                <w:szCs w:val="20"/>
                <w:lang w:eastAsia="zh-CN"/>
              </w:rPr>
              <w:tab/>
              <w:t>Reserved bits – 2 bits when the DCI format is monitored in common search space for operation in a cell in frequency range 2-2 and the number of bits for the field of ‘ChannelAccess-Cpext’ is 0; 0 bits otherwise</w:t>
            </w:r>
          </w:p>
          <w:p w14:paraId="42CB2CDF" w14:textId="77777777" w:rsidR="003A064A" w:rsidRDefault="002D1A74">
            <w:pPr>
              <w:autoSpaceDE/>
              <w:adjustRightInd/>
              <w:spacing w:after="180"/>
              <w:jc w:val="center"/>
              <w:rPr>
                <w:rFonts w:eastAsia="SimSun"/>
                <w:color w:val="FF0000"/>
                <w:sz w:val="24"/>
                <w:szCs w:val="20"/>
                <w:lang w:eastAsia="zh-CN"/>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078534B7" w14:textId="77777777" w:rsidR="003A064A" w:rsidRDefault="002D1A74">
            <w:pPr>
              <w:widowControl/>
              <w:kinsoku/>
              <w:overflowPunct/>
              <w:autoSpaceDE/>
              <w:autoSpaceDN/>
              <w:adjustRightInd/>
              <w:spacing w:after="0" w:line="240" w:lineRule="auto"/>
              <w:textAlignment w:val="auto"/>
              <w:rPr>
                <w:rFonts w:eastAsia="SimSun"/>
                <w:color w:val="FF000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End of TP#4 for TS 38.212 v17.0.0</w:t>
            </w:r>
            <w:r>
              <w:rPr>
                <w:rFonts w:eastAsia="SimSun"/>
                <w:color w:val="FF0000"/>
                <w:sz w:val="24"/>
                <w:szCs w:val="20"/>
                <w:lang w:eastAsia="zh-CN"/>
              </w:rPr>
              <w:t>&gt; ***</w:t>
            </w:r>
          </w:p>
          <w:p w14:paraId="1C4411D2" w14:textId="77777777" w:rsidR="003A064A" w:rsidRDefault="003A064A">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7A6C67BF"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6: For operation in a cell with shared spectrum access in FR2-2, it should be discussed whether to extend the indication of the corresponding LBT types to the ChannelAccess-Cpext(-CAPC) field in the non-fallback DCI formats 0_2/1_2 as done in Rel-17 WI on enhanced IioT/URLLC for FR1.</w:t>
            </w:r>
          </w:p>
        </w:tc>
      </w:tr>
      <w:tr w:rsidR="003A064A" w14:paraId="0F34B84C" w14:textId="77777777">
        <w:trPr>
          <w:trHeight w:val="288"/>
        </w:trPr>
        <w:tc>
          <w:tcPr>
            <w:tcW w:w="1525" w:type="dxa"/>
            <w:noWrap/>
          </w:tcPr>
          <w:p w14:paraId="27ADAD0C"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Vivo</w:t>
            </w:r>
          </w:p>
        </w:tc>
        <w:tc>
          <w:tcPr>
            <w:tcW w:w="7837" w:type="dxa"/>
          </w:tcPr>
          <w:p w14:paraId="4CD47FB9"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Type 2 channel access should be indicated in the fallback DCI formats.</w:t>
            </w:r>
          </w:p>
        </w:tc>
      </w:tr>
      <w:tr w:rsidR="003A064A" w14:paraId="4F438FFE" w14:textId="77777777">
        <w:trPr>
          <w:trHeight w:val="288"/>
        </w:trPr>
        <w:tc>
          <w:tcPr>
            <w:tcW w:w="1525" w:type="dxa"/>
            <w:noWrap/>
          </w:tcPr>
          <w:p w14:paraId="748EF826"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2BD2C104"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Fallback DCIs 0_0 and 1_0 support indication of Type 1 and Type 3 channel access, using 1 bit.</w:t>
            </w:r>
          </w:p>
        </w:tc>
      </w:tr>
      <w:tr w:rsidR="003A064A" w14:paraId="4786FCB4" w14:textId="77777777">
        <w:trPr>
          <w:trHeight w:val="1265"/>
        </w:trPr>
        <w:tc>
          <w:tcPr>
            <w:tcW w:w="1525" w:type="dxa"/>
            <w:noWrap/>
          </w:tcPr>
          <w:p w14:paraId="6DF7DF6F"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NTT DOCOMO INC.</w:t>
            </w:r>
          </w:p>
        </w:tc>
        <w:tc>
          <w:tcPr>
            <w:tcW w:w="7837" w:type="dxa"/>
            <w:noWrap/>
          </w:tcPr>
          <w:p w14:paraId="59438F32" w14:textId="77777777" w:rsidR="003A064A" w:rsidRDefault="002D1A74">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Pr>
                <w:rFonts w:eastAsia="Times New Roman"/>
                <w:b/>
                <w:bCs/>
                <w:snapToGrid/>
                <w:color w:val="000000"/>
                <w:kern w:val="0"/>
                <w:sz w:val="22"/>
                <w:u w:val="single"/>
                <w:lang w:val="en-US" w:eastAsia="en-US"/>
              </w:rPr>
              <w:t>Proposal 1:</w:t>
            </w:r>
            <w:r>
              <w:rPr>
                <w:rFonts w:eastAsia="Times New Roman"/>
                <w:b/>
                <w:bCs/>
                <w:snapToGrid/>
                <w:color w:val="000000"/>
                <w:kern w:val="0"/>
                <w:sz w:val="22"/>
                <w:lang w:val="en-US" w:eastAsia="en-US"/>
              </w:rPr>
              <w:t xml:space="preserve"> </w:t>
            </w:r>
            <w:r>
              <w:rPr>
                <w:rFonts w:eastAsia="Times New Roman"/>
                <w:i/>
                <w:iCs/>
                <w:snapToGrid/>
                <w:color w:val="000000"/>
                <w:kern w:val="0"/>
                <w:sz w:val="22"/>
                <w:lang w:val="en-US" w:eastAsia="en-US"/>
              </w:rPr>
              <w:t>For channel access type indication by fallback DCI formats, adapt either of the following TP:</w:t>
            </w:r>
          </w:p>
          <w:p w14:paraId="0FD96455" w14:textId="77777777" w:rsidR="003A064A" w:rsidRDefault="002D1A74">
            <w:pPr>
              <w:widowControl/>
              <w:kinsoku/>
              <w:overflowPunct/>
              <w:autoSpaceDE/>
              <w:autoSpaceDN/>
              <w:adjustRightInd/>
              <w:spacing w:after="0" w:line="240" w:lineRule="auto"/>
              <w:ind w:firstLineChars="200" w:firstLine="440"/>
              <w:jc w:val="left"/>
              <w:textAlignment w:val="auto"/>
              <w:rPr>
                <w:rFonts w:ascii="Wingdings" w:eastAsia="Times New Roman" w:hAnsi="Wingdings" w:cs="Calibri"/>
                <w:snapToGrid/>
                <w:color w:val="000000"/>
                <w:kern w:val="0"/>
                <w:sz w:val="22"/>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TP Alt-1: Support 2-bit indication to cover all the three channel access types</w:t>
            </w:r>
          </w:p>
          <w:p w14:paraId="21EACB53" w14:textId="77777777" w:rsidR="003A064A" w:rsidRDefault="002D1A74">
            <w:pPr>
              <w:spacing w:after="0" w:line="240" w:lineRule="auto"/>
              <w:ind w:firstLineChars="200" w:firstLine="440"/>
              <w:jc w:val="left"/>
              <w:rPr>
                <w:rFonts w:eastAsia="Times New Roman"/>
                <w:b/>
                <w:bCs/>
                <w:snapToGrid/>
                <w:color w:val="000000"/>
                <w:kern w:val="0"/>
                <w:sz w:val="22"/>
                <w:u w:val="single"/>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TP Alt-2:  Support 1-bit indication, and the association between entries and the indicated types to be configurable</w:t>
            </w:r>
          </w:p>
        </w:tc>
      </w:tr>
      <w:tr w:rsidR="003A064A" w14:paraId="09E6DF8E" w14:textId="77777777">
        <w:trPr>
          <w:trHeight w:val="793"/>
        </w:trPr>
        <w:tc>
          <w:tcPr>
            <w:tcW w:w="1525" w:type="dxa"/>
            <w:noWrap/>
          </w:tcPr>
          <w:p w14:paraId="20995F28"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36E44C3C" w14:textId="77777777" w:rsidR="003A064A" w:rsidRDefault="002D1A74">
            <w:pPr>
              <w:widowControl/>
              <w:kinsoku/>
              <w:overflowPunct/>
              <w:autoSpaceDE/>
              <w:autoSpaceDN/>
              <w:adjustRightInd/>
              <w:spacing w:after="0" w:line="240" w:lineRule="auto"/>
              <w:jc w:val="left"/>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Proposal 11: </w:t>
            </w:r>
            <w:r>
              <w:rPr>
                <w:rFonts w:eastAsia="Times New Roman"/>
                <w:i/>
                <w:iCs/>
                <w:snapToGrid/>
                <w:color w:val="000000"/>
                <w:kern w:val="0"/>
                <w:sz w:val="21"/>
                <w:szCs w:val="21"/>
                <w:lang w:val="en-US" w:eastAsia="zh-CN"/>
              </w:rPr>
              <w:t>Conditions for No LBT fallback to LBT should be further studied, e.g., based on the interference level or correctly decoding rate.</w:t>
            </w:r>
          </w:p>
          <w:p w14:paraId="6F4D774E" w14:textId="77777777" w:rsidR="003A064A" w:rsidRDefault="002D1A74">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13: </w:t>
            </w:r>
            <w:r>
              <w:rPr>
                <w:rFonts w:eastAsia="Times New Roman"/>
                <w:i/>
                <w:iCs/>
                <w:snapToGrid/>
                <w:color w:val="000000"/>
                <w:kern w:val="0"/>
                <w:sz w:val="21"/>
                <w:szCs w:val="21"/>
                <w:lang w:eastAsia="en-US"/>
              </w:rPr>
              <w:t>Adopt TP5 into Section 4.4.x of TS 37.213:</w:t>
            </w:r>
          </w:p>
        </w:tc>
      </w:tr>
      <w:tr w:rsidR="003A064A" w14:paraId="23AA9545" w14:textId="77777777">
        <w:trPr>
          <w:trHeight w:val="1074"/>
        </w:trPr>
        <w:tc>
          <w:tcPr>
            <w:tcW w:w="1525" w:type="dxa"/>
            <w:noWrap/>
          </w:tcPr>
          <w:p w14:paraId="791AF39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837" w:type="dxa"/>
          </w:tcPr>
          <w:p w14:paraId="19FF0F98"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Type 2 channel access should be included in fallback DCI formats 0_0 and 1_0.</w:t>
            </w:r>
          </w:p>
          <w:p w14:paraId="6905EEE4"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 UE expects the gNB only indicates Type 1 or Type 3 LBT in the initial access.</w:t>
            </w:r>
          </w:p>
        </w:tc>
      </w:tr>
      <w:tr w:rsidR="003A064A" w14:paraId="39C7E95F" w14:textId="77777777">
        <w:trPr>
          <w:trHeight w:val="1343"/>
        </w:trPr>
        <w:tc>
          <w:tcPr>
            <w:tcW w:w="1525" w:type="dxa"/>
            <w:noWrap/>
          </w:tcPr>
          <w:p w14:paraId="622D35E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7B78F351"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For fallback DCI formats 0_0 and 1_0, for FR2-2 operation, the ChannelAccess-Cpext field indicates one of the entries of a table which entries are “Type 1 channel access in 4.4.1 of 37.213”, “Type 2 channel access in 4.4.2 of 37.213” and “Type 3 channel access in 4.4.3 of 37.213”.</w:t>
            </w:r>
          </w:p>
          <w:p w14:paraId="6A1B70EB"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TP#1 should be supported.</w:t>
            </w:r>
          </w:p>
        </w:tc>
      </w:tr>
      <w:tr w:rsidR="003A064A" w14:paraId="35501E57" w14:textId="77777777">
        <w:trPr>
          <w:trHeight w:val="288"/>
        </w:trPr>
        <w:tc>
          <w:tcPr>
            <w:tcW w:w="1525" w:type="dxa"/>
            <w:noWrap/>
          </w:tcPr>
          <w:p w14:paraId="4550C0F8"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837" w:type="dxa"/>
          </w:tcPr>
          <w:p w14:paraId="4607D3A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13 For LBT indication in Fallback DCI formats support Option 2 in Proposal 2.4.2-1.</w:t>
            </w:r>
          </w:p>
        </w:tc>
      </w:tr>
      <w:tr w:rsidR="003A064A" w14:paraId="4F65DADD" w14:textId="77777777">
        <w:trPr>
          <w:trHeight w:val="1611"/>
        </w:trPr>
        <w:tc>
          <w:tcPr>
            <w:tcW w:w="1525" w:type="dxa"/>
            <w:noWrap/>
          </w:tcPr>
          <w:p w14:paraId="5DA8B39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Apple</w:t>
            </w:r>
          </w:p>
        </w:tc>
        <w:tc>
          <w:tcPr>
            <w:tcW w:w="7837" w:type="dxa"/>
          </w:tcPr>
          <w:p w14:paraId="2BFD91DA"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3: 1 bit CCA indication in fall back DCI </w:t>
            </w:r>
          </w:p>
          <w:p w14:paraId="39D1194F"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In LBT region 00: the UE can transmit without LBT regardless how the bit is set.  </w:t>
            </w:r>
          </w:p>
          <w:p w14:paraId="25C4BF9F"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In LBT region 01: When UL transmission is outside of gNB initiated COT, the bit is set, and the UE perform CAT 3 LBT. Otherwise, no LBT.  </w:t>
            </w:r>
          </w:p>
          <w:p w14:paraId="07F7FB06" w14:textId="77777777" w:rsidR="003A064A" w:rsidRDefault="002D1A74">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In LBT region 10: the UE can perform CAT2 or CAT3 LBT before UL transmission regardless how the bit is set.   </w:t>
            </w:r>
          </w:p>
        </w:tc>
      </w:tr>
      <w:tr w:rsidR="003A064A" w14:paraId="4BD58827" w14:textId="77777777">
        <w:trPr>
          <w:trHeight w:val="864"/>
        </w:trPr>
        <w:tc>
          <w:tcPr>
            <w:tcW w:w="1525" w:type="dxa"/>
            <w:noWrap/>
          </w:tcPr>
          <w:p w14:paraId="118A2748"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LG Electronics</w:t>
            </w:r>
          </w:p>
        </w:tc>
        <w:tc>
          <w:tcPr>
            <w:tcW w:w="7837" w:type="dxa"/>
          </w:tcPr>
          <w:p w14:paraId="7C11A435"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#7: All three channel access types should be able to be indicated through fallback DCI formats (i.e., Option 1 should be supported) and an indication for Type 2 LBT for a UE not capable of supporting Type 2 LBT can be treated as an indication of Type 1 LBT.</w:t>
            </w:r>
          </w:p>
        </w:tc>
      </w:tr>
    </w:tbl>
    <w:p w14:paraId="59D52698" w14:textId="77777777" w:rsidR="003A064A" w:rsidRDefault="003A064A">
      <w:pPr>
        <w:rPr>
          <w:lang w:eastAsia="en-US"/>
        </w:rPr>
      </w:pPr>
    </w:p>
    <w:p w14:paraId="61367AAC" w14:textId="77777777" w:rsidR="003A064A" w:rsidRDefault="003A064A">
      <w:pPr>
        <w:rPr>
          <w:rFonts w:eastAsia="Times New Roman"/>
          <w:bCs/>
          <w:snapToGrid/>
          <w:color w:val="000000"/>
          <w:szCs w:val="20"/>
          <w:lang w:val="en-US"/>
        </w:rPr>
      </w:pPr>
    </w:p>
    <w:p w14:paraId="020CF014" w14:textId="77777777" w:rsidR="003A064A" w:rsidRDefault="003A064A">
      <w:pPr>
        <w:rPr>
          <w:lang w:eastAsia="en-US"/>
        </w:rPr>
      </w:pPr>
    </w:p>
    <w:p w14:paraId="4562EFB4" w14:textId="77777777" w:rsidR="003A064A" w:rsidRDefault="003A064A">
      <w:pPr>
        <w:rPr>
          <w:lang w:eastAsia="en-US"/>
        </w:rPr>
      </w:pPr>
    </w:p>
    <w:p w14:paraId="7F92AE52" w14:textId="77777777" w:rsidR="003A064A" w:rsidRDefault="002D1A74">
      <w:pPr>
        <w:pStyle w:val="discussionpoint"/>
        <w:rPr>
          <w:snapToGrid/>
          <w:lang w:val="en-US"/>
        </w:rPr>
      </w:pPr>
      <w:r>
        <w:rPr>
          <w:snapToGrid/>
          <w:lang w:val="en-US"/>
        </w:rPr>
        <w:t>Discussion 2.9-1 (closed)</w:t>
      </w:r>
    </w:p>
    <w:p w14:paraId="39368024" w14:textId="77777777" w:rsidR="003A064A" w:rsidRDefault="002D1A74">
      <w:pPr>
        <w:rPr>
          <w:lang w:eastAsia="zh-CN"/>
        </w:rPr>
      </w:pPr>
      <w:r>
        <w:rPr>
          <w:rFonts w:eastAsia="Times New Roman"/>
          <w:bCs/>
          <w:snapToGrid/>
          <w:color w:val="000000"/>
          <w:szCs w:val="20"/>
          <w:lang w:val="en-US"/>
        </w:rPr>
        <w:t xml:space="preserve">For fallback DCI formats 0_0 and 1_0, </w:t>
      </w:r>
      <w:r>
        <w:t xml:space="preserve">for FR2-2 operation, the </w:t>
      </w:r>
      <w:r>
        <w:rPr>
          <w:lang w:eastAsia="zh-CN"/>
        </w:rPr>
        <w:t xml:space="preserve">ChannelAccess-Cpext field in DCI indicates the channel access type only. </w:t>
      </w:r>
    </w:p>
    <w:p w14:paraId="7ADEC4C2" w14:textId="77777777" w:rsidR="003A064A" w:rsidRDefault="002D1A74">
      <w:pPr>
        <w:pStyle w:val="ListParagraph"/>
        <w:numPr>
          <w:ilvl w:val="0"/>
          <w:numId w:val="41"/>
        </w:numPr>
        <w:rPr>
          <w:color w:val="000000" w:themeColor="text1"/>
          <w:lang w:eastAsia="zh-CN"/>
        </w:rPr>
      </w:pPr>
      <w:r>
        <w:rPr>
          <w:lang w:eastAsia="zh-CN"/>
        </w:rPr>
        <w:t>Option 1: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4F2F44F4" w14:textId="77777777" w:rsidR="003A064A" w:rsidRDefault="002D1A74">
      <w:pPr>
        <w:pStyle w:val="ListParagraph"/>
        <w:numPr>
          <w:ilvl w:val="1"/>
          <w:numId w:val="41"/>
        </w:numPr>
        <w:rPr>
          <w:color w:val="000000" w:themeColor="text1"/>
        </w:rPr>
      </w:pPr>
      <w:r>
        <w:rPr>
          <w:color w:val="000000" w:themeColor="text1"/>
        </w:rPr>
        <w:t>Note: This option requires 2 bis in fallback DCI</w:t>
      </w:r>
    </w:p>
    <w:p w14:paraId="637535DB" w14:textId="77777777" w:rsidR="003A064A" w:rsidRDefault="002D1A74">
      <w:pPr>
        <w:pStyle w:val="ListParagraph"/>
        <w:numPr>
          <w:ilvl w:val="1"/>
          <w:numId w:val="41"/>
        </w:numPr>
        <w:rPr>
          <w:color w:val="000000" w:themeColor="text1"/>
        </w:rPr>
      </w:pPr>
      <w:r>
        <w:rPr>
          <w:color w:val="000000" w:themeColor="text1"/>
        </w:rPr>
        <w:t>For a UE not capable of supporting Type 2 LBT, an indication for Type 2 LBT for UL transmission will be treated as an indicate for Type 1 LBT</w:t>
      </w:r>
    </w:p>
    <w:p w14:paraId="229FFE02" w14:textId="77777777" w:rsidR="003A064A" w:rsidRDefault="002D1A74">
      <w:pPr>
        <w:pStyle w:val="ListParagraph"/>
        <w:numPr>
          <w:ilvl w:val="1"/>
          <w:numId w:val="41"/>
        </w:numPr>
      </w:pPr>
      <w:r>
        <w:t xml:space="preserve">Support: Lenovo, Qualcomm, Futurewei, Intel, LGE, Oppo, DCM, vivo, ZTE, HW, Transsion, CATT, Convida, Samsung, Xiaomi, </w:t>
      </w:r>
    </w:p>
    <w:p w14:paraId="6EE05855" w14:textId="77777777" w:rsidR="003A064A" w:rsidRDefault="002D1A74">
      <w:pPr>
        <w:pStyle w:val="ListParagraph"/>
        <w:numPr>
          <w:ilvl w:val="0"/>
          <w:numId w:val="41"/>
        </w:numPr>
        <w:rPr>
          <w:color w:val="000000" w:themeColor="text1"/>
        </w:rPr>
      </w:pPr>
      <w:r>
        <w:rPr>
          <w:color w:val="000000" w:themeColor="text1"/>
        </w:rPr>
        <w:t xml:space="preserve">Option 2: </w:t>
      </w:r>
      <w:r>
        <w:rPr>
          <w:lang w:eastAsia="zh-CN"/>
        </w:rPr>
        <w:t>A new table similar to Table 7.3.1.1.1-4 is introduced with entries “Type 1 channel access in 4.4.1 of 37.213” and “Type 3 channel access in 4.4.3 of 37.213”</w:t>
      </w:r>
      <w:r>
        <w:rPr>
          <w:color w:val="000000" w:themeColor="text1"/>
          <w:lang w:eastAsia="zh-CN"/>
        </w:rPr>
        <w:t>.</w:t>
      </w:r>
    </w:p>
    <w:p w14:paraId="2FA9AB44" w14:textId="77777777" w:rsidR="003A064A" w:rsidRDefault="002D1A74">
      <w:pPr>
        <w:pStyle w:val="ListParagraph"/>
        <w:numPr>
          <w:ilvl w:val="1"/>
          <w:numId w:val="41"/>
        </w:numPr>
        <w:rPr>
          <w:color w:val="000000" w:themeColor="text1"/>
        </w:rPr>
      </w:pPr>
      <w:r>
        <w:rPr>
          <w:color w:val="000000" w:themeColor="text1"/>
          <w:lang w:eastAsia="zh-CN"/>
        </w:rPr>
        <w:t>Note: This option requires 1 bit in fallback DCI. This option also implies in Japan, fallback DCI cannot be used to schedule UL transmission with Type 2 LBT</w:t>
      </w:r>
    </w:p>
    <w:p w14:paraId="1B1C293F" w14:textId="77777777" w:rsidR="003A064A" w:rsidRDefault="002D1A74">
      <w:pPr>
        <w:pStyle w:val="ListParagraph"/>
        <w:numPr>
          <w:ilvl w:val="1"/>
          <w:numId w:val="41"/>
        </w:numPr>
        <w:rPr>
          <w:color w:val="000000" w:themeColor="text1"/>
        </w:rPr>
      </w:pPr>
      <w:r>
        <w:rPr>
          <w:color w:val="000000" w:themeColor="text1"/>
          <w:lang w:eastAsia="zh-CN"/>
        </w:rPr>
        <w:t xml:space="preserve">Support: </w:t>
      </w:r>
      <w:r>
        <w:rPr>
          <w:strike/>
          <w:color w:val="FF0000"/>
          <w:lang w:eastAsia="zh-CN"/>
        </w:rPr>
        <w:t>Samsung,</w:t>
      </w:r>
      <w:r>
        <w:rPr>
          <w:color w:val="FF0000"/>
          <w:lang w:eastAsia="zh-CN"/>
        </w:rPr>
        <w:t xml:space="preserve"> </w:t>
      </w:r>
      <w:r>
        <w:rPr>
          <w:color w:val="000000" w:themeColor="text1"/>
          <w:lang w:eastAsia="zh-CN"/>
        </w:rPr>
        <w:t>Apple, Ericsson, TCL, Nokia</w:t>
      </w:r>
    </w:p>
    <w:p w14:paraId="22670BB0" w14:textId="77777777" w:rsidR="003A064A" w:rsidRDefault="003A064A">
      <w:pPr>
        <w:rPr>
          <w:rFonts w:eastAsia="Times New Roman"/>
        </w:rPr>
      </w:pPr>
    </w:p>
    <w:p w14:paraId="66382272"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0AD17311" w14:textId="77777777">
        <w:tc>
          <w:tcPr>
            <w:tcW w:w="1525" w:type="dxa"/>
          </w:tcPr>
          <w:p w14:paraId="128E6282" w14:textId="77777777" w:rsidR="003A064A" w:rsidRDefault="002D1A74">
            <w:pPr>
              <w:rPr>
                <w:lang w:eastAsia="en-US"/>
              </w:rPr>
            </w:pPr>
            <w:r>
              <w:rPr>
                <w:lang w:eastAsia="en-US"/>
              </w:rPr>
              <w:t>Company</w:t>
            </w:r>
          </w:p>
        </w:tc>
        <w:tc>
          <w:tcPr>
            <w:tcW w:w="7837" w:type="dxa"/>
          </w:tcPr>
          <w:p w14:paraId="7B65C8B3" w14:textId="77777777" w:rsidR="003A064A" w:rsidRDefault="002D1A74">
            <w:pPr>
              <w:rPr>
                <w:lang w:eastAsia="en-US"/>
              </w:rPr>
            </w:pPr>
            <w:r>
              <w:rPr>
                <w:lang w:eastAsia="en-US"/>
              </w:rPr>
              <w:t>View</w:t>
            </w:r>
          </w:p>
        </w:tc>
      </w:tr>
      <w:tr w:rsidR="003A064A" w14:paraId="7F3A696E" w14:textId="77777777">
        <w:tc>
          <w:tcPr>
            <w:tcW w:w="1525" w:type="dxa"/>
          </w:tcPr>
          <w:p w14:paraId="2038065B" w14:textId="77777777" w:rsidR="003A064A" w:rsidRDefault="002D1A74">
            <w:pPr>
              <w:rPr>
                <w:lang w:eastAsia="en-US"/>
              </w:rPr>
            </w:pPr>
            <w:r>
              <w:rPr>
                <w:lang w:eastAsia="en-US"/>
              </w:rPr>
              <w:t>Samsung</w:t>
            </w:r>
          </w:p>
        </w:tc>
        <w:tc>
          <w:tcPr>
            <w:tcW w:w="7837" w:type="dxa"/>
          </w:tcPr>
          <w:p w14:paraId="205886DC" w14:textId="77777777" w:rsidR="003A064A" w:rsidRDefault="002D1A74">
            <w:pPr>
              <w:rPr>
                <w:lang w:eastAsia="en-US"/>
              </w:rPr>
            </w:pPr>
            <w:r>
              <w:rPr>
                <w:lang w:eastAsia="en-US"/>
              </w:rPr>
              <w:t xml:space="preserve">We updated our position from last meeting. Basically we are ok Option 1 to accommodate operation in Japan. </w:t>
            </w:r>
          </w:p>
        </w:tc>
      </w:tr>
      <w:tr w:rsidR="003A064A" w14:paraId="1D1DF84E" w14:textId="77777777">
        <w:tc>
          <w:tcPr>
            <w:tcW w:w="1525" w:type="dxa"/>
          </w:tcPr>
          <w:p w14:paraId="7EEB940C" w14:textId="77777777" w:rsidR="003A064A" w:rsidRDefault="002D1A74">
            <w:pPr>
              <w:rPr>
                <w:lang w:eastAsia="en-US"/>
              </w:rPr>
            </w:pPr>
            <w:r>
              <w:rPr>
                <w:lang w:eastAsia="en-US"/>
              </w:rPr>
              <w:t>Apple</w:t>
            </w:r>
          </w:p>
        </w:tc>
        <w:tc>
          <w:tcPr>
            <w:tcW w:w="7837" w:type="dxa"/>
          </w:tcPr>
          <w:p w14:paraId="2E9B9090" w14:textId="77777777" w:rsidR="003A064A" w:rsidRDefault="002D1A74">
            <w:pPr>
              <w:rPr>
                <w:lang w:eastAsia="en-US"/>
              </w:rPr>
            </w:pPr>
            <w:r>
              <w:rPr>
                <w:lang w:eastAsia="en-US"/>
              </w:rPr>
              <w:t>Support option 2.</w:t>
            </w:r>
          </w:p>
          <w:p w14:paraId="2105B610" w14:textId="77777777" w:rsidR="003A064A" w:rsidRDefault="002D1A74">
            <w:pPr>
              <w:rPr>
                <w:lang w:eastAsia="en-US"/>
              </w:rPr>
            </w:pPr>
            <w:r>
              <w:rPr>
                <w:lang w:eastAsia="en-US"/>
              </w:rPr>
              <w:t xml:space="preserve">We disagree with the note that the fallback DCI cannot be used to schedule UL transmission in Japan with Type 2 LBT. </w:t>
            </w:r>
          </w:p>
          <w:p w14:paraId="73263DCE" w14:textId="77777777" w:rsidR="003A064A" w:rsidRDefault="002D1A74">
            <w:pPr>
              <w:rPr>
                <w:lang w:eastAsia="en-US"/>
              </w:rPr>
            </w:pPr>
            <w:r>
              <w:rPr>
                <w:lang w:eastAsia="en-US"/>
              </w:rPr>
              <w:t xml:space="preserve">For Japan, UE will always perform LBT before each transmission, either CAT2 or CAT3 up to UE capability, regardless how the bit is set.  </w:t>
            </w:r>
          </w:p>
        </w:tc>
      </w:tr>
      <w:tr w:rsidR="003A064A" w14:paraId="04B08994" w14:textId="77777777">
        <w:tc>
          <w:tcPr>
            <w:tcW w:w="1525" w:type="dxa"/>
          </w:tcPr>
          <w:p w14:paraId="21CB948A" w14:textId="77777777" w:rsidR="003A064A" w:rsidRDefault="002D1A74">
            <w:pPr>
              <w:rPr>
                <w:lang w:eastAsia="en-US"/>
              </w:rPr>
            </w:pPr>
            <w:r>
              <w:rPr>
                <w:lang w:eastAsia="en-US"/>
              </w:rPr>
              <w:t xml:space="preserve">Intel </w:t>
            </w:r>
          </w:p>
        </w:tc>
        <w:tc>
          <w:tcPr>
            <w:tcW w:w="7837" w:type="dxa"/>
          </w:tcPr>
          <w:p w14:paraId="1A0E418F" w14:textId="77777777" w:rsidR="003A064A" w:rsidRDefault="002D1A74">
            <w:pPr>
              <w:rPr>
                <w:lang w:eastAsia="en-US"/>
              </w:rPr>
            </w:pPr>
            <w:r>
              <w:rPr>
                <w:lang w:eastAsia="en-US"/>
              </w:rPr>
              <w:t xml:space="preserve">Our preference is for Option 1. </w:t>
            </w:r>
          </w:p>
          <w:p w14:paraId="2FF5D31B" w14:textId="77777777" w:rsidR="003A064A" w:rsidRDefault="002D1A74">
            <w:pPr>
              <w:rPr>
                <w:lang w:eastAsia="en-US"/>
              </w:rPr>
            </w:pPr>
            <w:r>
              <w:rPr>
                <w:lang w:eastAsia="en-US"/>
              </w:rPr>
              <w:t>The reason if that option 2 disallows the use of type 2 when fall-back DCI is used. Also since the same table is used for the UL grant DCI, this may also restrict the use of type 2 during the COT sharing procedure for RACH.</w:t>
            </w:r>
          </w:p>
        </w:tc>
      </w:tr>
      <w:tr w:rsidR="003A064A" w14:paraId="091AD288" w14:textId="77777777">
        <w:tc>
          <w:tcPr>
            <w:tcW w:w="1525" w:type="dxa"/>
          </w:tcPr>
          <w:p w14:paraId="039AB348" w14:textId="77777777" w:rsidR="003A064A" w:rsidRDefault="002D1A74">
            <w:pPr>
              <w:rPr>
                <w:lang w:eastAsia="en-US"/>
              </w:rPr>
            </w:pPr>
            <w:r>
              <w:rPr>
                <w:lang w:eastAsia="en-US"/>
              </w:rPr>
              <w:t>Huawei, HiSilicon</w:t>
            </w:r>
          </w:p>
        </w:tc>
        <w:tc>
          <w:tcPr>
            <w:tcW w:w="7837" w:type="dxa"/>
          </w:tcPr>
          <w:p w14:paraId="60DC93B1" w14:textId="77777777" w:rsidR="003A064A" w:rsidRDefault="002D1A74">
            <w:pPr>
              <w:rPr>
                <w:lang w:eastAsia="en-US"/>
              </w:rPr>
            </w:pPr>
            <w:r>
              <w:rPr>
                <w:lang w:eastAsia="en-US"/>
              </w:rPr>
              <w:t xml:space="preserve">WE support Option 1. </w:t>
            </w:r>
            <w:r>
              <w:rPr>
                <w:bCs/>
                <w:lang w:eastAsia="zh-CN"/>
              </w:rPr>
              <w:t>In our view, the use of the fallback DCI formats is not limited to the cases of initial access before UE reporting of its capability of Type 2 channel access procedure.</w:t>
            </w:r>
          </w:p>
        </w:tc>
      </w:tr>
      <w:tr w:rsidR="003A064A" w14:paraId="1B503F2E" w14:textId="77777777">
        <w:tc>
          <w:tcPr>
            <w:tcW w:w="1525" w:type="dxa"/>
          </w:tcPr>
          <w:p w14:paraId="650B6E17" w14:textId="77777777" w:rsidR="003A064A" w:rsidRDefault="002D1A74">
            <w:pPr>
              <w:rPr>
                <w:lang w:eastAsia="en-US"/>
              </w:rPr>
            </w:pPr>
            <w:r>
              <w:rPr>
                <w:rFonts w:hint="eastAsia"/>
              </w:rPr>
              <w:t>LG Electronics</w:t>
            </w:r>
          </w:p>
        </w:tc>
        <w:tc>
          <w:tcPr>
            <w:tcW w:w="7837" w:type="dxa"/>
          </w:tcPr>
          <w:p w14:paraId="028B5B86" w14:textId="77777777" w:rsidR="003A064A" w:rsidRDefault="002D1A74">
            <w:r>
              <w:t xml:space="preserve">Option 1 should be supported. </w:t>
            </w:r>
          </w:p>
          <w:p w14:paraId="3742DE20" w14:textId="77777777" w:rsidR="003A064A" w:rsidRDefault="002D1A74">
            <w:pPr>
              <w:wordWrap/>
              <w:rPr>
                <w:lang w:eastAsia="en-US"/>
              </w:rPr>
            </w:pPr>
            <w:r>
              <w:t>For the country/region requiring Type 2 channel access for the gap before the transmission, the Type 2 channel access type indication can be used for the connected UE to increase the channel access probability for the case when the benefit of COT sharing can be exploited. It is worth noting that the channel access type indication for the non-fallback DCI format applies equally to the RAR UL grant during the RACH procedure. In addition, an indication for Type 2 LBT for a UE not capable of supporting Type 2 LBT can be interpreted as an indication of Type 1 LBT.</w:t>
            </w:r>
          </w:p>
        </w:tc>
      </w:tr>
      <w:tr w:rsidR="003A064A" w14:paraId="0256481C" w14:textId="77777777">
        <w:tc>
          <w:tcPr>
            <w:tcW w:w="1525" w:type="dxa"/>
          </w:tcPr>
          <w:p w14:paraId="7094921D" w14:textId="77777777" w:rsidR="003A064A" w:rsidRDefault="002D1A74">
            <w:r>
              <w:rPr>
                <w:rFonts w:eastAsiaTheme="minorEastAsia" w:hint="eastAsia"/>
                <w:lang w:eastAsia="zh-CN"/>
              </w:rPr>
              <w:t>Xiaomi</w:t>
            </w:r>
          </w:p>
        </w:tc>
        <w:tc>
          <w:tcPr>
            <w:tcW w:w="7837" w:type="dxa"/>
          </w:tcPr>
          <w:p w14:paraId="0EB64A8A" w14:textId="77777777" w:rsidR="003A064A" w:rsidRDefault="002D1A74">
            <w:r>
              <w:rPr>
                <w:lang w:eastAsia="en-US"/>
              </w:rPr>
              <w:t>Generally fine with Option 1.</w:t>
            </w:r>
          </w:p>
        </w:tc>
      </w:tr>
      <w:tr w:rsidR="003A064A" w14:paraId="162550D2" w14:textId="77777777">
        <w:tc>
          <w:tcPr>
            <w:tcW w:w="1525" w:type="dxa"/>
          </w:tcPr>
          <w:p w14:paraId="43190196" w14:textId="77777777" w:rsidR="003A064A" w:rsidRDefault="002D1A74">
            <w:pPr>
              <w:rPr>
                <w:lang w:eastAsia="en-US"/>
              </w:rPr>
            </w:pPr>
            <w:r>
              <w:rPr>
                <w:lang w:eastAsia="en-US"/>
              </w:rPr>
              <w:lastRenderedPageBreak/>
              <w:t>Nokia, NSB</w:t>
            </w:r>
          </w:p>
        </w:tc>
        <w:tc>
          <w:tcPr>
            <w:tcW w:w="7837" w:type="dxa"/>
          </w:tcPr>
          <w:p w14:paraId="315E9FCD" w14:textId="77777777" w:rsidR="003A064A" w:rsidRDefault="002D1A74">
            <w:pPr>
              <w:rPr>
                <w:lang w:eastAsia="en-US"/>
              </w:rPr>
            </w:pPr>
            <w:r>
              <w:rPr>
                <w:lang w:eastAsia="en-US"/>
              </w:rPr>
              <w:t>We support Option 2. It saves one bit of signaling, and since Type 2 LBT is anyhow a UE capability, it does not seem sensible to carry the related overhead always. Note that Type 2 LBT is not a prerequisite for operation in any region, and Type 1 can be used instead.</w:t>
            </w:r>
          </w:p>
        </w:tc>
      </w:tr>
      <w:tr w:rsidR="003A064A" w14:paraId="7E6FAADE" w14:textId="77777777">
        <w:tc>
          <w:tcPr>
            <w:tcW w:w="1525" w:type="dxa"/>
          </w:tcPr>
          <w:p w14:paraId="309A377F" w14:textId="77777777" w:rsidR="003A064A" w:rsidRDefault="002D1A74">
            <w:pPr>
              <w:rPr>
                <w:rFonts w:eastAsiaTheme="minorEastAsia"/>
                <w:lang w:eastAsia="zh-CN"/>
              </w:rPr>
            </w:pPr>
            <w:r>
              <w:rPr>
                <w:rFonts w:eastAsiaTheme="minorEastAsia"/>
                <w:lang w:eastAsia="zh-CN"/>
              </w:rPr>
              <w:t xml:space="preserve">Ericsson </w:t>
            </w:r>
          </w:p>
        </w:tc>
        <w:tc>
          <w:tcPr>
            <w:tcW w:w="7837" w:type="dxa"/>
          </w:tcPr>
          <w:p w14:paraId="274FC740" w14:textId="77777777" w:rsidR="003A064A" w:rsidRDefault="002D1A74">
            <w:pPr>
              <w:rPr>
                <w:rFonts w:eastAsiaTheme="minorEastAsia"/>
                <w:lang w:eastAsia="zh-CN"/>
              </w:rPr>
            </w:pPr>
            <w:r>
              <w:rPr>
                <w:rFonts w:eastAsiaTheme="minorEastAsia"/>
                <w:lang w:eastAsia="zh-CN"/>
              </w:rPr>
              <w:t xml:space="preserve">We support Option 2. </w:t>
            </w:r>
          </w:p>
          <w:p w14:paraId="3A9B99FF" w14:textId="77777777" w:rsidR="003A064A" w:rsidRDefault="002D1A74">
            <w:pPr>
              <w:rPr>
                <w:rFonts w:eastAsiaTheme="minorEastAsia"/>
                <w:lang w:eastAsia="zh-CN"/>
              </w:rPr>
            </w:pPr>
            <w:r>
              <w:rPr>
                <w:rFonts w:eastAsiaTheme="minorEastAsia"/>
                <w:lang w:eastAsia="zh-CN"/>
              </w:rPr>
              <w:t>We agree with the comment from Apple. Regardless of the type, there needs to be sensing before each transmission in Japan region. This could be CAT2 or CAT3 depending on the UE capability. Moreover, it is not clear that Japan regulations require CAT2 LBT instead of CAT3 LBT.</w:t>
            </w:r>
            <w:r>
              <w:br/>
            </w:r>
          </w:p>
        </w:tc>
      </w:tr>
      <w:tr w:rsidR="003A064A" w14:paraId="10AD1554" w14:textId="77777777">
        <w:tc>
          <w:tcPr>
            <w:tcW w:w="1525" w:type="dxa"/>
          </w:tcPr>
          <w:p w14:paraId="1CFB01AF" w14:textId="77777777" w:rsidR="003A064A" w:rsidRDefault="002D1A74">
            <w:pPr>
              <w:rPr>
                <w:rFonts w:eastAsiaTheme="minorEastAsia"/>
                <w:lang w:eastAsia="zh-CN"/>
              </w:rPr>
            </w:pPr>
            <w:r>
              <w:rPr>
                <w:rFonts w:eastAsia="MS Mincho" w:hint="eastAsia"/>
                <w:lang w:eastAsia="ja-JP"/>
              </w:rPr>
              <w:t>D</w:t>
            </w:r>
            <w:r>
              <w:rPr>
                <w:rFonts w:eastAsia="MS Mincho"/>
                <w:lang w:eastAsia="ja-JP"/>
              </w:rPr>
              <w:t>OCOMO</w:t>
            </w:r>
          </w:p>
        </w:tc>
        <w:tc>
          <w:tcPr>
            <w:tcW w:w="7837" w:type="dxa"/>
          </w:tcPr>
          <w:p w14:paraId="647C53F0" w14:textId="77777777" w:rsidR="003A064A" w:rsidRDefault="002D1A74">
            <w:pPr>
              <w:rPr>
                <w:rFonts w:eastAsiaTheme="minorEastAsia"/>
                <w:lang w:eastAsia="zh-CN"/>
              </w:rPr>
            </w:pPr>
            <w:r>
              <w:rPr>
                <w:rFonts w:eastAsia="MS Mincho" w:hint="eastAsia"/>
                <w:lang w:eastAsia="ja-JP"/>
              </w:rPr>
              <w:t>P</w:t>
            </w:r>
            <w:r>
              <w:rPr>
                <w:rFonts w:eastAsia="MS Mincho"/>
                <w:lang w:eastAsia="ja-JP"/>
              </w:rPr>
              <w:t xml:space="preserve">refer Option 1. If we go with Option 2, we would like to have a configurability between entry and indicated channel access type for a certain case. For example, in Japan, Type 3 channel access is not available at all. In this case, having an entry for Type 3 does not make sense. Therefore, for example, in case the operation is in Japan and after RRC connected, fallback DCI should indicate whether Type 1 or Type 2. </w:t>
            </w:r>
          </w:p>
        </w:tc>
      </w:tr>
      <w:tr w:rsidR="003A064A" w14:paraId="16A70B05" w14:textId="77777777">
        <w:tc>
          <w:tcPr>
            <w:tcW w:w="1525" w:type="dxa"/>
          </w:tcPr>
          <w:p w14:paraId="5B17E3A6" w14:textId="77777777" w:rsidR="003A064A" w:rsidRDefault="002D1A74">
            <w:pPr>
              <w:rPr>
                <w:lang w:eastAsia="en-US"/>
              </w:rPr>
            </w:pPr>
            <w:r>
              <w:rPr>
                <w:rFonts w:eastAsiaTheme="minorEastAsia"/>
                <w:lang w:eastAsia="zh-CN"/>
              </w:rPr>
              <w:t>Vivo</w:t>
            </w:r>
          </w:p>
        </w:tc>
        <w:tc>
          <w:tcPr>
            <w:tcW w:w="7837" w:type="dxa"/>
          </w:tcPr>
          <w:p w14:paraId="3E85309F" w14:textId="77777777" w:rsidR="003A064A" w:rsidRDefault="002D1A74">
            <w:pPr>
              <w:rPr>
                <w:lang w:eastAsia="en-US"/>
              </w:rPr>
            </w:pPr>
            <w:r>
              <w:rPr>
                <w:rFonts w:eastAsiaTheme="minorEastAsia"/>
                <w:lang w:eastAsia="zh-CN"/>
              </w:rPr>
              <w:t>We support option 1. Type 2 LBT is optional, but it needs to be supported in the regional where it is mandatory.</w:t>
            </w:r>
          </w:p>
        </w:tc>
      </w:tr>
      <w:tr w:rsidR="003A064A" w14:paraId="7D7B22F7" w14:textId="77777777">
        <w:tc>
          <w:tcPr>
            <w:tcW w:w="1525" w:type="dxa"/>
          </w:tcPr>
          <w:p w14:paraId="215E8EB1"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394E7E7" w14:textId="77777777" w:rsidR="003A064A" w:rsidRDefault="002D1A74">
            <w:pPr>
              <w:rPr>
                <w:rFonts w:eastAsia="DengXian"/>
                <w:lang w:eastAsia="zh-CN"/>
              </w:rPr>
            </w:pPr>
            <w:r>
              <w:rPr>
                <w:rFonts w:eastAsiaTheme="minorEastAsia"/>
                <w:lang w:eastAsia="zh-CN"/>
              </w:rPr>
              <w:t xml:space="preserve">In our understanding, </w:t>
            </w:r>
            <w:r>
              <w:rPr>
                <w:rFonts w:eastAsia="DengXian"/>
                <w:lang w:eastAsia="zh-CN"/>
              </w:rPr>
              <w:t>fallback DCIs are used not only in the initial access but also after UE capability report, thus Type2 LBT should be included in ChannelAccess-Cpext field in fallback DCI formats 0_0 and 1_0. Otherwise, the gNB cannot indicate a UE to perform Type 2 LBT in the fallback DCI even if the UE reports the capability.</w:t>
            </w:r>
          </w:p>
          <w:p w14:paraId="42916D52" w14:textId="77777777" w:rsidR="003A064A" w:rsidRDefault="002D1A74">
            <w:pPr>
              <w:rPr>
                <w:rFonts w:eastAsiaTheme="minorEastAsia"/>
                <w:lang w:eastAsia="zh-CN"/>
              </w:rPr>
            </w:pPr>
            <w:r>
              <w:rPr>
                <w:rFonts w:eastAsiaTheme="minorEastAsia"/>
                <w:lang w:eastAsia="zh-CN"/>
              </w:rPr>
              <w:t>However, since Type 2 LBT is an optional UE feature and the gNB is not aware of it in the initial access, the gNB should only indicate Type 1 and Type 3 LBT before UE reporting capability.</w:t>
            </w:r>
          </w:p>
          <w:p w14:paraId="601BCBE9" w14:textId="77777777" w:rsidR="003A064A" w:rsidRDefault="002D1A74">
            <w:pPr>
              <w:rPr>
                <w:rFonts w:eastAsiaTheme="minorEastAsia"/>
                <w:lang w:eastAsia="zh-CN"/>
              </w:rPr>
            </w:pPr>
            <w:r>
              <w:rPr>
                <w:rFonts w:eastAsiaTheme="minorEastAsia" w:hint="eastAsia"/>
                <w:lang w:eastAsia="zh-CN"/>
              </w:rPr>
              <w:t>T</w:t>
            </w:r>
            <w:r>
              <w:rPr>
                <w:rFonts w:eastAsiaTheme="minorEastAsia"/>
                <w:lang w:eastAsia="zh-CN"/>
              </w:rPr>
              <w:t>herefore, we support Option 3:</w:t>
            </w:r>
          </w:p>
          <w:p w14:paraId="256AA3C8" w14:textId="77777777" w:rsidR="003A064A" w:rsidRDefault="002D1A74">
            <w:pPr>
              <w:pStyle w:val="ListParagraph"/>
              <w:numPr>
                <w:ilvl w:val="0"/>
                <w:numId w:val="41"/>
              </w:numPr>
              <w:rPr>
                <w:color w:val="000000" w:themeColor="text1"/>
                <w:lang w:eastAsia="zh-CN"/>
              </w:rPr>
            </w:pPr>
            <w:r>
              <w:rPr>
                <w:lang w:eastAsia="zh-CN"/>
              </w:rPr>
              <w:t>Option 3: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0719E5FC" w14:textId="77777777" w:rsidR="003A064A" w:rsidRDefault="002D1A74">
            <w:pPr>
              <w:pStyle w:val="ListParagraph"/>
              <w:numPr>
                <w:ilvl w:val="1"/>
                <w:numId w:val="41"/>
              </w:numPr>
              <w:rPr>
                <w:color w:val="000000" w:themeColor="text1"/>
              </w:rPr>
            </w:pPr>
            <w:r>
              <w:rPr>
                <w:color w:val="000000" w:themeColor="text1"/>
              </w:rPr>
              <w:t>Note: This option requires 2 bis in fallback DCI</w:t>
            </w:r>
          </w:p>
          <w:p w14:paraId="07989C1D" w14:textId="77777777" w:rsidR="003A064A" w:rsidRDefault="002D1A74">
            <w:pPr>
              <w:pStyle w:val="ListParagraph"/>
              <w:numPr>
                <w:ilvl w:val="1"/>
                <w:numId w:val="41"/>
              </w:numPr>
              <w:rPr>
                <w:rFonts w:eastAsiaTheme="minorEastAsia"/>
                <w:lang w:eastAsia="zh-CN"/>
              </w:rPr>
            </w:pPr>
            <w:r>
              <w:rPr>
                <w:color w:val="FF0000"/>
              </w:rPr>
              <w:t xml:space="preserve">For a UE not reporting capable of supporting Type 2 LBT, </w:t>
            </w:r>
            <w:r>
              <w:rPr>
                <w:rFonts w:eastAsiaTheme="minorEastAsia"/>
                <w:color w:val="FF0000"/>
                <w:lang w:eastAsia="zh-CN"/>
              </w:rPr>
              <w:t>the UE does not expect an indication for Type 2 LBT for UL transmission</w:t>
            </w:r>
          </w:p>
          <w:p w14:paraId="04A9B46B" w14:textId="77777777" w:rsidR="003A064A" w:rsidRDefault="003A064A">
            <w:pPr>
              <w:rPr>
                <w:rFonts w:eastAsiaTheme="minorEastAsia"/>
                <w:lang w:eastAsia="zh-CN"/>
              </w:rPr>
            </w:pPr>
          </w:p>
        </w:tc>
      </w:tr>
      <w:tr w:rsidR="003A064A" w14:paraId="43A73C62" w14:textId="77777777">
        <w:tc>
          <w:tcPr>
            <w:tcW w:w="1525" w:type="dxa"/>
          </w:tcPr>
          <w:p w14:paraId="77F96379"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356A2200" w14:textId="77777777" w:rsidR="003A064A" w:rsidRDefault="002D1A74">
            <w:pPr>
              <w:rPr>
                <w:rFonts w:eastAsia="SimSun"/>
                <w:lang w:val="en-US" w:eastAsia="zh-CN"/>
              </w:rPr>
            </w:pPr>
            <w:r>
              <w:rPr>
                <w:rFonts w:eastAsia="SimSun" w:hint="eastAsia"/>
                <w:lang w:val="en-US" w:eastAsia="zh-CN"/>
              </w:rPr>
              <w:t xml:space="preserve">We support Option 1. </w:t>
            </w:r>
            <w:r>
              <w:rPr>
                <w:rFonts w:eastAsia="SimSun"/>
                <w:lang w:val="en-US" w:eastAsia="zh-CN"/>
              </w:rPr>
              <w:t>A</w:t>
            </w:r>
            <w:r>
              <w:rPr>
                <w:rFonts w:eastAsia="SimSun" w:hint="eastAsia"/>
                <w:lang w:val="en-US" w:eastAsia="zh-CN"/>
              </w:rPr>
              <w:t>lthough whether to support Cat2 LBT belongs to UE capability, for the UE has capability to support Cat2 LBT, it should be allowed to indicate Cat2 LBT to UE.</w:t>
            </w:r>
          </w:p>
        </w:tc>
      </w:tr>
      <w:tr w:rsidR="003A064A" w14:paraId="0F21EDEC" w14:textId="77777777">
        <w:tc>
          <w:tcPr>
            <w:tcW w:w="1525" w:type="dxa"/>
          </w:tcPr>
          <w:p w14:paraId="01C4420A"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61262337" w14:textId="77777777" w:rsidR="003A064A" w:rsidRDefault="002D1A74">
            <w:pPr>
              <w:rPr>
                <w:rFonts w:eastAsia="SimSun"/>
                <w:lang w:val="en-US" w:eastAsia="zh-CN"/>
              </w:rPr>
            </w:pPr>
            <w:r>
              <w:rPr>
                <w:rFonts w:eastAsia="SimSun" w:hint="eastAsia"/>
                <w:lang w:val="en-US" w:eastAsia="zh-CN"/>
              </w:rPr>
              <w:t xml:space="preserve">We support option 1. </w:t>
            </w:r>
          </w:p>
        </w:tc>
      </w:tr>
    </w:tbl>
    <w:p w14:paraId="23B1214C" w14:textId="77777777" w:rsidR="003A064A" w:rsidRDefault="002D1A74">
      <w:pPr>
        <w:rPr>
          <w:snapToGrid/>
          <w:lang w:val="en-US"/>
        </w:rPr>
      </w:pPr>
      <w:r>
        <w:rPr>
          <w:snapToGrid/>
          <w:lang w:val="en-US"/>
        </w:rPr>
        <w:t>We have majority support for option 1 (16:4). Moderator would recommend to agree on option 1. For UE behavior when Type 2 LBT is not supported, two alternatives are captured from discussion for further down-selection.</w:t>
      </w:r>
    </w:p>
    <w:p w14:paraId="5D571AAD" w14:textId="77777777" w:rsidR="003A064A" w:rsidRDefault="002D1A74">
      <w:pPr>
        <w:pStyle w:val="discussionpoint"/>
        <w:rPr>
          <w:snapToGrid/>
          <w:lang w:val="en-US"/>
        </w:rPr>
      </w:pPr>
      <w:r>
        <w:rPr>
          <w:snapToGrid/>
          <w:lang w:val="en-US"/>
        </w:rPr>
        <w:t>Proposal 2.9-2 (new)</w:t>
      </w:r>
    </w:p>
    <w:p w14:paraId="71A75648" w14:textId="77777777" w:rsidR="003A064A" w:rsidRDefault="002D1A74">
      <w:pPr>
        <w:rPr>
          <w:color w:val="000000" w:themeColor="text1"/>
          <w:lang w:eastAsia="zh-CN"/>
        </w:rPr>
      </w:pPr>
      <w:r>
        <w:rPr>
          <w:rFonts w:eastAsia="Times New Roman"/>
          <w:bCs/>
          <w:snapToGrid/>
          <w:color w:val="000000"/>
          <w:szCs w:val="20"/>
          <w:lang w:val="en-US"/>
        </w:rPr>
        <w:t xml:space="preserve">For fallback DCI formats 0_0 and 1_0, </w:t>
      </w:r>
      <w:r>
        <w:t xml:space="preserve">for FR2-2 operation, the </w:t>
      </w:r>
      <w:r>
        <w:rPr>
          <w:lang w:eastAsia="zh-CN"/>
        </w:rPr>
        <w:t>ChannelAccess-Cpext field in DCI indicates the channel access type only.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3BA5F687" w14:textId="77777777" w:rsidR="003A064A" w:rsidRDefault="002D1A74">
      <w:pPr>
        <w:pStyle w:val="ListParagraph"/>
        <w:numPr>
          <w:ilvl w:val="0"/>
          <w:numId w:val="41"/>
        </w:numPr>
        <w:rPr>
          <w:color w:val="000000" w:themeColor="text1"/>
        </w:rPr>
      </w:pPr>
      <w:r>
        <w:rPr>
          <w:color w:val="000000" w:themeColor="text1"/>
        </w:rPr>
        <w:t>Note: This option requires 2 bis in fallback DCI</w:t>
      </w:r>
    </w:p>
    <w:p w14:paraId="68EF61F2" w14:textId="77777777" w:rsidR="003A064A" w:rsidRDefault="002D1A74">
      <w:pPr>
        <w:pStyle w:val="ListParagraph"/>
        <w:numPr>
          <w:ilvl w:val="0"/>
          <w:numId w:val="41"/>
        </w:numPr>
        <w:rPr>
          <w:color w:val="000000" w:themeColor="text1"/>
        </w:rPr>
      </w:pPr>
      <w:r>
        <w:rPr>
          <w:color w:val="000000" w:themeColor="text1"/>
        </w:rPr>
        <w:t>For a UE not capable of supporting Type 2 LBT, select between the following alternatives</w:t>
      </w:r>
    </w:p>
    <w:p w14:paraId="428D7700" w14:textId="77777777" w:rsidR="003A064A" w:rsidRDefault="002D1A74">
      <w:pPr>
        <w:pStyle w:val="ListParagraph"/>
        <w:numPr>
          <w:ilvl w:val="1"/>
          <w:numId w:val="41"/>
        </w:numPr>
        <w:rPr>
          <w:color w:val="000000" w:themeColor="text1"/>
        </w:rPr>
      </w:pPr>
      <w:r>
        <w:rPr>
          <w:color w:val="000000" w:themeColor="text1"/>
        </w:rPr>
        <w:t>Alt 1. An indication for Type 2 LBT for UL transmission will be treated as an indicate for Type 1 LBT</w:t>
      </w:r>
    </w:p>
    <w:p w14:paraId="481B1F07" w14:textId="77777777" w:rsidR="003A064A" w:rsidRDefault="002D1A74">
      <w:pPr>
        <w:pStyle w:val="ListParagraph"/>
        <w:numPr>
          <w:ilvl w:val="2"/>
          <w:numId w:val="41"/>
        </w:numPr>
        <w:rPr>
          <w:color w:val="000000" w:themeColor="text1"/>
        </w:rPr>
      </w:pPr>
      <w:r>
        <w:rPr>
          <w:color w:val="000000" w:themeColor="text1"/>
        </w:rPr>
        <w:t>LGE, CATT, Lenovo, DCM, ZTE</w:t>
      </w:r>
    </w:p>
    <w:p w14:paraId="53823C30" w14:textId="77777777" w:rsidR="003A064A" w:rsidRDefault="002D1A74">
      <w:pPr>
        <w:pStyle w:val="ListParagraph"/>
        <w:numPr>
          <w:ilvl w:val="1"/>
          <w:numId w:val="41"/>
        </w:numPr>
        <w:rPr>
          <w:color w:val="000000" w:themeColor="text1"/>
        </w:rPr>
      </w:pPr>
      <w:r>
        <w:rPr>
          <w:color w:val="000000" w:themeColor="text1"/>
        </w:rPr>
        <w:t>Alt 2. The UE does not expect fallback DCI indicating Type 2 LBT for UL transmission to be received</w:t>
      </w:r>
    </w:p>
    <w:p w14:paraId="464BE5D0" w14:textId="77777777" w:rsidR="003A064A" w:rsidRPr="00A01FBD" w:rsidRDefault="002D1A74">
      <w:pPr>
        <w:pStyle w:val="ListParagraph"/>
        <w:numPr>
          <w:ilvl w:val="2"/>
          <w:numId w:val="41"/>
        </w:numPr>
        <w:rPr>
          <w:color w:val="000000" w:themeColor="text1"/>
          <w:lang w:val="it-IT"/>
        </w:rPr>
      </w:pPr>
      <w:r w:rsidRPr="00A01FBD">
        <w:rPr>
          <w:color w:val="000000" w:themeColor="text1"/>
          <w:lang w:val="it-IT"/>
        </w:rPr>
        <w:t>OPPO, Xiaomi, vivo, Intel, FW, DCM, Samsung</w:t>
      </w:r>
    </w:p>
    <w:p w14:paraId="68BC3760" w14:textId="77777777" w:rsidR="003A064A" w:rsidRPr="00A01FBD" w:rsidRDefault="003A064A">
      <w:pPr>
        <w:rPr>
          <w:color w:val="000000" w:themeColor="text1"/>
          <w:lang w:val="it-IT"/>
        </w:rPr>
      </w:pPr>
    </w:p>
    <w:p w14:paraId="17A53D69" w14:textId="77777777" w:rsidR="003A064A" w:rsidRDefault="002D1A74">
      <w:pPr>
        <w:pStyle w:val="discussionpoint"/>
        <w:rPr>
          <w:snapToGrid/>
          <w:lang w:val="en-US"/>
        </w:rPr>
      </w:pPr>
      <w:r>
        <w:rPr>
          <w:snapToGrid/>
          <w:lang w:val="en-US"/>
        </w:rPr>
        <w:lastRenderedPageBreak/>
        <w:t>Proposal 2.9-2a (new with HW edit)</w:t>
      </w:r>
    </w:p>
    <w:p w14:paraId="3931AF53" w14:textId="77777777" w:rsidR="003A064A" w:rsidRDefault="002D1A74">
      <w:pPr>
        <w:rPr>
          <w:color w:val="000000" w:themeColor="text1"/>
          <w:lang w:eastAsia="zh-CN"/>
        </w:rPr>
      </w:pPr>
      <w:r>
        <w:rPr>
          <w:rFonts w:eastAsia="Times New Roman"/>
          <w:bCs/>
          <w:snapToGrid/>
          <w:color w:val="000000"/>
          <w:szCs w:val="20"/>
          <w:lang w:val="en-US"/>
        </w:rPr>
        <w:t xml:space="preserve">For fallback DCI formats 0_0 and 1_0 </w:t>
      </w:r>
      <w:r>
        <w:rPr>
          <w:rFonts w:eastAsia="Times New Roman"/>
          <w:bCs/>
          <w:snapToGrid/>
          <w:color w:val="FF0000"/>
          <w:szCs w:val="20"/>
          <w:lang w:val="en-US"/>
        </w:rPr>
        <w:t xml:space="preserve">and </w:t>
      </w:r>
      <w:r>
        <w:rPr>
          <w:color w:val="FF0000"/>
        </w:rPr>
        <w:t>RAR UL grant</w:t>
      </w:r>
      <w:r>
        <w:rPr>
          <w:rFonts w:eastAsia="Times New Roman"/>
          <w:bCs/>
          <w:snapToGrid/>
          <w:color w:val="000000"/>
          <w:szCs w:val="20"/>
          <w:lang w:val="en-US"/>
        </w:rPr>
        <w:t xml:space="preserve">, </w:t>
      </w:r>
      <w:r>
        <w:t xml:space="preserve">for FR2-2 operation, the </w:t>
      </w:r>
      <w:r>
        <w:rPr>
          <w:lang w:eastAsia="zh-CN"/>
        </w:rPr>
        <w:t>ChannelAccess-Cpext field in DCI indicates the channel access type only.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421FD63F" w14:textId="77777777" w:rsidR="003A064A" w:rsidRDefault="002D1A74">
      <w:pPr>
        <w:pStyle w:val="ListParagraph"/>
        <w:numPr>
          <w:ilvl w:val="0"/>
          <w:numId w:val="41"/>
        </w:numPr>
        <w:rPr>
          <w:color w:val="000000" w:themeColor="text1"/>
        </w:rPr>
      </w:pPr>
      <w:r>
        <w:rPr>
          <w:color w:val="000000" w:themeColor="text1"/>
        </w:rPr>
        <w:t>Note: This option requires 2 bis in fallback DCI</w:t>
      </w:r>
    </w:p>
    <w:p w14:paraId="5A6B1995" w14:textId="77777777" w:rsidR="003A064A" w:rsidRDefault="002D1A74">
      <w:pPr>
        <w:pStyle w:val="ListParagraph"/>
        <w:numPr>
          <w:ilvl w:val="0"/>
          <w:numId w:val="41"/>
        </w:numPr>
        <w:rPr>
          <w:color w:val="000000" w:themeColor="text1"/>
        </w:rPr>
      </w:pPr>
      <w:r>
        <w:rPr>
          <w:strike/>
          <w:color w:val="FF0000"/>
        </w:rPr>
        <w:t xml:space="preserve">For a UE not capable of supporting Type 2 LBT </w:t>
      </w:r>
      <w:r>
        <w:rPr>
          <w:color w:val="FF0000"/>
        </w:rPr>
        <w:t>If UE has not signalled that is capable of supporting Type2 LBT</w:t>
      </w:r>
      <w:r>
        <w:rPr>
          <w:color w:val="000000" w:themeColor="text1"/>
        </w:rPr>
        <w:t>, select between the following alternatives</w:t>
      </w:r>
    </w:p>
    <w:p w14:paraId="59C15C25" w14:textId="77777777" w:rsidR="003A064A" w:rsidRDefault="002D1A74">
      <w:pPr>
        <w:pStyle w:val="ListParagraph"/>
        <w:numPr>
          <w:ilvl w:val="1"/>
          <w:numId w:val="41"/>
        </w:numPr>
        <w:rPr>
          <w:color w:val="000000" w:themeColor="text1"/>
        </w:rPr>
      </w:pPr>
      <w:r>
        <w:rPr>
          <w:color w:val="000000" w:themeColor="text1"/>
        </w:rPr>
        <w:t>Alt 1. An indication for Type 2 LBT for UL transmission will be treated as an indicate for Type 1 LBT</w:t>
      </w:r>
    </w:p>
    <w:p w14:paraId="69F8CA4F" w14:textId="77777777" w:rsidR="003A064A" w:rsidRDefault="002D1A74">
      <w:pPr>
        <w:pStyle w:val="ListParagraph"/>
        <w:numPr>
          <w:ilvl w:val="1"/>
          <w:numId w:val="41"/>
        </w:numPr>
        <w:rPr>
          <w:color w:val="000000" w:themeColor="text1"/>
        </w:rPr>
      </w:pPr>
      <w:r>
        <w:rPr>
          <w:color w:val="000000" w:themeColor="text1"/>
        </w:rPr>
        <w:t>Alt 2. The UE does not expect fallback DCI indicating Type 2 LBT for UL transmission to be received</w:t>
      </w:r>
    </w:p>
    <w:p w14:paraId="087634DC" w14:textId="77777777" w:rsidR="003A064A" w:rsidRDefault="003A064A">
      <w:pPr>
        <w:rPr>
          <w:color w:val="000000" w:themeColor="text1"/>
          <w:lang w:val="en-US"/>
        </w:rPr>
      </w:pPr>
    </w:p>
    <w:p w14:paraId="39D68E93" w14:textId="77777777" w:rsidR="003A064A" w:rsidRDefault="002D1A74">
      <w:pPr>
        <w:rPr>
          <w:color w:val="000000" w:themeColor="text1"/>
        </w:rPr>
      </w:pPr>
      <w:r>
        <w:rPr>
          <w:color w:val="000000" w:themeColor="text1"/>
        </w:rPr>
        <w:t>Objection from: Ericsson, Apple, Nokia</w:t>
      </w:r>
    </w:p>
    <w:p w14:paraId="77286F25"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130DE9A8" w14:textId="77777777">
        <w:tc>
          <w:tcPr>
            <w:tcW w:w="1525" w:type="dxa"/>
          </w:tcPr>
          <w:p w14:paraId="653CE529" w14:textId="77777777" w:rsidR="003A064A" w:rsidRDefault="002D1A74">
            <w:pPr>
              <w:rPr>
                <w:lang w:eastAsia="en-US"/>
              </w:rPr>
            </w:pPr>
            <w:r>
              <w:rPr>
                <w:lang w:eastAsia="en-US"/>
              </w:rPr>
              <w:t>Company</w:t>
            </w:r>
          </w:p>
        </w:tc>
        <w:tc>
          <w:tcPr>
            <w:tcW w:w="7837" w:type="dxa"/>
          </w:tcPr>
          <w:p w14:paraId="6C304682" w14:textId="77777777" w:rsidR="003A064A" w:rsidRDefault="002D1A74">
            <w:pPr>
              <w:rPr>
                <w:lang w:eastAsia="en-US"/>
              </w:rPr>
            </w:pPr>
            <w:r>
              <w:rPr>
                <w:lang w:eastAsia="en-US"/>
              </w:rPr>
              <w:t>View</w:t>
            </w:r>
          </w:p>
        </w:tc>
      </w:tr>
      <w:tr w:rsidR="003A064A" w14:paraId="07EC7F24" w14:textId="77777777">
        <w:tc>
          <w:tcPr>
            <w:tcW w:w="1525" w:type="dxa"/>
          </w:tcPr>
          <w:p w14:paraId="17C99266" w14:textId="77777777" w:rsidR="003A064A" w:rsidRDefault="002D1A74">
            <w:pPr>
              <w:rPr>
                <w:lang w:eastAsia="en-US"/>
              </w:rPr>
            </w:pPr>
            <w:r>
              <w:rPr>
                <w:rFonts w:hint="eastAsia"/>
              </w:rPr>
              <w:t>LG Electronics</w:t>
            </w:r>
          </w:p>
        </w:tc>
        <w:tc>
          <w:tcPr>
            <w:tcW w:w="7837" w:type="dxa"/>
          </w:tcPr>
          <w:p w14:paraId="2B0207A8" w14:textId="77777777" w:rsidR="003A064A" w:rsidRDefault="002D1A74">
            <w:pPr>
              <w:rPr>
                <w:lang w:eastAsia="en-US"/>
              </w:rPr>
            </w:pPr>
            <w:r>
              <w:rPr>
                <w:rFonts w:hint="eastAsia"/>
              </w:rPr>
              <w:t xml:space="preserve">Support Proposal </w:t>
            </w:r>
            <w:r>
              <w:t>2.9-2 and Alt 1is preferred.</w:t>
            </w:r>
          </w:p>
        </w:tc>
      </w:tr>
      <w:tr w:rsidR="003A064A" w14:paraId="4608FA44" w14:textId="77777777">
        <w:tc>
          <w:tcPr>
            <w:tcW w:w="1525" w:type="dxa"/>
          </w:tcPr>
          <w:p w14:paraId="16D64A05"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35E24F4C" w14:textId="77777777" w:rsidR="003A064A" w:rsidRDefault="002D1A74">
            <w:pPr>
              <w:rPr>
                <w:rFonts w:eastAsiaTheme="minorEastAsia"/>
                <w:lang w:eastAsia="zh-CN"/>
              </w:rPr>
            </w:pPr>
            <w:r>
              <w:rPr>
                <w:rFonts w:eastAsiaTheme="minorEastAsia" w:hint="eastAsia"/>
                <w:lang w:eastAsia="zh-CN"/>
              </w:rPr>
              <w:t>Alt 1.</w:t>
            </w:r>
          </w:p>
        </w:tc>
      </w:tr>
      <w:tr w:rsidR="003A064A" w14:paraId="7309D068" w14:textId="77777777">
        <w:tc>
          <w:tcPr>
            <w:tcW w:w="1525" w:type="dxa"/>
          </w:tcPr>
          <w:p w14:paraId="6175CC81" w14:textId="77777777" w:rsidR="003A064A" w:rsidRDefault="002D1A74">
            <w:pPr>
              <w:rPr>
                <w:rFonts w:eastAsiaTheme="minorEastAsia"/>
                <w:lang w:eastAsia="zh-CN"/>
              </w:rPr>
            </w:pPr>
            <w:r>
              <w:rPr>
                <w:rFonts w:eastAsia="SimSun"/>
                <w:lang w:val="en-US" w:eastAsia="zh-CN"/>
              </w:rPr>
              <w:t>Lenovo, Motorola Mobility</w:t>
            </w:r>
          </w:p>
        </w:tc>
        <w:tc>
          <w:tcPr>
            <w:tcW w:w="7837" w:type="dxa"/>
          </w:tcPr>
          <w:p w14:paraId="7F336DD7" w14:textId="77777777" w:rsidR="003A064A" w:rsidRDefault="002D1A74">
            <w:pPr>
              <w:rPr>
                <w:rFonts w:eastAsiaTheme="minorEastAsia"/>
                <w:lang w:eastAsia="zh-CN"/>
              </w:rPr>
            </w:pPr>
            <w:r>
              <w:rPr>
                <w:rFonts w:eastAsia="SimSun"/>
                <w:lang w:val="en-US" w:eastAsia="zh-CN"/>
              </w:rPr>
              <w:t>Support the proposal and prefer Alt 1</w:t>
            </w:r>
          </w:p>
        </w:tc>
      </w:tr>
      <w:tr w:rsidR="003A064A" w14:paraId="595EE1EB" w14:textId="77777777">
        <w:tc>
          <w:tcPr>
            <w:tcW w:w="1525" w:type="dxa"/>
          </w:tcPr>
          <w:p w14:paraId="5A8D16FF" w14:textId="77777777" w:rsidR="003A064A" w:rsidRDefault="002D1A74">
            <w:pPr>
              <w:rPr>
                <w:rFonts w:eastAsia="SimSun"/>
                <w:lang w:val="en-US" w:eastAsia="zh-CN"/>
              </w:rPr>
            </w:pPr>
            <w:r>
              <w:rPr>
                <w:rFonts w:eastAsiaTheme="minorEastAsia" w:hint="eastAsia"/>
                <w:lang w:eastAsia="zh-CN"/>
              </w:rPr>
              <w:t>O</w:t>
            </w:r>
            <w:r>
              <w:rPr>
                <w:rFonts w:eastAsiaTheme="minorEastAsia"/>
                <w:lang w:eastAsia="zh-CN"/>
              </w:rPr>
              <w:t>PPO</w:t>
            </w:r>
          </w:p>
        </w:tc>
        <w:tc>
          <w:tcPr>
            <w:tcW w:w="7837" w:type="dxa"/>
          </w:tcPr>
          <w:p w14:paraId="71B82028" w14:textId="77777777" w:rsidR="003A064A" w:rsidRDefault="002D1A74">
            <w:pPr>
              <w:rPr>
                <w:rFonts w:eastAsiaTheme="minorEastAsia"/>
                <w:lang w:eastAsia="zh-CN"/>
              </w:rPr>
            </w:pPr>
            <w:r>
              <w:rPr>
                <w:rFonts w:eastAsiaTheme="minorEastAsia" w:hint="eastAsia"/>
                <w:lang w:eastAsia="zh-CN"/>
              </w:rPr>
              <w:t>T</w:t>
            </w:r>
            <w:r>
              <w:rPr>
                <w:rFonts w:eastAsiaTheme="minorEastAsia"/>
                <w:lang w:eastAsia="zh-CN"/>
              </w:rPr>
              <w:t>hanks moderator for further discussion and we support Alt 2. In our understanding, it does not make sense to indicate the UE to perform Type2 LBT if the UE is incapable of it. Besides, for Alt 1, Type1 LBT may be not allowed in the gap because Type1 LBT duration is larger than Type2 LBT.</w:t>
            </w:r>
          </w:p>
          <w:p w14:paraId="3FB69179" w14:textId="77777777" w:rsidR="003A064A" w:rsidRDefault="002D1A74">
            <w:pPr>
              <w:rPr>
                <w:rFonts w:eastAsiaTheme="minorEastAsia"/>
                <w:lang w:eastAsia="zh-CN"/>
              </w:rPr>
            </w:pPr>
            <w:r>
              <w:rPr>
                <w:rFonts w:eastAsiaTheme="minorEastAsia"/>
                <w:lang w:eastAsia="zh-CN"/>
              </w:rPr>
              <w:t>Moreover, we have a concern on the following bullet.</w:t>
            </w:r>
          </w:p>
          <w:p w14:paraId="59F79B02" w14:textId="77777777" w:rsidR="003A064A" w:rsidRDefault="002D1A74">
            <w:pPr>
              <w:pStyle w:val="ListParagraph"/>
              <w:numPr>
                <w:ilvl w:val="0"/>
                <w:numId w:val="41"/>
              </w:numPr>
              <w:rPr>
                <w:rFonts w:eastAsiaTheme="minorEastAsia"/>
                <w:lang w:eastAsia="zh-CN"/>
              </w:rPr>
            </w:pPr>
            <w:r>
              <w:rPr>
                <w:rFonts w:eastAsiaTheme="minorEastAsia"/>
                <w:lang w:eastAsia="zh-CN"/>
              </w:rPr>
              <w:t>For a UE not capable of supporting Type 2 LBT, select between the following alternatives</w:t>
            </w:r>
          </w:p>
          <w:p w14:paraId="0B028395" w14:textId="77777777" w:rsidR="003A064A" w:rsidRDefault="002D1A74">
            <w:pPr>
              <w:rPr>
                <w:rFonts w:eastAsiaTheme="minorEastAsia"/>
                <w:lang w:eastAsia="zh-CN"/>
              </w:rPr>
            </w:pPr>
            <w:r>
              <w:rPr>
                <w:rFonts w:eastAsiaTheme="minorEastAsia"/>
                <w:lang w:eastAsia="zh-CN"/>
              </w:rPr>
              <w:t>Our concern is that before UE reporting Type2 LBT capability, the gNB is not aware of it and the UE also does not expect an indication for Type2 LBT for UL transmission. Therefore, the Proposal 2.9-2 can be modified as follows</w:t>
            </w:r>
          </w:p>
          <w:p w14:paraId="7A7E9529" w14:textId="77777777" w:rsidR="003A064A" w:rsidRDefault="002D1A74">
            <w:pPr>
              <w:pStyle w:val="discussionpoint"/>
              <w:rPr>
                <w:snapToGrid/>
                <w:lang w:val="en-US"/>
              </w:rPr>
            </w:pPr>
            <w:r>
              <w:rPr>
                <w:snapToGrid/>
                <w:lang w:val="en-US"/>
              </w:rPr>
              <w:t>Proposal 2.9-2 (</w:t>
            </w:r>
            <w:r>
              <w:rPr>
                <w:snapToGrid/>
                <w:color w:val="FF0000"/>
                <w:lang w:val="en-US"/>
              </w:rPr>
              <w:t>modified</w:t>
            </w:r>
            <w:r>
              <w:rPr>
                <w:snapToGrid/>
                <w:lang w:val="en-US"/>
              </w:rPr>
              <w:t>)</w:t>
            </w:r>
          </w:p>
          <w:p w14:paraId="652D4246" w14:textId="77777777" w:rsidR="003A064A" w:rsidRDefault="002D1A74">
            <w:pPr>
              <w:rPr>
                <w:color w:val="000000" w:themeColor="text1"/>
                <w:lang w:eastAsia="zh-CN"/>
              </w:rPr>
            </w:pPr>
            <w:r>
              <w:rPr>
                <w:rFonts w:eastAsia="Times New Roman"/>
                <w:bCs/>
                <w:snapToGrid/>
                <w:color w:val="000000"/>
                <w:szCs w:val="20"/>
                <w:lang w:val="en-US"/>
              </w:rPr>
              <w:t xml:space="preserve">For fallback DCI formats 0_0 and 1_0, </w:t>
            </w:r>
            <w:r>
              <w:t xml:space="preserve">for FR2-2 operation, the </w:t>
            </w:r>
            <w:r>
              <w:rPr>
                <w:lang w:eastAsia="zh-CN"/>
              </w:rPr>
              <w:t xml:space="preserve">ChannelAccess-Cpext field in DCI indicates the channel access type only. A new table similar to Table 7.3.1.1.1-4 is </w:t>
            </w:r>
            <w:r>
              <w:rPr>
                <w:lang w:eastAsia="zh-CN"/>
              </w:rPr>
              <w:pgNum/>
            </w:r>
            <w:r>
              <w:rPr>
                <w:lang w:eastAsia="zh-CN"/>
              </w:rPr>
              <w:t>ntroducing with entries “Type 1 channel access in 4.4.1 of 37.213”, “Type 2 channel access in 4.4.2 of 37.213” and “Type 3 channel access in 4.4.3 of 37.213”, and “</w:t>
            </w:r>
            <w:r>
              <w:rPr>
                <w:color w:val="000000" w:themeColor="text1"/>
                <w:lang w:eastAsia="zh-CN"/>
              </w:rPr>
              <w:t>reserved”.</w:t>
            </w:r>
          </w:p>
          <w:p w14:paraId="1454655A" w14:textId="77777777" w:rsidR="003A064A" w:rsidRDefault="002D1A74">
            <w:pPr>
              <w:pStyle w:val="ListParagraph"/>
              <w:numPr>
                <w:ilvl w:val="0"/>
                <w:numId w:val="41"/>
              </w:numPr>
              <w:rPr>
                <w:color w:val="000000" w:themeColor="text1"/>
              </w:rPr>
            </w:pPr>
            <w:r>
              <w:rPr>
                <w:color w:val="000000" w:themeColor="text1"/>
              </w:rPr>
              <w:t>Note: This option requires 2 bis in fallback DCI</w:t>
            </w:r>
          </w:p>
          <w:p w14:paraId="04C0F315" w14:textId="77777777" w:rsidR="003A064A" w:rsidRDefault="002D1A74">
            <w:pPr>
              <w:pStyle w:val="ListParagraph"/>
              <w:numPr>
                <w:ilvl w:val="0"/>
                <w:numId w:val="41"/>
              </w:numPr>
              <w:rPr>
                <w:color w:val="000000" w:themeColor="text1"/>
              </w:rPr>
            </w:pPr>
            <w:r>
              <w:rPr>
                <w:color w:val="FF0000"/>
              </w:rPr>
              <w:t>For a UE not reporting capable of supporting Type 2 LBT</w:t>
            </w:r>
            <w:r>
              <w:rPr>
                <w:color w:val="000000" w:themeColor="text1"/>
              </w:rPr>
              <w:t>, select between the following alternatives</w:t>
            </w:r>
          </w:p>
          <w:p w14:paraId="793A27BF" w14:textId="77777777" w:rsidR="003A064A" w:rsidRDefault="002D1A74">
            <w:pPr>
              <w:pStyle w:val="ListParagraph"/>
              <w:numPr>
                <w:ilvl w:val="1"/>
                <w:numId w:val="41"/>
              </w:numPr>
              <w:rPr>
                <w:color w:val="000000" w:themeColor="text1"/>
              </w:rPr>
            </w:pPr>
            <w:r>
              <w:rPr>
                <w:color w:val="000000" w:themeColor="text1"/>
              </w:rPr>
              <w:t>Alt 1. An indication for Type 2 LBT for UL transmission will be treated as an indicate for Type 1 LBT</w:t>
            </w:r>
          </w:p>
          <w:p w14:paraId="4713B04A" w14:textId="77777777" w:rsidR="003A064A" w:rsidRDefault="002D1A74">
            <w:pPr>
              <w:pStyle w:val="ListParagraph"/>
              <w:numPr>
                <w:ilvl w:val="1"/>
                <w:numId w:val="41"/>
              </w:numPr>
              <w:rPr>
                <w:rFonts w:eastAsia="SimSun"/>
                <w:lang w:val="en-US" w:eastAsia="zh-CN"/>
              </w:rPr>
            </w:pPr>
            <w:r>
              <w:rPr>
                <w:color w:val="000000" w:themeColor="text1"/>
              </w:rPr>
              <w:t>Alt 2. The UE does not expect fallback DCI indicating Type 2 LBT for UL transmission to be received</w:t>
            </w:r>
          </w:p>
        </w:tc>
      </w:tr>
      <w:tr w:rsidR="003A064A" w14:paraId="4DD82A75" w14:textId="77777777">
        <w:tc>
          <w:tcPr>
            <w:tcW w:w="1525" w:type="dxa"/>
          </w:tcPr>
          <w:p w14:paraId="280DE8D0" w14:textId="77777777" w:rsidR="003A064A" w:rsidRDefault="002D1A74">
            <w:pPr>
              <w:rPr>
                <w:lang w:eastAsia="en-US"/>
              </w:rPr>
            </w:pPr>
            <w:r>
              <w:rPr>
                <w:lang w:eastAsia="en-US"/>
              </w:rPr>
              <w:t xml:space="preserve">Ericsson </w:t>
            </w:r>
          </w:p>
        </w:tc>
        <w:tc>
          <w:tcPr>
            <w:tcW w:w="7837" w:type="dxa"/>
          </w:tcPr>
          <w:p w14:paraId="38A93161" w14:textId="77777777" w:rsidR="003A064A" w:rsidRDefault="002D1A74">
            <w:pPr>
              <w:rPr>
                <w:lang w:eastAsia="en-US"/>
              </w:rPr>
            </w:pPr>
            <w:r>
              <w:rPr>
                <w:lang w:eastAsia="en-US"/>
              </w:rPr>
              <w:t xml:space="preserve">We cannot support this proposal. Type 2 Channel access mode is not a requirement in any region. </w:t>
            </w:r>
          </w:p>
        </w:tc>
      </w:tr>
      <w:tr w:rsidR="003A064A" w14:paraId="5A164CEF" w14:textId="77777777">
        <w:tc>
          <w:tcPr>
            <w:tcW w:w="1525" w:type="dxa"/>
          </w:tcPr>
          <w:p w14:paraId="78E1AAA2" w14:textId="77777777" w:rsidR="003A064A" w:rsidRDefault="002D1A74">
            <w:pPr>
              <w:rPr>
                <w:rFonts w:eastAsiaTheme="minorEastAsia"/>
                <w:lang w:eastAsia="zh-CN"/>
              </w:rPr>
            </w:pPr>
            <w:r>
              <w:rPr>
                <w:rFonts w:eastAsiaTheme="minorEastAsia"/>
                <w:lang w:eastAsia="zh-CN"/>
              </w:rPr>
              <w:t>Xiaomi</w:t>
            </w:r>
          </w:p>
        </w:tc>
        <w:tc>
          <w:tcPr>
            <w:tcW w:w="7837" w:type="dxa"/>
          </w:tcPr>
          <w:p w14:paraId="045C0AC8"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K with the Proposal. And Prefer Alt 2</w:t>
            </w:r>
          </w:p>
        </w:tc>
      </w:tr>
      <w:tr w:rsidR="003A064A" w14:paraId="4EE84F05" w14:textId="77777777">
        <w:tc>
          <w:tcPr>
            <w:tcW w:w="1525" w:type="dxa"/>
          </w:tcPr>
          <w:p w14:paraId="24924218" w14:textId="77777777" w:rsidR="003A064A" w:rsidRDefault="002D1A74">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19FE6152" w14:textId="77777777" w:rsidR="003A064A" w:rsidRDefault="002D1A74">
            <w:pPr>
              <w:rPr>
                <w:rFonts w:eastAsiaTheme="minorEastAsia"/>
                <w:lang w:eastAsia="zh-CN"/>
              </w:rPr>
            </w:pPr>
            <w:r>
              <w:rPr>
                <w:rFonts w:eastAsiaTheme="minorEastAsia"/>
                <w:lang w:eastAsia="zh-CN"/>
              </w:rPr>
              <w:t xml:space="preserve">We support Alt2.  We think </w:t>
            </w:r>
            <w:r>
              <w:rPr>
                <w:rFonts w:eastAsiaTheme="minorEastAsia" w:hint="eastAsia"/>
                <w:lang w:eastAsia="zh-CN"/>
              </w:rPr>
              <w:t>UE</w:t>
            </w:r>
            <w:r>
              <w:rPr>
                <w:rFonts w:eastAsiaTheme="minorEastAsia"/>
                <w:lang w:eastAsia="zh-CN"/>
              </w:rPr>
              <w:t xml:space="preserve"> will report capability and gNB will indicate accordingly, i.e., gNB will not indicate Type 2 LBT if UE does not support it.</w:t>
            </w:r>
          </w:p>
        </w:tc>
      </w:tr>
      <w:tr w:rsidR="003A064A" w14:paraId="15DA4719" w14:textId="77777777">
        <w:tc>
          <w:tcPr>
            <w:tcW w:w="1525" w:type="dxa"/>
          </w:tcPr>
          <w:p w14:paraId="412C508D" w14:textId="77777777" w:rsidR="003A064A" w:rsidRDefault="002D1A74">
            <w:pPr>
              <w:rPr>
                <w:rFonts w:eastAsiaTheme="minorEastAsia"/>
                <w:lang w:val="en-US" w:eastAsia="zh-CN"/>
              </w:rPr>
            </w:pPr>
            <w:r>
              <w:rPr>
                <w:rFonts w:eastAsiaTheme="minorEastAsia" w:hint="eastAsia"/>
                <w:lang w:val="en-US" w:eastAsia="zh-CN"/>
              </w:rPr>
              <w:t>ZTE, Sanechips</w:t>
            </w:r>
          </w:p>
        </w:tc>
        <w:tc>
          <w:tcPr>
            <w:tcW w:w="7837" w:type="dxa"/>
          </w:tcPr>
          <w:p w14:paraId="5C1B13FA" w14:textId="77777777" w:rsidR="003A064A" w:rsidRDefault="002D1A74">
            <w:pPr>
              <w:rPr>
                <w:rFonts w:eastAsiaTheme="minorEastAsia"/>
                <w:lang w:val="en-US" w:eastAsia="zh-CN"/>
              </w:rPr>
            </w:pPr>
            <w:r>
              <w:rPr>
                <w:rFonts w:eastAsiaTheme="minorEastAsia" w:hint="eastAsia"/>
                <w:lang w:val="en-US" w:eastAsia="zh-CN"/>
              </w:rPr>
              <w:t>We support this proposal and prefer Alt2.</w:t>
            </w:r>
          </w:p>
        </w:tc>
      </w:tr>
      <w:tr w:rsidR="003A064A" w14:paraId="00BB4820" w14:textId="77777777">
        <w:tc>
          <w:tcPr>
            <w:tcW w:w="1525" w:type="dxa"/>
          </w:tcPr>
          <w:p w14:paraId="71E6456C" w14:textId="77777777" w:rsidR="003A064A" w:rsidRDefault="002D1A74">
            <w:pPr>
              <w:rPr>
                <w:rFonts w:eastAsiaTheme="minorEastAsia"/>
                <w:lang w:val="en-US" w:eastAsia="zh-CN"/>
              </w:rPr>
            </w:pPr>
            <w:r>
              <w:rPr>
                <w:rFonts w:eastAsiaTheme="minorEastAsia"/>
                <w:lang w:val="en-US" w:eastAsia="zh-CN"/>
              </w:rPr>
              <w:lastRenderedPageBreak/>
              <w:t>Apple</w:t>
            </w:r>
          </w:p>
        </w:tc>
        <w:tc>
          <w:tcPr>
            <w:tcW w:w="7837" w:type="dxa"/>
          </w:tcPr>
          <w:p w14:paraId="2A023B0B" w14:textId="77777777" w:rsidR="003A064A" w:rsidRDefault="002D1A74">
            <w:pPr>
              <w:rPr>
                <w:rFonts w:eastAsiaTheme="minorEastAsia"/>
                <w:lang w:val="en-US" w:eastAsia="zh-CN"/>
              </w:rPr>
            </w:pPr>
            <w:r>
              <w:rPr>
                <w:rFonts w:eastAsiaTheme="minorEastAsia"/>
                <w:lang w:val="en-US" w:eastAsia="zh-CN"/>
              </w:rPr>
              <w:t xml:space="preserve">We can not support this proposal. </w:t>
            </w:r>
          </w:p>
          <w:p w14:paraId="329FE3BF" w14:textId="77777777" w:rsidR="003A064A" w:rsidRDefault="002D1A74">
            <w:pPr>
              <w:rPr>
                <w:rFonts w:eastAsiaTheme="minorEastAsia"/>
                <w:lang w:val="en-US" w:eastAsia="zh-CN"/>
              </w:rPr>
            </w:pPr>
            <w:r>
              <w:rPr>
                <w:rFonts w:eastAsiaTheme="minorEastAsia"/>
                <w:lang w:val="en-US" w:eastAsia="zh-CN"/>
              </w:rPr>
              <w:t xml:space="preserve">Again we would like modulator to initiate a discussion on high level RRC signaling aspect. </w:t>
            </w:r>
          </w:p>
          <w:p w14:paraId="3AF0EC8E" w14:textId="77777777" w:rsidR="003A064A" w:rsidRDefault="002D1A74">
            <w:pPr>
              <w:rPr>
                <w:rFonts w:eastAsiaTheme="minorEastAsia"/>
                <w:lang w:val="en-US" w:eastAsia="zh-CN"/>
              </w:rPr>
            </w:pPr>
            <w:r>
              <w:rPr>
                <w:rFonts w:eastAsiaTheme="minorEastAsia"/>
                <w:lang w:val="en-US" w:eastAsia="zh-CN"/>
              </w:rPr>
              <w:t xml:space="preserve">Based on the discussion so far on 2.6 (no LBT), 2.7 (short control signaling), 2.9 (fall back DCI), and 2.12 (LBT upgrade), here is what our summary are based on proposals. </w:t>
            </w:r>
          </w:p>
          <w:p w14:paraId="47AFD914" w14:textId="77777777" w:rsidR="003A064A" w:rsidRDefault="003A064A">
            <w:pPr>
              <w:rPr>
                <w:rFonts w:eastAsiaTheme="minorEastAsia"/>
                <w:lang w:val="en-US" w:eastAsia="zh-CN"/>
              </w:rPr>
            </w:pPr>
          </w:p>
          <w:p w14:paraId="4027B7C5" w14:textId="77777777" w:rsidR="003A064A" w:rsidRDefault="002D1A74">
            <w:pPr>
              <w:rPr>
                <w:rFonts w:eastAsiaTheme="minorEastAsia"/>
                <w:lang w:val="en-US" w:eastAsia="zh-CN"/>
              </w:rPr>
            </w:pPr>
            <w:r>
              <w:rPr>
                <w:rFonts w:eastAsiaTheme="minorEastAsia"/>
                <w:lang w:val="en-US" w:eastAsia="zh-CN"/>
              </w:rPr>
              <w:t xml:space="preserve">Approach 1: </w:t>
            </w:r>
          </w:p>
          <w:p w14:paraId="4EC1E2CC" w14:textId="77777777" w:rsidR="003A064A" w:rsidRDefault="002D1A74">
            <w:pPr>
              <w:rPr>
                <w:rFonts w:eastAsiaTheme="minorEastAsia"/>
                <w:lang w:val="en-US" w:eastAsia="zh-CN"/>
              </w:rPr>
            </w:pPr>
            <w:r>
              <w:rPr>
                <w:rFonts w:eastAsiaTheme="minorEastAsia"/>
                <w:lang w:val="en-US" w:eastAsia="zh-CN"/>
              </w:rPr>
              <w:t xml:space="preserve">1 bit in SIB1 to indicate LBT or no LBT. </w:t>
            </w:r>
          </w:p>
          <w:p w14:paraId="7F268AF7" w14:textId="77777777" w:rsidR="003A064A" w:rsidRDefault="002D1A74">
            <w:pPr>
              <w:rPr>
                <w:rFonts w:eastAsiaTheme="minorEastAsia"/>
                <w:lang w:val="en-US" w:eastAsia="zh-CN"/>
              </w:rPr>
            </w:pPr>
            <w:r>
              <w:rPr>
                <w:rFonts w:eastAsiaTheme="minorEastAsia"/>
                <w:lang w:val="en-US" w:eastAsia="zh-CN"/>
              </w:rPr>
              <w:t xml:space="preserve">1 bit in SIB 1 to indicate whether short control signaling applies (for msg 1 and msg A). </w:t>
            </w:r>
          </w:p>
          <w:p w14:paraId="04AE244A" w14:textId="77777777" w:rsidR="003A064A" w:rsidRDefault="002D1A74">
            <w:pPr>
              <w:rPr>
                <w:rFonts w:eastAsiaTheme="minorEastAsia"/>
                <w:lang w:val="en-US" w:eastAsia="zh-CN"/>
              </w:rPr>
            </w:pPr>
            <w:r>
              <w:rPr>
                <w:rFonts w:eastAsiaTheme="minorEastAsia"/>
                <w:lang w:val="en-US" w:eastAsia="zh-CN"/>
              </w:rPr>
              <w:t xml:space="preserve">2 bit in fall back DCI: if no LBT, always set to type 3? If LBT, two approaches above. </w:t>
            </w:r>
          </w:p>
          <w:p w14:paraId="27B2D66B" w14:textId="77777777" w:rsidR="003A064A" w:rsidRDefault="002D1A74">
            <w:pPr>
              <w:rPr>
                <w:szCs w:val="20"/>
              </w:rPr>
            </w:pPr>
            <w:r>
              <w:rPr>
                <w:szCs w:val="20"/>
              </w:rPr>
              <w:t xml:space="preserve">(2? bits cell specific?) RRC configuration is introduced to control either Type 2 channel access or Type 3 channel access will be used for LBT upgrade. </w:t>
            </w:r>
          </w:p>
          <w:p w14:paraId="12D88ECE" w14:textId="77777777" w:rsidR="003A064A" w:rsidRDefault="003A064A">
            <w:pPr>
              <w:rPr>
                <w:szCs w:val="20"/>
              </w:rPr>
            </w:pPr>
          </w:p>
          <w:p w14:paraId="18EB36B3" w14:textId="77777777" w:rsidR="003A064A" w:rsidRDefault="002D1A74">
            <w:pPr>
              <w:rPr>
                <w:szCs w:val="20"/>
              </w:rPr>
            </w:pPr>
            <w:r>
              <w:rPr>
                <w:szCs w:val="20"/>
              </w:rPr>
              <w:t xml:space="preserve">Approach 2 (Apple’s comment in multiple topics). </w:t>
            </w:r>
          </w:p>
          <w:p w14:paraId="129E3DE8" w14:textId="77777777" w:rsidR="003A064A" w:rsidRDefault="002D1A74">
            <w:pPr>
              <w:rPr>
                <w:szCs w:val="20"/>
              </w:rPr>
            </w:pPr>
            <w:r>
              <w:rPr>
                <w:szCs w:val="20"/>
              </w:rPr>
              <w:t>2 bits in SIB1 to indicate LBT (follow EN 302 567), LBT for every transmission (i.e., Japan), and no LBT. The msg1/A transmission, upgrade behaviour are clear based on this signaling and no additional signaling is needed.</w:t>
            </w:r>
          </w:p>
          <w:p w14:paraId="5BB9AEB1" w14:textId="77777777" w:rsidR="003A064A" w:rsidRDefault="002D1A74">
            <w:pPr>
              <w:rPr>
                <w:szCs w:val="20"/>
              </w:rPr>
            </w:pPr>
            <w:r>
              <w:rPr>
                <w:szCs w:val="20"/>
              </w:rPr>
              <w:t xml:space="preserve">1 bit in fall back DCI. For LBT for every transmission case, it is up to UE to perform type 1 or type 2 based on its own capability. </w:t>
            </w:r>
          </w:p>
          <w:p w14:paraId="7D6FAC17" w14:textId="77777777" w:rsidR="003A064A" w:rsidRDefault="003A064A">
            <w:pPr>
              <w:rPr>
                <w:szCs w:val="20"/>
              </w:rPr>
            </w:pPr>
          </w:p>
          <w:p w14:paraId="4029EEDC" w14:textId="77777777" w:rsidR="003A064A" w:rsidRDefault="002D1A74">
            <w:pPr>
              <w:rPr>
                <w:szCs w:val="20"/>
              </w:rPr>
            </w:pPr>
            <w:r>
              <w:rPr>
                <w:szCs w:val="20"/>
              </w:rPr>
              <w:t xml:space="preserve">We see much more efficient signaling of approach 2.    </w:t>
            </w:r>
          </w:p>
          <w:p w14:paraId="23BD352E" w14:textId="77777777" w:rsidR="003A064A" w:rsidRDefault="003A064A">
            <w:pPr>
              <w:rPr>
                <w:lang w:eastAsia="en-US"/>
              </w:rPr>
            </w:pPr>
          </w:p>
          <w:p w14:paraId="2CADF596" w14:textId="77777777" w:rsidR="003A064A" w:rsidRDefault="002D1A74">
            <w:pPr>
              <w:rPr>
                <w:rFonts w:eastAsiaTheme="minorEastAsia"/>
                <w:lang w:val="en-US" w:eastAsia="zh-CN"/>
              </w:rPr>
            </w:pPr>
            <w:r>
              <w:rPr>
                <w:rFonts w:eastAsiaTheme="minorEastAsia"/>
                <w:lang w:val="en-US" w:eastAsia="zh-CN"/>
              </w:rPr>
              <w:t xml:space="preserve">In NR-U, different LBT mode are signaled in SIB1, for LBE and FBE. The same concept is used here for LBT signaling.    </w:t>
            </w:r>
          </w:p>
          <w:p w14:paraId="28B34719" w14:textId="77777777" w:rsidR="003A064A" w:rsidRDefault="002D1A74">
            <w:pPr>
              <w:rPr>
                <w:rFonts w:eastAsiaTheme="minorEastAsia"/>
                <w:lang w:val="en-US" w:eastAsia="zh-CN"/>
              </w:rPr>
            </w:pPr>
            <w:r>
              <w:rPr>
                <w:rFonts w:eastAsiaTheme="minorEastAsia"/>
                <w:lang w:val="en-US" w:eastAsia="zh-CN"/>
              </w:rPr>
              <w:t xml:space="preserve">  </w:t>
            </w:r>
          </w:p>
        </w:tc>
      </w:tr>
      <w:tr w:rsidR="003A064A" w14:paraId="63D25F7C" w14:textId="77777777">
        <w:tc>
          <w:tcPr>
            <w:tcW w:w="1525" w:type="dxa"/>
          </w:tcPr>
          <w:p w14:paraId="2BCAB663" w14:textId="77777777" w:rsidR="003A064A" w:rsidRDefault="002D1A74">
            <w:pPr>
              <w:rPr>
                <w:rFonts w:eastAsiaTheme="minorEastAsia"/>
                <w:lang w:val="en-US" w:eastAsia="zh-CN"/>
              </w:rPr>
            </w:pPr>
            <w:r>
              <w:rPr>
                <w:rFonts w:eastAsiaTheme="minorEastAsia"/>
                <w:lang w:val="en-US" w:eastAsia="zh-CN"/>
              </w:rPr>
              <w:t>Intel</w:t>
            </w:r>
          </w:p>
        </w:tc>
        <w:tc>
          <w:tcPr>
            <w:tcW w:w="7837" w:type="dxa"/>
          </w:tcPr>
          <w:p w14:paraId="1AC3C7BD" w14:textId="77777777" w:rsidR="003A064A" w:rsidRDefault="002D1A74">
            <w:pPr>
              <w:rPr>
                <w:rFonts w:eastAsiaTheme="minorEastAsia"/>
                <w:lang w:val="en-US" w:eastAsia="zh-CN"/>
              </w:rPr>
            </w:pPr>
            <w:r>
              <w:rPr>
                <w:rFonts w:eastAsiaTheme="minorEastAsia"/>
                <w:lang w:val="en-US" w:eastAsia="zh-CN"/>
              </w:rPr>
              <w:t>We support this proposal and prefer Alt.2.</w:t>
            </w:r>
          </w:p>
        </w:tc>
      </w:tr>
      <w:tr w:rsidR="003A064A" w14:paraId="5419B82D" w14:textId="77777777">
        <w:tc>
          <w:tcPr>
            <w:tcW w:w="1525" w:type="dxa"/>
          </w:tcPr>
          <w:p w14:paraId="18A5F4A0" w14:textId="77777777" w:rsidR="003A064A" w:rsidRDefault="002D1A74">
            <w:pPr>
              <w:rPr>
                <w:rFonts w:eastAsiaTheme="minorEastAsia"/>
                <w:lang w:val="en-US" w:eastAsia="zh-CN"/>
              </w:rPr>
            </w:pPr>
            <w:r>
              <w:rPr>
                <w:rFonts w:eastAsiaTheme="minorEastAsia"/>
                <w:lang w:val="en-US" w:eastAsia="zh-CN"/>
              </w:rPr>
              <w:t>FW</w:t>
            </w:r>
          </w:p>
        </w:tc>
        <w:tc>
          <w:tcPr>
            <w:tcW w:w="7837" w:type="dxa"/>
          </w:tcPr>
          <w:p w14:paraId="31A64E61" w14:textId="77777777" w:rsidR="003A064A" w:rsidRDefault="002D1A74">
            <w:pPr>
              <w:rPr>
                <w:rFonts w:eastAsiaTheme="minorEastAsia"/>
                <w:lang w:val="en-US" w:eastAsia="zh-CN"/>
              </w:rPr>
            </w:pPr>
            <w:r>
              <w:rPr>
                <w:rFonts w:eastAsiaTheme="minorEastAsia"/>
                <w:lang w:val="en-US" w:eastAsia="zh-CN"/>
              </w:rPr>
              <w:t>Support this proposal and slightly prefer Alt.2.</w:t>
            </w:r>
          </w:p>
        </w:tc>
      </w:tr>
      <w:tr w:rsidR="003A064A" w14:paraId="672DB6A1" w14:textId="77777777">
        <w:tc>
          <w:tcPr>
            <w:tcW w:w="1525" w:type="dxa"/>
          </w:tcPr>
          <w:p w14:paraId="79BB877C" w14:textId="77777777" w:rsidR="003A064A" w:rsidRDefault="002D1A74">
            <w:pPr>
              <w:rPr>
                <w:rFonts w:eastAsiaTheme="minorEastAsia"/>
                <w:lang w:val="en-US" w:eastAsia="zh-CN"/>
              </w:rPr>
            </w:pPr>
            <w:r>
              <w:rPr>
                <w:rFonts w:eastAsia="MS Mincho" w:hint="eastAsia"/>
                <w:lang w:val="en-US" w:eastAsia="ja-JP"/>
              </w:rPr>
              <w:t>D</w:t>
            </w:r>
            <w:r>
              <w:rPr>
                <w:rFonts w:eastAsia="MS Mincho"/>
                <w:lang w:val="en-US" w:eastAsia="ja-JP"/>
              </w:rPr>
              <w:t>OCOMO</w:t>
            </w:r>
          </w:p>
        </w:tc>
        <w:tc>
          <w:tcPr>
            <w:tcW w:w="7837" w:type="dxa"/>
          </w:tcPr>
          <w:p w14:paraId="2A49AAE4" w14:textId="77777777" w:rsidR="003A064A" w:rsidRDefault="002D1A74">
            <w:pPr>
              <w:rPr>
                <w:rFonts w:eastAsiaTheme="minorEastAsia"/>
                <w:lang w:val="en-US" w:eastAsia="zh-CN"/>
              </w:rPr>
            </w:pPr>
            <w:r>
              <w:rPr>
                <w:rFonts w:eastAsia="MS Mincho"/>
                <w:lang w:val="en-US" w:eastAsia="ja-JP"/>
              </w:rPr>
              <w:t xml:space="preserve">Support, and prefer alt 2. But alt 1 is also fine. </w:t>
            </w:r>
          </w:p>
        </w:tc>
      </w:tr>
      <w:tr w:rsidR="003A064A" w14:paraId="1E6DA98D" w14:textId="77777777">
        <w:tc>
          <w:tcPr>
            <w:tcW w:w="1525" w:type="dxa"/>
          </w:tcPr>
          <w:p w14:paraId="5FC43B78" w14:textId="77777777" w:rsidR="003A064A" w:rsidRDefault="002D1A74">
            <w:pPr>
              <w:rPr>
                <w:rFonts w:eastAsia="MS Mincho"/>
                <w:lang w:val="en-US" w:eastAsia="ja-JP"/>
              </w:rPr>
            </w:pPr>
            <w:r>
              <w:rPr>
                <w:rFonts w:eastAsia="MS Mincho"/>
                <w:lang w:val="en-US" w:eastAsia="ja-JP"/>
              </w:rPr>
              <w:t>Nokia, NSB</w:t>
            </w:r>
          </w:p>
        </w:tc>
        <w:tc>
          <w:tcPr>
            <w:tcW w:w="7837" w:type="dxa"/>
          </w:tcPr>
          <w:p w14:paraId="062A438A" w14:textId="77777777" w:rsidR="003A064A" w:rsidRDefault="002D1A74">
            <w:pPr>
              <w:rPr>
                <w:rFonts w:eastAsia="MS Mincho"/>
                <w:lang w:val="en-US" w:eastAsia="ja-JP"/>
              </w:rPr>
            </w:pPr>
            <w:r>
              <w:rPr>
                <w:rFonts w:eastAsia="MS Mincho"/>
                <w:lang w:val="en-US" w:eastAsia="ja-JP"/>
              </w:rPr>
              <w:t>As commented earlier, there is no need to include Cat2 LBT in the fallback DCIs, and carry the constant overhead which in most cases is unnecessary.</w:t>
            </w:r>
          </w:p>
        </w:tc>
      </w:tr>
      <w:tr w:rsidR="003A064A" w14:paraId="6A65B0F6" w14:textId="77777777">
        <w:tc>
          <w:tcPr>
            <w:tcW w:w="1525" w:type="dxa"/>
          </w:tcPr>
          <w:p w14:paraId="700E4456" w14:textId="77777777" w:rsidR="003A064A" w:rsidRDefault="002D1A74">
            <w:pPr>
              <w:wordWrap/>
              <w:rPr>
                <w:rFonts w:eastAsia="MS Mincho"/>
                <w:lang w:val="en-US" w:eastAsia="ja-JP"/>
              </w:rPr>
            </w:pPr>
            <w:r>
              <w:rPr>
                <w:rFonts w:eastAsia="Malgun Gothic" w:hint="eastAsia"/>
                <w:lang w:val="en-US"/>
              </w:rPr>
              <w:t>LG Electronics</w:t>
            </w:r>
            <w:r>
              <w:rPr>
                <w:rFonts w:eastAsia="Malgun Gothic"/>
                <w:lang w:val="en-US"/>
              </w:rPr>
              <w:t xml:space="preserve"> (2)</w:t>
            </w:r>
          </w:p>
        </w:tc>
        <w:tc>
          <w:tcPr>
            <w:tcW w:w="7837" w:type="dxa"/>
          </w:tcPr>
          <w:p w14:paraId="6E608755" w14:textId="77777777" w:rsidR="003A064A" w:rsidRDefault="002D1A74">
            <w:pPr>
              <w:wordWrap/>
            </w:pPr>
            <w:r>
              <w:t>All three channel access types should be able to be indicated through fallback DCI formats. It is worth noting that the channel access type indication for the non-fallback DCI format applies equally to the RAR UL grant during the RACH procedure. We think that it can be handled by interpreting Type 2 channel access differently for each UE. For example, if Type 2 is indicated to UE, the UE having Cat-2 LBT capability performs Type 2 channel access procedure but the UE that does not have Cat-2 LBT capability performs Type 1 channel access.</w:t>
            </w:r>
          </w:p>
          <w:p w14:paraId="0834BDE5" w14:textId="77777777" w:rsidR="003A064A" w:rsidRDefault="002D1A74">
            <w:pPr>
              <w:wordWrap/>
              <w:rPr>
                <w:rFonts w:eastAsia="MS Mincho"/>
                <w:lang w:val="en-US" w:eastAsia="ja-JP"/>
              </w:rPr>
            </w:pPr>
            <w:r>
              <w:rPr>
                <w:color w:val="FF0000"/>
              </w:rPr>
              <w:t>Moderator: I captured this in a separate discussion in 2.15</w:t>
            </w:r>
          </w:p>
        </w:tc>
      </w:tr>
      <w:tr w:rsidR="003A064A" w14:paraId="1CBBE88B" w14:textId="77777777">
        <w:tc>
          <w:tcPr>
            <w:tcW w:w="1525" w:type="dxa"/>
          </w:tcPr>
          <w:p w14:paraId="5A42C51A" w14:textId="77777777" w:rsidR="003A064A" w:rsidRDefault="002D1A74">
            <w:pPr>
              <w:rPr>
                <w:rFonts w:eastAsia="Malgun Gothic"/>
                <w:lang w:val="en-US"/>
              </w:rPr>
            </w:pPr>
            <w:r>
              <w:rPr>
                <w:rFonts w:eastAsia="Malgun Gothic"/>
                <w:lang w:val="en-US"/>
              </w:rPr>
              <w:t>Samsung</w:t>
            </w:r>
          </w:p>
        </w:tc>
        <w:tc>
          <w:tcPr>
            <w:tcW w:w="7837" w:type="dxa"/>
          </w:tcPr>
          <w:p w14:paraId="4E905A53" w14:textId="77777777" w:rsidR="003A064A" w:rsidRDefault="002D1A74">
            <w:r>
              <w:t xml:space="preserve">We are ok with the proposal. </w:t>
            </w:r>
          </w:p>
          <w:p w14:paraId="12E600DD" w14:textId="77777777" w:rsidR="003A064A" w:rsidRDefault="002D1A74">
            <w:r>
              <w:t xml:space="preserve">We want to clarify that Alt 2 has no spec impact right? It can be a conclusion to guide implementation, but no need to specify. If so, we prefer Alt 2. </w:t>
            </w:r>
          </w:p>
        </w:tc>
      </w:tr>
      <w:tr w:rsidR="003A064A" w14:paraId="380B3770" w14:textId="77777777">
        <w:tc>
          <w:tcPr>
            <w:tcW w:w="1525" w:type="dxa"/>
          </w:tcPr>
          <w:p w14:paraId="6FD4D032" w14:textId="77777777" w:rsidR="003A064A" w:rsidRDefault="002D1A74">
            <w:pPr>
              <w:rPr>
                <w:rFonts w:eastAsia="Malgun Gothic"/>
                <w:lang w:val="en-US"/>
              </w:rPr>
            </w:pPr>
            <w:r>
              <w:rPr>
                <w:rFonts w:eastAsia="Malgun Gothic"/>
                <w:lang w:val="en-US"/>
              </w:rPr>
              <w:t>Huawei, HiSilicon</w:t>
            </w:r>
          </w:p>
        </w:tc>
        <w:tc>
          <w:tcPr>
            <w:tcW w:w="7837" w:type="dxa"/>
          </w:tcPr>
          <w:p w14:paraId="5243F4BD" w14:textId="77777777" w:rsidR="003A064A" w:rsidRDefault="002D1A74">
            <w:r>
              <w:t>First, we think the proposal should be extended to RAR UL grant as well.</w:t>
            </w:r>
          </w:p>
          <w:p w14:paraId="1410EA21" w14:textId="77777777" w:rsidR="003A064A" w:rsidRDefault="002D1A74">
            <w:pPr>
              <w:rPr>
                <w:color w:val="000000" w:themeColor="text1"/>
              </w:rPr>
            </w:pPr>
            <w:r>
              <w:t>Second, we think that “</w:t>
            </w:r>
            <w:r>
              <w:rPr>
                <w:color w:val="000000" w:themeColor="text1"/>
              </w:rPr>
              <w:t>For a UE not capable of supporting Type 2 LBT</w:t>
            </w:r>
            <w:r>
              <w:t xml:space="preserve">” should be change to </w:t>
            </w:r>
            <w:r>
              <w:rPr>
                <w:color w:val="000000" w:themeColor="text1"/>
              </w:rPr>
              <w:t xml:space="preserve"> </w:t>
            </w:r>
            <w:r>
              <w:t xml:space="preserve"> “</w:t>
            </w:r>
            <w:r>
              <w:rPr>
                <w:color w:val="000000" w:themeColor="text1"/>
              </w:rPr>
              <w:t>If</w:t>
            </w:r>
            <w:r>
              <w:t xml:space="preserve"> UE has not signalled that is capable of supporting Type2 LBT” to cover both of the following cases: 1) </w:t>
            </w:r>
            <w:r>
              <w:rPr>
                <w:color w:val="000000" w:themeColor="text1"/>
              </w:rPr>
              <w:t>UE not capable of supporting Type 2 LBT; 2) UE capable of supporting Type 2 LBT but has not signalled its capability yet.</w:t>
            </w:r>
          </w:p>
          <w:p w14:paraId="67F2A3F1" w14:textId="77777777" w:rsidR="003A064A" w:rsidRDefault="002D1A74">
            <w:pPr>
              <w:rPr>
                <w:color w:val="000000" w:themeColor="text1"/>
              </w:rPr>
            </w:pPr>
            <w:r>
              <w:rPr>
                <w:color w:val="000000" w:themeColor="text1"/>
              </w:rPr>
              <w:t>If this change is made, we can support Alt.2</w:t>
            </w:r>
          </w:p>
          <w:p w14:paraId="628837FB" w14:textId="77777777" w:rsidR="003A064A" w:rsidRDefault="002D1A74">
            <w:pPr>
              <w:pStyle w:val="discussionpoint"/>
              <w:rPr>
                <w:b/>
                <w:snapToGrid/>
                <w:lang w:val="en-US"/>
              </w:rPr>
            </w:pPr>
            <w:r>
              <w:rPr>
                <w:b/>
                <w:color w:val="000000" w:themeColor="text1"/>
              </w:rPr>
              <w:t xml:space="preserve">Proposal </w:t>
            </w:r>
            <w:r>
              <w:rPr>
                <w:b/>
                <w:snapToGrid/>
                <w:lang w:val="en-US"/>
              </w:rPr>
              <w:t>2.9-2 (</w:t>
            </w:r>
            <w:r>
              <w:rPr>
                <w:b/>
                <w:snapToGrid/>
                <w:color w:val="FF0000"/>
                <w:lang w:val="en-US"/>
              </w:rPr>
              <w:t>updated)</w:t>
            </w:r>
          </w:p>
          <w:p w14:paraId="1ED87373" w14:textId="77777777" w:rsidR="003A064A" w:rsidRDefault="003A064A"/>
          <w:p w14:paraId="70D1BF64" w14:textId="77777777" w:rsidR="003A064A" w:rsidRDefault="002D1A74">
            <w:pPr>
              <w:rPr>
                <w:color w:val="000000" w:themeColor="text1"/>
                <w:lang w:eastAsia="zh-CN"/>
              </w:rPr>
            </w:pPr>
            <w:r>
              <w:rPr>
                <w:rFonts w:eastAsia="Times New Roman"/>
                <w:bCs/>
                <w:snapToGrid/>
                <w:color w:val="000000"/>
                <w:szCs w:val="20"/>
                <w:lang w:val="en-US"/>
              </w:rPr>
              <w:lastRenderedPageBreak/>
              <w:t xml:space="preserve">For fallback DCI formats 0_0 and 1_0 </w:t>
            </w:r>
            <w:r>
              <w:rPr>
                <w:rFonts w:eastAsia="Times New Roman"/>
                <w:bCs/>
                <w:snapToGrid/>
                <w:color w:val="FF0000"/>
                <w:szCs w:val="20"/>
                <w:lang w:val="en-US"/>
              </w:rPr>
              <w:t xml:space="preserve">and </w:t>
            </w:r>
            <w:r>
              <w:rPr>
                <w:color w:val="FF0000"/>
              </w:rPr>
              <w:t>RAR UL grant</w:t>
            </w:r>
            <w:r>
              <w:rPr>
                <w:rFonts w:eastAsia="Times New Roman"/>
                <w:bCs/>
                <w:snapToGrid/>
                <w:color w:val="000000"/>
                <w:szCs w:val="20"/>
                <w:lang w:val="en-US"/>
              </w:rPr>
              <w:t xml:space="preserve">, </w:t>
            </w:r>
            <w:r>
              <w:t xml:space="preserve">for FR2-2 operation, the </w:t>
            </w:r>
            <w:r>
              <w:rPr>
                <w:lang w:eastAsia="zh-CN"/>
              </w:rPr>
              <w:t>ChannelAccess-Cpext field in DCI indicates the channel access type only.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39A85D82" w14:textId="77777777" w:rsidR="003A064A" w:rsidRDefault="002D1A74">
            <w:pPr>
              <w:pStyle w:val="ListParagraph"/>
              <w:numPr>
                <w:ilvl w:val="0"/>
                <w:numId w:val="41"/>
              </w:numPr>
              <w:rPr>
                <w:color w:val="000000" w:themeColor="text1"/>
              </w:rPr>
            </w:pPr>
            <w:r>
              <w:rPr>
                <w:color w:val="000000" w:themeColor="text1"/>
              </w:rPr>
              <w:t>Note: This option requires 2 bis in fallback DCI</w:t>
            </w:r>
          </w:p>
          <w:p w14:paraId="0B181993" w14:textId="77777777" w:rsidR="003A064A" w:rsidRDefault="002D1A74">
            <w:pPr>
              <w:pStyle w:val="ListParagraph"/>
              <w:numPr>
                <w:ilvl w:val="0"/>
                <w:numId w:val="41"/>
              </w:numPr>
              <w:rPr>
                <w:color w:val="000000" w:themeColor="text1"/>
              </w:rPr>
            </w:pPr>
            <w:r>
              <w:rPr>
                <w:strike/>
                <w:color w:val="000000" w:themeColor="text1"/>
              </w:rPr>
              <w:t xml:space="preserve">For a UE not capable of supporting Type 2 LBT </w:t>
            </w:r>
            <w:r>
              <w:rPr>
                <w:color w:val="FF0000"/>
              </w:rPr>
              <w:t>If UE has not signalled that is capable of supporting Type2 LBT</w:t>
            </w:r>
            <w:r>
              <w:rPr>
                <w:color w:val="000000" w:themeColor="text1"/>
              </w:rPr>
              <w:t>, select between the following alternatives</w:t>
            </w:r>
          </w:p>
          <w:p w14:paraId="3699CB9C" w14:textId="77777777" w:rsidR="003A064A" w:rsidRDefault="002D1A74">
            <w:pPr>
              <w:pStyle w:val="ListParagraph"/>
              <w:numPr>
                <w:ilvl w:val="1"/>
                <w:numId w:val="41"/>
              </w:numPr>
              <w:rPr>
                <w:color w:val="000000" w:themeColor="text1"/>
              </w:rPr>
            </w:pPr>
            <w:r>
              <w:rPr>
                <w:color w:val="000000" w:themeColor="text1"/>
              </w:rPr>
              <w:t>Alt 1. An indication for Type 2 LBT for UL transmission will be treated as an indicate for Type 1 LBT</w:t>
            </w:r>
          </w:p>
          <w:p w14:paraId="4524E3C8" w14:textId="77777777" w:rsidR="003A064A" w:rsidRDefault="002D1A74">
            <w:pPr>
              <w:pStyle w:val="ListParagraph"/>
              <w:numPr>
                <w:ilvl w:val="1"/>
                <w:numId w:val="41"/>
              </w:numPr>
              <w:rPr>
                <w:color w:val="000000" w:themeColor="text1"/>
              </w:rPr>
            </w:pPr>
            <w:r>
              <w:rPr>
                <w:color w:val="000000" w:themeColor="text1"/>
              </w:rPr>
              <w:t>Alt 2. The UE does not expect fallback DCI indicating Type 2 LBT for UL transmission to be received</w:t>
            </w:r>
          </w:p>
          <w:p w14:paraId="33434DC4" w14:textId="77777777" w:rsidR="003A064A" w:rsidRDefault="003A064A">
            <w:pPr>
              <w:pStyle w:val="ListParagraph"/>
              <w:numPr>
                <w:ilvl w:val="0"/>
                <w:numId w:val="0"/>
              </w:numPr>
              <w:ind w:left="2160"/>
            </w:pPr>
          </w:p>
        </w:tc>
      </w:tr>
      <w:tr w:rsidR="003A064A" w14:paraId="0EB72940" w14:textId="77777777">
        <w:tc>
          <w:tcPr>
            <w:tcW w:w="1525" w:type="dxa"/>
          </w:tcPr>
          <w:p w14:paraId="215A985C" w14:textId="77777777" w:rsidR="003A064A" w:rsidRDefault="002D1A74">
            <w:pPr>
              <w:rPr>
                <w:rFonts w:eastAsia="Malgun Gothic"/>
                <w:lang w:val="en-US"/>
              </w:rPr>
            </w:pPr>
            <w:r>
              <w:rPr>
                <w:rFonts w:eastAsia="SimSun" w:hint="eastAsia"/>
                <w:lang w:val="en-US" w:eastAsia="zh-CN"/>
              </w:rPr>
              <w:lastRenderedPageBreak/>
              <w:t>ZTE, Sanechips</w:t>
            </w:r>
          </w:p>
        </w:tc>
        <w:tc>
          <w:tcPr>
            <w:tcW w:w="7837" w:type="dxa"/>
          </w:tcPr>
          <w:p w14:paraId="2B93BEA4" w14:textId="77777777" w:rsidR="003A064A" w:rsidRDefault="002D1A74">
            <w:pPr>
              <w:pStyle w:val="ListParagraph"/>
              <w:numPr>
                <w:ilvl w:val="0"/>
                <w:numId w:val="0"/>
              </w:numPr>
              <w:rPr>
                <w:rFonts w:eastAsia="SimSun"/>
                <w:lang w:val="en-US" w:eastAsia="zh-CN"/>
              </w:rPr>
            </w:pPr>
            <w:r>
              <w:rPr>
                <w:rFonts w:eastAsia="SimSun" w:hint="eastAsia"/>
                <w:lang w:val="en-US" w:eastAsia="zh-CN"/>
              </w:rPr>
              <w:t xml:space="preserve">A typo is made in our earlier comment, we prefer to support </w:t>
            </w:r>
            <w:r>
              <w:rPr>
                <w:rFonts w:eastAsia="SimSun" w:hint="eastAsia"/>
                <w:color w:val="000000" w:themeColor="text1"/>
                <w:lang w:val="en-US" w:eastAsia="zh-CN"/>
              </w:rPr>
              <w:t>a</w:t>
            </w:r>
            <w:r>
              <w:rPr>
                <w:color w:val="000000" w:themeColor="text1"/>
              </w:rPr>
              <w:t>n indication for Type 2 LBT for UL transmission will be treated as an indicate for Type 1 LBT</w:t>
            </w:r>
            <w:r>
              <w:rPr>
                <w:rFonts w:eastAsia="SimSun" w:hint="eastAsia"/>
                <w:color w:val="000000" w:themeColor="text1"/>
                <w:lang w:val="en-US" w:eastAsia="zh-CN"/>
              </w:rPr>
              <w:t>, that is, Alt2.</w:t>
            </w:r>
          </w:p>
          <w:p w14:paraId="5E055C6A" w14:textId="77777777" w:rsidR="003A064A" w:rsidRDefault="002D1A74">
            <w:r>
              <w:rPr>
                <w:color w:val="FF0000"/>
              </w:rPr>
              <w:t>Moderator: I guess you actually mean Alt 1.</w:t>
            </w:r>
          </w:p>
        </w:tc>
      </w:tr>
      <w:tr w:rsidR="003A064A" w14:paraId="6BFC40D6" w14:textId="77777777">
        <w:tc>
          <w:tcPr>
            <w:tcW w:w="1525" w:type="dxa"/>
          </w:tcPr>
          <w:p w14:paraId="23B62E74" w14:textId="77777777" w:rsidR="003A064A" w:rsidRDefault="002D1A74">
            <w:pPr>
              <w:rPr>
                <w:rFonts w:eastAsiaTheme="minorEastAsia"/>
                <w:lang w:val="en-US" w:eastAsia="zh-CN"/>
              </w:rPr>
            </w:pPr>
            <w:r>
              <w:rPr>
                <w:rFonts w:eastAsiaTheme="minorEastAsia" w:hint="eastAsia"/>
                <w:lang w:val="en-US" w:eastAsia="zh-CN"/>
              </w:rPr>
              <w:t>CATT</w:t>
            </w:r>
          </w:p>
        </w:tc>
        <w:tc>
          <w:tcPr>
            <w:tcW w:w="7837" w:type="dxa"/>
          </w:tcPr>
          <w:p w14:paraId="1F20E671" w14:textId="77777777" w:rsidR="003A064A" w:rsidRDefault="002D1A74">
            <w:pPr>
              <w:rPr>
                <w:ins w:id="144" w:author="Min Zhu" w:date="2022-01-21T15:59:00Z"/>
                <w:rFonts w:eastAsiaTheme="minorEastAsia"/>
                <w:lang w:eastAsia="zh-CN"/>
              </w:rPr>
            </w:pPr>
            <w:r>
              <w:rPr>
                <w:rFonts w:eastAsiaTheme="minorEastAsia" w:hint="eastAsia"/>
                <w:lang w:eastAsia="zh-CN"/>
              </w:rPr>
              <w:t xml:space="preserve">We are </w:t>
            </w:r>
            <w:r>
              <w:rPr>
                <w:rFonts w:eastAsiaTheme="minorEastAsia"/>
                <w:lang w:eastAsia="zh-CN"/>
              </w:rPr>
              <w:t>general</w:t>
            </w:r>
            <w:r>
              <w:rPr>
                <w:rFonts w:eastAsiaTheme="minorEastAsia" w:hint="eastAsia"/>
                <w:lang w:eastAsia="zh-CN"/>
              </w:rPr>
              <w:t xml:space="preserve"> OK with the proposal.</w:t>
            </w:r>
          </w:p>
          <w:p w14:paraId="4C354FC5" w14:textId="77777777" w:rsidR="003A064A" w:rsidRDefault="002D1A74">
            <w:pPr>
              <w:rPr>
                <w:ins w:id="145" w:author="Min Zhu" w:date="2022-01-21T15:59:00Z"/>
                <w:rFonts w:eastAsiaTheme="minorEastAsia"/>
                <w:lang w:eastAsia="zh-CN"/>
              </w:rPr>
            </w:pPr>
            <w:r>
              <w:rPr>
                <w:rFonts w:eastAsiaTheme="minorEastAsia" w:hint="eastAsia"/>
                <w:lang w:eastAsia="zh-CN"/>
              </w:rPr>
              <w:t>One thing for clarification  is that the ChannelAccess-Cpext field is only for unlicensed band of FR2-2. One modification is required  for the current proposal as follow.</w:t>
            </w:r>
          </w:p>
          <w:p w14:paraId="344226C9" w14:textId="77777777" w:rsidR="003A064A" w:rsidRDefault="003A064A">
            <w:pPr>
              <w:rPr>
                <w:rFonts w:eastAsiaTheme="minorEastAsia"/>
                <w:lang w:eastAsia="zh-CN"/>
              </w:rPr>
            </w:pPr>
          </w:p>
          <w:p w14:paraId="68D6CE46" w14:textId="77777777" w:rsidR="003A064A" w:rsidRDefault="002D1A74">
            <w:pPr>
              <w:pStyle w:val="discussionpoint"/>
              <w:rPr>
                <w:snapToGrid/>
                <w:lang w:val="en-US"/>
              </w:rPr>
            </w:pPr>
            <w:r>
              <w:rPr>
                <w:snapToGrid/>
                <w:highlight w:val="yellow"/>
                <w:lang w:val="en-US"/>
              </w:rPr>
              <w:t>Proposal 2.9-2a (new with HW edit)</w:t>
            </w:r>
          </w:p>
          <w:p w14:paraId="13B44ACB" w14:textId="77777777" w:rsidR="003A064A" w:rsidRDefault="002D1A74">
            <w:pPr>
              <w:rPr>
                <w:color w:val="000000" w:themeColor="text1"/>
                <w:lang w:eastAsia="zh-CN"/>
              </w:rPr>
            </w:pPr>
            <w:r>
              <w:rPr>
                <w:rFonts w:eastAsia="Times New Roman"/>
                <w:bCs/>
                <w:snapToGrid/>
                <w:color w:val="000000"/>
                <w:szCs w:val="20"/>
                <w:lang w:val="en-US"/>
              </w:rPr>
              <w:t xml:space="preserve">For fallback DCI formats 0_0 and 1_0 </w:t>
            </w:r>
            <w:r>
              <w:rPr>
                <w:rFonts w:eastAsia="Times New Roman"/>
                <w:bCs/>
                <w:snapToGrid/>
                <w:color w:val="FF0000"/>
                <w:szCs w:val="20"/>
                <w:lang w:val="en-US"/>
              </w:rPr>
              <w:t xml:space="preserve">and </w:t>
            </w:r>
            <w:r>
              <w:rPr>
                <w:color w:val="FF0000"/>
              </w:rPr>
              <w:t>RAR UL grant</w:t>
            </w:r>
            <w:r>
              <w:rPr>
                <w:rFonts w:eastAsia="Times New Roman"/>
                <w:bCs/>
                <w:snapToGrid/>
                <w:color w:val="000000"/>
                <w:szCs w:val="20"/>
                <w:lang w:val="en-US"/>
              </w:rPr>
              <w:t xml:space="preserve">, </w:t>
            </w:r>
            <w:r>
              <w:t xml:space="preserve">for </w:t>
            </w:r>
            <w:ins w:id="146" w:author="Min Zhu" w:date="2022-01-21T15:59:00Z">
              <w:r>
                <w:rPr>
                  <w:rFonts w:eastAsiaTheme="minorEastAsia" w:hint="eastAsia"/>
                  <w:lang w:eastAsia="zh-CN"/>
                </w:rPr>
                <w:t xml:space="preserve">unlicensed band of </w:t>
              </w:r>
            </w:ins>
            <w:r>
              <w:t xml:space="preserve">FR2-2 operation, the </w:t>
            </w:r>
            <w:r>
              <w:rPr>
                <w:lang w:eastAsia="zh-CN"/>
              </w:rPr>
              <w:t>ChannelAccess-Cpext field in DCI indicates the channel access type only.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06A60ECA" w14:textId="77777777" w:rsidR="003A064A" w:rsidRDefault="002D1A74">
            <w:pPr>
              <w:pStyle w:val="ListParagraph"/>
              <w:numPr>
                <w:ilvl w:val="0"/>
                <w:numId w:val="41"/>
              </w:numPr>
              <w:rPr>
                <w:color w:val="000000" w:themeColor="text1"/>
              </w:rPr>
            </w:pPr>
            <w:r>
              <w:rPr>
                <w:color w:val="000000" w:themeColor="text1"/>
              </w:rPr>
              <w:t>Note: This option requires 2 bis in fallback DCI</w:t>
            </w:r>
          </w:p>
          <w:p w14:paraId="2B9201F9" w14:textId="77777777" w:rsidR="003A064A" w:rsidRDefault="002D1A74">
            <w:pPr>
              <w:pStyle w:val="ListParagraph"/>
              <w:numPr>
                <w:ilvl w:val="0"/>
                <w:numId w:val="41"/>
              </w:numPr>
              <w:rPr>
                <w:color w:val="000000" w:themeColor="text1"/>
              </w:rPr>
            </w:pPr>
            <w:r>
              <w:rPr>
                <w:strike/>
                <w:color w:val="FF0000"/>
              </w:rPr>
              <w:t xml:space="preserve">For a UE not capable of supporting Type 2 LBT </w:t>
            </w:r>
            <w:r>
              <w:rPr>
                <w:color w:val="FF0000"/>
              </w:rPr>
              <w:t>If UE has not signalled that is capable of supporting Type2 LBT</w:t>
            </w:r>
            <w:r>
              <w:rPr>
                <w:color w:val="000000" w:themeColor="text1"/>
              </w:rPr>
              <w:t>, select between the following alternatives</w:t>
            </w:r>
          </w:p>
          <w:p w14:paraId="1B6275D7" w14:textId="77777777" w:rsidR="003A064A" w:rsidRDefault="002D1A74">
            <w:pPr>
              <w:pStyle w:val="ListParagraph"/>
              <w:numPr>
                <w:ilvl w:val="1"/>
                <w:numId w:val="41"/>
              </w:numPr>
              <w:rPr>
                <w:color w:val="000000" w:themeColor="text1"/>
              </w:rPr>
            </w:pPr>
            <w:r>
              <w:rPr>
                <w:color w:val="000000" w:themeColor="text1"/>
              </w:rPr>
              <w:t>Alt 1. An indication for Type 2 LBT for UL transmission will be treated as an indicate for Type 1 LBT</w:t>
            </w:r>
          </w:p>
          <w:p w14:paraId="2B4F7E6A" w14:textId="77777777" w:rsidR="003A064A" w:rsidRDefault="002D1A74">
            <w:pPr>
              <w:pStyle w:val="ListParagraph"/>
              <w:numPr>
                <w:ilvl w:val="1"/>
                <w:numId w:val="41"/>
              </w:numPr>
              <w:rPr>
                <w:color w:val="000000" w:themeColor="text1"/>
              </w:rPr>
            </w:pPr>
            <w:r>
              <w:rPr>
                <w:color w:val="000000" w:themeColor="text1"/>
              </w:rPr>
              <w:t>Alt 2. The UE does not expect fallback DCI indicating Type 2 LBT for UL transmission to be received</w:t>
            </w:r>
          </w:p>
          <w:p w14:paraId="23B18306" w14:textId="77777777" w:rsidR="003A064A" w:rsidRDefault="002D1A74">
            <w:pPr>
              <w:rPr>
                <w:rFonts w:eastAsiaTheme="minorEastAsia"/>
                <w:lang w:eastAsia="zh-CN"/>
              </w:rPr>
            </w:pPr>
            <w:r>
              <w:rPr>
                <w:rFonts w:eastAsiaTheme="minorEastAsia"/>
                <w:color w:val="FF0000"/>
                <w:lang w:eastAsia="zh-CN"/>
              </w:rPr>
              <w:t xml:space="preserve">Moderator: I think if we do this, we will have different fallback DCI formats for licensed and unlicensed. Then for SIB1 decoding, the UE will need to perform hypothesis decoding on DCI length. </w:t>
            </w:r>
          </w:p>
        </w:tc>
      </w:tr>
      <w:tr w:rsidR="003A064A" w14:paraId="5E0E2B7D" w14:textId="77777777">
        <w:tc>
          <w:tcPr>
            <w:tcW w:w="1525" w:type="dxa"/>
          </w:tcPr>
          <w:p w14:paraId="475052C5" w14:textId="77777777" w:rsidR="003A064A" w:rsidRDefault="002D1A74">
            <w:pPr>
              <w:rPr>
                <w:rFonts w:eastAsia="Malgun Gothic"/>
                <w:lang w:val="en-US"/>
              </w:rPr>
            </w:pPr>
            <w:r>
              <w:rPr>
                <w:rFonts w:eastAsia="Malgun Gothic" w:hint="eastAsia"/>
                <w:lang w:val="en-US"/>
              </w:rPr>
              <w:t>LG Electronics (3)</w:t>
            </w:r>
          </w:p>
        </w:tc>
        <w:tc>
          <w:tcPr>
            <w:tcW w:w="7837" w:type="dxa"/>
          </w:tcPr>
          <w:p w14:paraId="6F842150" w14:textId="77777777" w:rsidR="003A064A" w:rsidRDefault="002D1A74">
            <w:pPr>
              <w:rPr>
                <w:rFonts w:eastAsiaTheme="minorEastAsia"/>
                <w:lang w:eastAsia="zh-CN"/>
              </w:rPr>
            </w:pPr>
            <w:r>
              <w:rPr>
                <w:rFonts w:eastAsiaTheme="minorEastAsia"/>
                <w:lang w:eastAsia="zh-CN"/>
              </w:rPr>
              <w:t xml:space="preserve">We are also fine with Proposal 2.9-2a edited by HW to cover both of the following cases: 1) UE not capable of supporting Type 2 LBT; 2) UE capable of supporting Type 2 LBT but has not signaled its capability yet. Furthermore, it is noted that proposal 2.9-2/2a is closely related to Proposal 2.15-3. For the country/region requiring Type 2 channel access for the gap before the transmission, the Type 2 channel access type indication can be used for the connected UE to increase the channel access probability for the case when the benefit of COT sharing can be exploited. Therefore, all three channel access types should be able to be indicated through fallback DCI formats and an indication for Type 2 LBT for a UE not capable of supporting Type 2 LBT can be interpreted as an indication of Type 1 LBT. </w:t>
            </w:r>
          </w:p>
          <w:p w14:paraId="3AFEDA6C" w14:textId="77777777" w:rsidR="003A064A" w:rsidRDefault="002D1A74">
            <w:pPr>
              <w:rPr>
                <w:rFonts w:eastAsiaTheme="minorEastAsia"/>
                <w:lang w:eastAsia="zh-CN"/>
              </w:rPr>
            </w:pPr>
            <w:r>
              <w:rPr>
                <w:rFonts w:eastAsiaTheme="minorEastAsia"/>
                <w:lang w:eastAsia="zh-CN"/>
              </w:rPr>
              <w:t>For the indication of channel access type before the UE reports it LBT capability, we think that gNB should be allowed to schedule UL transmission with Type 1 or Type 2 channel access, and it can be handled by interpreting Type 2 channel access differently for each UE. For example, if Type 2 is indicated to UE, the UE having Cat-2 LBT capability performs Type 2 channel access procedure but the UE that does not have Cat-2 LBT capability performs Type 1 channel acc</w:t>
            </w:r>
            <w:r>
              <w:rPr>
                <w:rFonts w:eastAsiaTheme="minorEastAsia"/>
                <w:lang w:eastAsia="zh-CN"/>
              </w:rPr>
              <w:lastRenderedPageBreak/>
              <w:t>ess.</w:t>
            </w:r>
          </w:p>
        </w:tc>
      </w:tr>
      <w:tr w:rsidR="003A064A" w14:paraId="74E83175" w14:textId="77777777">
        <w:tc>
          <w:tcPr>
            <w:tcW w:w="1525" w:type="dxa"/>
          </w:tcPr>
          <w:p w14:paraId="60A73479" w14:textId="77777777" w:rsidR="003A064A" w:rsidRDefault="002D1A74">
            <w:pPr>
              <w:rPr>
                <w:rFonts w:eastAsia="SimSun"/>
                <w:lang w:val="en-US" w:eastAsia="zh-CN"/>
              </w:rPr>
            </w:pPr>
            <w:r>
              <w:rPr>
                <w:rFonts w:eastAsia="SimSun"/>
                <w:lang w:val="en-US" w:eastAsia="zh-CN"/>
              </w:rPr>
              <w:lastRenderedPageBreak/>
              <w:t>Ericsson 2</w:t>
            </w:r>
          </w:p>
        </w:tc>
        <w:tc>
          <w:tcPr>
            <w:tcW w:w="7837" w:type="dxa"/>
          </w:tcPr>
          <w:p w14:paraId="0994EC8A" w14:textId="77777777" w:rsidR="003A064A" w:rsidRDefault="002D1A74">
            <w:pPr>
              <w:rPr>
                <w:rFonts w:eastAsia="SimSun"/>
                <w:lang w:val="en-US" w:eastAsia="zh-CN"/>
              </w:rPr>
            </w:pPr>
            <w:r>
              <w:rPr>
                <w:rFonts w:eastAsia="SimSun"/>
                <w:lang w:val="en-US" w:eastAsia="zh-CN"/>
              </w:rPr>
              <w:t xml:space="preserve">We cannot support this proposal. </w:t>
            </w:r>
          </w:p>
          <w:p w14:paraId="314310CC" w14:textId="77777777" w:rsidR="003A064A" w:rsidRDefault="002D1A74">
            <w:pPr>
              <w:rPr>
                <w:rFonts w:eastAsia="SimSun"/>
                <w:lang w:val="en-US" w:eastAsia="zh-CN"/>
              </w:rPr>
            </w:pPr>
            <w:r>
              <w:rPr>
                <w:rFonts w:eastAsia="SimSun"/>
                <w:lang w:val="en-US" w:eastAsia="zh-CN"/>
              </w:rPr>
              <w:t>There is no country or region that requires or mandates Type 2 Channel access.  Whereas, type 1 channel access is required in the ETSI regions under EN 302 567. A UE may implement only Type 1 channel access and still work in Japan. In Japan, every transmission needs to be preceded by sensing. We support Approach 2 in Apple’s proposal. We also think this can be combined with 2.6, 2.7 and 2.12</w:t>
            </w:r>
          </w:p>
        </w:tc>
      </w:tr>
    </w:tbl>
    <w:p w14:paraId="0ABE3D0F" w14:textId="77777777" w:rsidR="003A064A" w:rsidRDefault="003A064A">
      <w:pPr>
        <w:rPr>
          <w:rFonts w:eastAsia="Times New Roman"/>
          <w:lang w:val="en-US"/>
        </w:rPr>
      </w:pPr>
    </w:p>
    <w:p w14:paraId="3F391D20" w14:textId="77777777" w:rsidR="003A064A" w:rsidRDefault="002D1A74">
      <w:pPr>
        <w:pStyle w:val="Heading2"/>
        <w:rPr>
          <w:rFonts w:ascii="Times New Roman" w:hAnsi="Times New Roman"/>
        </w:rPr>
      </w:pPr>
      <w:r>
        <w:rPr>
          <w:rFonts w:ascii="Times New Roman" w:hAnsi="Times New Roman"/>
        </w:rPr>
        <w:t>DCI 2_0</w:t>
      </w:r>
    </w:p>
    <w:p w14:paraId="0D1F22B4"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1525"/>
        <w:gridCol w:w="7837"/>
      </w:tblGrid>
      <w:tr w:rsidR="003A064A" w14:paraId="4E5DEC17" w14:textId="77777777">
        <w:tc>
          <w:tcPr>
            <w:tcW w:w="1525" w:type="dxa"/>
          </w:tcPr>
          <w:p w14:paraId="7E831134" w14:textId="77777777" w:rsidR="003A064A" w:rsidRDefault="002D1A74">
            <w:pPr>
              <w:rPr>
                <w:lang w:eastAsia="en-US"/>
              </w:rPr>
            </w:pPr>
            <w:r>
              <w:rPr>
                <w:lang w:eastAsia="en-US"/>
              </w:rPr>
              <w:t>Company</w:t>
            </w:r>
          </w:p>
        </w:tc>
        <w:tc>
          <w:tcPr>
            <w:tcW w:w="7837" w:type="dxa"/>
          </w:tcPr>
          <w:p w14:paraId="0537F27A" w14:textId="77777777" w:rsidR="003A064A" w:rsidRDefault="002D1A74">
            <w:pPr>
              <w:rPr>
                <w:lang w:eastAsia="en-US"/>
              </w:rPr>
            </w:pPr>
            <w:r>
              <w:rPr>
                <w:lang w:eastAsia="en-US"/>
              </w:rPr>
              <w:t>Position</w:t>
            </w:r>
          </w:p>
        </w:tc>
      </w:tr>
      <w:tr w:rsidR="003A064A" w14:paraId="45B8699E" w14:textId="77777777">
        <w:trPr>
          <w:trHeight w:val="288"/>
        </w:trPr>
        <w:tc>
          <w:tcPr>
            <w:tcW w:w="1525" w:type="dxa"/>
            <w:noWrap/>
          </w:tcPr>
          <w:p w14:paraId="043709EC"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4E8454DC"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8: The remaining COT should be indicated together with the sensing beam related information.</w:t>
            </w:r>
          </w:p>
        </w:tc>
      </w:tr>
      <w:tr w:rsidR="003A064A" w14:paraId="737F4624" w14:textId="77777777">
        <w:trPr>
          <w:trHeight w:val="288"/>
        </w:trPr>
        <w:tc>
          <w:tcPr>
            <w:tcW w:w="1525" w:type="dxa"/>
            <w:noWrap/>
          </w:tcPr>
          <w:p w14:paraId="4EB8A93D"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1D417702"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w:t>
            </w:r>
            <w:r>
              <w:rPr>
                <w:rFonts w:ascii="MS Gothic" w:eastAsia="MS Gothic" w:hAnsi="MS Gothic" w:cs="MS Gothic"/>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The range of higher layer parameter should be extended to 4480 symbols for FR2-2 unsilenced band.</w:t>
            </w:r>
          </w:p>
        </w:tc>
      </w:tr>
      <w:tr w:rsidR="003A064A" w14:paraId="1B4BC14C" w14:textId="77777777">
        <w:trPr>
          <w:trHeight w:val="576"/>
        </w:trPr>
        <w:tc>
          <w:tcPr>
            <w:tcW w:w="1525" w:type="dxa"/>
            <w:noWrap/>
          </w:tcPr>
          <w:p w14:paraId="74B2B8AE"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Sony</w:t>
            </w:r>
          </w:p>
        </w:tc>
        <w:tc>
          <w:tcPr>
            <w:tcW w:w="7837" w:type="dxa"/>
          </w:tcPr>
          <w:p w14:paraId="0763D0BE"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Per-beam indication of DCI format 2_0 (COT duration, available RB set, and/or SS set group switching) should be supported when independent per-beam LBT sensing is applied.</w:t>
            </w:r>
          </w:p>
        </w:tc>
      </w:tr>
      <w:tr w:rsidR="003A064A" w14:paraId="5A368AD0" w14:textId="77777777">
        <w:trPr>
          <w:trHeight w:val="1343"/>
        </w:trPr>
        <w:tc>
          <w:tcPr>
            <w:tcW w:w="1525" w:type="dxa"/>
            <w:noWrap/>
          </w:tcPr>
          <w:p w14:paraId="444343E5"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63908660"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4: Beam-specific indication of remaining COT duration and search space group switching in DCI format 2_0 can be supported.</w:t>
            </w:r>
          </w:p>
          <w:p w14:paraId="3A7FF714" w14:textId="77777777" w:rsidR="003A064A" w:rsidRDefault="002D1A74">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b/>
                <w:bCs/>
                <w:i/>
                <w:iCs/>
                <w:snapToGrid/>
                <w:color w:val="000000"/>
                <w:kern w:val="0"/>
                <w:sz w:val="22"/>
                <w:lang w:val="en-US" w:eastAsia="en-US"/>
              </w:rPr>
              <w:t>• Indicatation can be e.g. a bitmap indicator of beam groups served in the CO, where reference signals in UE’s PUCCH-SpatialRelationInfo or TCI-State_r17 are associated to a beam group via RRC signalling.</w:t>
            </w:r>
          </w:p>
        </w:tc>
      </w:tr>
      <w:tr w:rsidR="003A064A" w14:paraId="1F74A3DC" w14:textId="77777777">
        <w:trPr>
          <w:trHeight w:val="1114"/>
        </w:trPr>
        <w:tc>
          <w:tcPr>
            <w:tcW w:w="1525" w:type="dxa"/>
            <w:noWrap/>
          </w:tcPr>
          <w:p w14:paraId="79783183"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13107AA2"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12:</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Introduce LBT switching mechanism when the UE detects DCI format 2-0 and know its corresponding UL transmission is within the remaining channel occupancy.</w:t>
            </w:r>
          </w:p>
          <w:p w14:paraId="7A3D5F0E" w14:textId="77777777" w:rsidR="003A064A" w:rsidRDefault="002D1A74">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Proposal 18: </w:t>
            </w:r>
            <w:r>
              <w:rPr>
                <w:rFonts w:eastAsia="Times New Roman"/>
                <w:i/>
                <w:iCs/>
                <w:snapToGrid/>
                <w:color w:val="000000"/>
                <w:kern w:val="0"/>
                <w:sz w:val="21"/>
                <w:szCs w:val="21"/>
                <w:lang w:val="en-US" w:eastAsia="zh-CN"/>
              </w:rPr>
              <w:t>If directional LBT is configured, it is a natural way to support CO duration, search space group switching in a beam-specific manner in FR2-2.</w:t>
            </w:r>
          </w:p>
        </w:tc>
      </w:tr>
      <w:tr w:rsidR="003A064A" w14:paraId="751EA561" w14:textId="77777777">
        <w:trPr>
          <w:trHeight w:val="1343"/>
        </w:trPr>
        <w:tc>
          <w:tcPr>
            <w:tcW w:w="1525" w:type="dxa"/>
            <w:noWrap/>
          </w:tcPr>
          <w:p w14:paraId="58BEE77E"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2EC3ABEF"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4:  Introduce beam specific COT-SI (remaining COT duration and optionally, available RB sets) delivery in DCI 2_0.  The beam specific nature is applied to the SFI and SSGS as well. </w:t>
            </w:r>
          </w:p>
          <w:p w14:paraId="23A7BD87"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5:  Consider the introduction of one or more optional TCI-like field in the DCI 2_0 to make the DCI 2_0 beam specific. </w:t>
            </w:r>
          </w:p>
        </w:tc>
      </w:tr>
      <w:tr w:rsidR="003A064A" w14:paraId="70E6926F" w14:textId="77777777">
        <w:trPr>
          <w:trHeight w:val="1012"/>
        </w:trPr>
        <w:tc>
          <w:tcPr>
            <w:tcW w:w="1525" w:type="dxa"/>
            <w:noWrap/>
          </w:tcPr>
          <w:p w14:paraId="33BB631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Transsion</w:t>
            </w:r>
          </w:p>
        </w:tc>
        <w:tc>
          <w:tcPr>
            <w:tcW w:w="7837" w:type="dxa"/>
            <w:noWrap/>
          </w:tcPr>
          <w:p w14:paraId="36D43B26" w14:textId="77777777" w:rsidR="003A064A" w:rsidRDefault="002D1A74">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lang w:val="en-US" w:eastAsia="zh-CN"/>
              </w:rPr>
              <w:t>Proposal 4:  Introduce beam specific COT duration and SSSGS indication delivery in DCI 2_0.</w:t>
            </w:r>
          </w:p>
          <w:p w14:paraId="06EDEE96" w14:textId="77777777" w:rsidR="003A064A" w:rsidRDefault="002D1A74">
            <w:pPr>
              <w:spacing w:after="0" w:line="240" w:lineRule="auto"/>
              <w:rPr>
                <w:rFonts w:eastAsia="Times New Roman"/>
                <w:b/>
                <w:bCs/>
                <w:i/>
                <w:iCs/>
                <w:snapToGrid/>
                <w:color w:val="000000"/>
                <w:kern w:val="0"/>
                <w:sz w:val="22"/>
                <w:lang w:val="en-US" w:eastAsia="en-US"/>
              </w:rPr>
            </w:pPr>
            <w:r>
              <w:rPr>
                <w:rFonts w:eastAsia="Times New Roman"/>
                <w:b/>
                <w:bCs/>
                <w:i/>
                <w:iCs/>
                <w:snapToGrid/>
                <w:color w:val="000000"/>
                <w:kern w:val="0"/>
                <w:sz w:val="22"/>
                <w:lang w:val="en-US" w:eastAsia="zh-CN"/>
              </w:rPr>
              <w:t>Proposal 5: The beam specific COT duration and SSSGS indication can only be used for the COT of the corresponding beam that the information is received.</w:t>
            </w:r>
          </w:p>
        </w:tc>
      </w:tr>
      <w:tr w:rsidR="003A064A" w14:paraId="449417D2" w14:textId="77777777">
        <w:trPr>
          <w:trHeight w:val="2686"/>
        </w:trPr>
        <w:tc>
          <w:tcPr>
            <w:tcW w:w="1525" w:type="dxa"/>
            <w:noWrap/>
          </w:tcPr>
          <w:p w14:paraId="588C910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23A4982E"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#9: The information on the DL beam (such as SSB index, CSI-RS index, etc.) can be provided by DCI format 2_0 to indicate which DL beam is actually used by gNB to acquire the COT among the multiple candidates of DL beams.</w:t>
            </w:r>
          </w:p>
          <w:p w14:paraId="7C6EDFFE" w14:textId="77777777" w:rsidR="003A064A" w:rsidRDefault="002D1A74">
            <w:pPr>
              <w:spacing w:after="0" w:line="240" w:lineRule="auto"/>
              <w:jc w:val="left"/>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#10: If the beam-specific COT information on the DL beam transmitted by the gNB is identified through DCI format 2_0, the UE can change Type 1 channel access to Type 2 or Type 3 channel access and transmit the UL transmission associated with DL beam in terms of QCL relationship by sharing the COT of the gNB. If the beam-specific COT information is not associated with the UL transmission, or not received by the UE, Type 1 channel access should be performed to transmit the UL transmission.</w:t>
            </w:r>
          </w:p>
        </w:tc>
      </w:tr>
      <w:tr w:rsidR="003A064A" w14:paraId="53C13832" w14:textId="77777777">
        <w:trPr>
          <w:trHeight w:val="3223"/>
        </w:trPr>
        <w:tc>
          <w:tcPr>
            <w:tcW w:w="1525" w:type="dxa"/>
            <w:noWrap/>
          </w:tcPr>
          <w:p w14:paraId="0062B99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Panasonic</w:t>
            </w:r>
          </w:p>
        </w:tc>
        <w:tc>
          <w:tcPr>
            <w:tcW w:w="7837" w:type="dxa"/>
          </w:tcPr>
          <w:p w14:paraId="6675C731"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RAN1 to agree on the issue of unintended COT sharing caused by the existing DCI 2_0.</w:t>
            </w:r>
          </w:p>
          <w:p w14:paraId="4F6782A3"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To address the issue of unintended COT sharing, consider specifying one or more of the following:</w:t>
            </w:r>
          </w:p>
          <w:p w14:paraId="510B754A"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COT sharing from gNB to UE is only allowed along the beam of transmitting DCI 2_0</w:t>
            </w:r>
          </w:p>
          <w:p w14:paraId="3F9F7C10"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Introduce a new field, beam availability indicator, in DCI 2_0 to indicate whether a beam is available or unavailable for the gNB’s COT. </w:t>
            </w:r>
          </w:p>
          <w:p w14:paraId="64674608"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o UL transmission in spatial domain within the available beam and in time domain within the COT duration is considered with the COT. </w:t>
            </w:r>
          </w:p>
          <w:p w14:paraId="68F68109"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o UE is not allowed to transmit UL transmission within the unavailable beam for the duration of COT. </w:t>
            </w:r>
          </w:p>
        </w:tc>
      </w:tr>
    </w:tbl>
    <w:p w14:paraId="3695AEA8" w14:textId="77777777" w:rsidR="003A064A" w:rsidRDefault="003A064A">
      <w:pPr>
        <w:rPr>
          <w:lang w:eastAsia="en-US"/>
        </w:rPr>
      </w:pPr>
    </w:p>
    <w:p w14:paraId="275A2A5D" w14:textId="77777777" w:rsidR="003A064A" w:rsidRDefault="002D1A74">
      <w:pPr>
        <w:pStyle w:val="discussionpoint"/>
      </w:pPr>
      <w:r>
        <w:t>Proposal 2.10-1</w:t>
      </w:r>
    </w:p>
    <w:p w14:paraId="491808A0" w14:textId="77777777" w:rsidR="003A064A" w:rsidRDefault="002D1A74">
      <w:pPr>
        <w:rPr>
          <w:lang w:eastAsia="en-US"/>
        </w:rPr>
      </w:pPr>
      <w:r>
        <w:rPr>
          <w:lang w:eastAsia="en-US"/>
        </w:rPr>
        <w:t xml:space="preserve">Introduce beam specific COT-SI (COT duration </w:t>
      </w:r>
      <w:r>
        <w:rPr>
          <w:strike/>
          <w:color w:val="FF0000"/>
          <w:lang w:eastAsia="en-US"/>
        </w:rPr>
        <w:t>and (if introduced) available RB sets</w:t>
      </w:r>
      <w:r>
        <w:rPr>
          <w:lang w:eastAsia="en-US"/>
        </w:rPr>
        <w:t>) delivery in DCI 2_0</w:t>
      </w:r>
    </w:p>
    <w:p w14:paraId="3A0FCFF8" w14:textId="77777777" w:rsidR="003A064A" w:rsidRDefault="002D1A74">
      <w:pPr>
        <w:pStyle w:val="ListParagraph"/>
        <w:numPr>
          <w:ilvl w:val="0"/>
          <w:numId w:val="40"/>
        </w:numPr>
        <w:rPr>
          <w:lang w:eastAsia="en-US"/>
        </w:rPr>
      </w:pPr>
      <w:r>
        <w:rPr>
          <w:lang w:eastAsia="en-US"/>
        </w:rPr>
        <w:t>Support: Samsung, Apple, Intel, NEC, LGE, Lenovo, Nokia, DCM, vivo, OPPO, Panasonic, Transsion, CATT</w:t>
      </w:r>
    </w:p>
    <w:p w14:paraId="0BAA41E0" w14:textId="77777777" w:rsidR="003A064A" w:rsidRDefault="002D1A74">
      <w:pPr>
        <w:pStyle w:val="ListParagraph"/>
        <w:numPr>
          <w:ilvl w:val="0"/>
          <w:numId w:val="40"/>
        </w:numPr>
        <w:rPr>
          <w:lang w:eastAsia="en-US"/>
        </w:rPr>
      </w:pPr>
      <w:r>
        <w:rPr>
          <w:lang w:eastAsia="en-US"/>
        </w:rPr>
        <w:t>Against: Huawei/HiSilicon, Ericsson</w:t>
      </w:r>
    </w:p>
    <w:p w14:paraId="1DADED9E" w14:textId="77777777" w:rsidR="003A064A" w:rsidRDefault="002D1A74">
      <w:pPr>
        <w:pStyle w:val="ListParagraph"/>
        <w:numPr>
          <w:ilvl w:val="0"/>
          <w:numId w:val="40"/>
        </w:numPr>
        <w:rPr>
          <w:lang w:eastAsia="en-US"/>
        </w:rPr>
      </w:pPr>
      <w:r>
        <w:rPr>
          <w:lang w:eastAsia="en-US"/>
        </w:rPr>
        <w:t>FFS: If this applies to SFI as well</w:t>
      </w:r>
    </w:p>
    <w:p w14:paraId="34818590" w14:textId="77777777" w:rsidR="003A064A" w:rsidRDefault="002D1A74">
      <w:pPr>
        <w:pStyle w:val="ListParagraph"/>
        <w:numPr>
          <w:ilvl w:val="1"/>
          <w:numId w:val="40"/>
        </w:numPr>
        <w:tabs>
          <w:tab w:val="left" w:pos="1440"/>
        </w:tabs>
        <w:rPr>
          <w:lang w:val="it-IT" w:eastAsia="en-US"/>
        </w:rPr>
      </w:pPr>
      <w:r>
        <w:rPr>
          <w:lang w:val="it-IT" w:eastAsia="en-US"/>
        </w:rPr>
        <w:t>Support: Sony, Qualcomm, Lenovo, Motorola Mobility</w:t>
      </w:r>
    </w:p>
    <w:p w14:paraId="67EDC3DF" w14:textId="77777777" w:rsidR="003A064A" w:rsidRDefault="002D1A74">
      <w:pPr>
        <w:pStyle w:val="ListParagraph"/>
        <w:numPr>
          <w:ilvl w:val="1"/>
          <w:numId w:val="40"/>
        </w:numPr>
        <w:tabs>
          <w:tab w:val="left" w:pos="1440"/>
        </w:tabs>
        <w:rPr>
          <w:lang w:eastAsia="en-US"/>
        </w:rPr>
      </w:pPr>
      <w:r>
        <w:rPr>
          <w:lang w:eastAsia="en-US"/>
        </w:rPr>
        <w:t>Not support: LG, ZTE, Transsion</w:t>
      </w:r>
    </w:p>
    <w:p w14:paraId="278024B2" w14:textId="77777777" w:rsidR="003A064A" w:rsidRDefault="002D1A74">
      <w:pPr>
        <w:pStyle w:val="ListParagraph"/>
        <w:numPr>
          <w:ilvl w:val="0"/>
          <w:numId w:val="40"/>
        </w:numPr>
        <w:rPr>
          <w:lang w:eastAsia="en-US"/>
        </w:rPr>
      </w:pPr>
      <w:r>
        <w:rPr>
          <w:lang w:eastAsia="en-US"/>
        </w:rPr>
        <w:t>FFS: If this applies to SSGS as well</w:t>
      </w:r>
    </w:p>
    <w:p w14:paraId="7A0C7C9A" w14:textId="77777777" w:rsidR="003A064A" w:rsidRDefault="002D1A74">
      <w:pPr>
        <w:pStyle w:val="ListParagraph"/>
        <w:numPr>
          <w:ilvl w:val="1"/>
          <w:numId w:val="40"/>
        </w:numPr>
        <w:tabs>
          <w:tab w:val="left" w:pos="1440"/>
        </w:tabs>
        <w:rPr>
          <w:lang w:val="it-IT" w:eastAsia="en-US"/>
        </w:rPr>
      </w:pPr>
      <w:r>
        <w:rPr>
          <w:lang w:val="it-IT" w:eastAsia="en-US"/>
        </w:rPr>
        <w:t>Support: Nokia, ZTE, Qualcomm, Transsion, LG, Lenovo, Motorola Mobility</w:t>
      </w:r>
      <w:r>
        <w:rPr>
          <w:color w:val="FF0000"/>
          <w:lang w:val="it-IT" w:eastAsia="en-US"/>
        </w:rPr>
        <w:t>, InterDigital</w:t>
      </w:r>
    </w:p>
    <w:p w14:paraId="4C152C23" w14:textId="77777777" w:rsidR="003A064A" w:rsidRDefault="002D1A74">
      <w:pPr>
        <w:pStyle w:val="ListParagraph"/>
        <w:numPr>
          <w:ilvl w:val="1"/>
          <w:numId w:val="40"/>
        </w:numPr>
        <w:tabs>
          <w:tab w:val="left" w:pos="1440"/>
        </w:tabs>
        <w:rPr>
          <w:lang w:eastAsia="en-US"/>
        </w:rPr>
      </w:pPr>
      <w:r>
        <w:rPr>
          <w:lang w:eastAsia="en-US"/>
        </w:rPr>
        <w:t>Not support:</w:t>
      </w:r>
    </w:p>
    <w:p w14:paraId="634B0EDC" w14:textId="77777777" w:rsidR="003A064A" w:rsidRDefault="003A064A"/>
    <w:p w14:paraId="5185E716"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16E54896" w14:textId="77777777">
        <w:tc>
          <w:tcPr>
            <w:tcW w:w="1525" w:type="dxa"/>
          </w:tcPr>
          <w:p w14:paraId="18FF16AE" w14:textId="77777777" w:rsidR="003A064A" w:rsidRDefault="002D1A74">
            <w:pPr>
              <w:rPr>
                <w:lang w:eastAsia="en-US"/>
              </w:rPr>
            </w:pPr>
            <w:r>
              <w:rPr>
                <w:lang w:eastAsia="en-US"/>
              </w:rPr>
              <w:t>Company</w:t>
            </w:r>
          </w:p>
        </w:tc>
        <w:tc>
          <w:tcPr>
            <w:tcW w:w="7837" w:type="dxa"/>
          </w:tcPr>
          <w:p w14:paraId="0D15C2F7" w14:textId="77777777" w:rsidR="003A064A" w:rsidRDefault="002D1A74">
            <w:pPr>
              <w:rPr>
                <w:lang w:eastAsia="en-US"/>
              </w:rPr>
            </w:pPr>
            <w:r>
              <w:rPr>
                <w:lang w:eastAsia="en-US"/>
              </w:rPr>
              <w:t>View</w:t>
            </w:r>
          </w:p>
        </w:tc>
      </w:tr>
      <w:tr w:rsidR="003A064A" w14:paraId="66C958F9" w14:textId="77777777">
        <w:tc>
          <w:tcPr>
            <w:tcW w:w="1525" w:type="dxa"/>
          </w:tcPr>
          <w:p w14:paraId="751E6793" w14:textId="77777777" w:rsidR="003A064A" w:rsidRDefault="002D1A74">
            <w:pPr>
              <w:rPr>
                <w:lang w:eastAsia="en-US"/>
              </w:rPr>
            </w:pPr>
            <w:r>
              <w:rPr>
                <w:lang w:eastAsia="en-US"/>
              </w:rPr>
              <w:t>Samsung</w:t>
            </w:r>
          </w:p>
        </w:tc>
        <w:tc>
          <w:tcPr>
            <w:tcW w:w="7837" w:type="dxa"/>
          </w:tcPr>
          <w:p w14:paraId="2A785E60" w14:textId="77777777" w:rsidR="003A064A" w:rsidRDefault="002D1A74">
            <w:pPr>
              <w:rPr>
                <w:lang w:eastAsia="en-US"/>
              </w:rPr>
            </w:pPr>
            <w:r>
              <w:rPr>
                <w:lang w:eastAsia="en-US"/>
              </w:rPr>
              <w:t xml:space="preserve">We are ok with the proposal, and want to clarify that 8.2.2 has similar discussion (maybe coordination between FL is needed). </w:t>
            </w:r>
          </w:p>
        </w:tc>
      </w:tr>
      <w:tr w:rsidR="003A064A" w14:paraId="714F66D0" w14:textId="77777777">
        <w:tc>
          <w:tcPr>
            <w:tcW w:w="1525" w:type="dxa"/>
          </w:tcPr>
          <w:p w14:paraId="556728F7" w14:textId="77777777" w:rsidR="003A064A" w:rsidRDefault="002D1A74">
            <w:pPr>
              <w:rPr>
                <w:lang w:eastAsia="en-US"/>
              </w:rPr>
            </w:pPr>
            <w:r>
              <w:rPr>
                <w:lang w:eastAsia="en-US"/>
              </w:rPr>
              <w:t>Apple</w:t>
            </w:r>
          </w:p>
        </w:tc>
        <w:tc>
          <w:tcPr>
            <w:tcW w:w="7837" w:type="dxa"/>
          </w:tcPr>
          <w:p w14:paraId="719B63C5" w14:textId="77777777" w:rsidR="003A064A" w:rsidRDefault="002D1A74">
            <w:pPr>
              <w:rPr>
                <w:lang w:eastAsia="en-US"/>
              </w:rPr>
            </w:pPr>
            <w:r>
              <w:rPr>
                <w:lang w:eastAsia="en-US"/>
              </w:rPr>
              <w:t>OK with the proposal</w:t>
            </w:r>
          </w:p>
        </w:tc>
      </w:tr>
      <w:tr w:rsidR="003A064A" w14:paraId="4ECB7BB0" w14:textId="77777777">
        <w:tc>
          <w:tcPr>
            <w:tcW w:w="1525" w:type="dxa"/>
          </w:tcPr>
          <w:p w14:paraId="0E282949" w14:textId="77777777" w:rsidR="003A064A" w:rsidRDefault="002D1A74">
            <w:pPr>
              <w:rPr>
                <w:lang w:eastAsia="en-US"/>
              </w:rPr>
            </w:pPr>
            <w:r>
              <w:rPr>
                <w:lang w:eastAsia="en-US"/>
              </w:rPr>
              <w:t xml:space="preserve">Intel </w:t>
            </w:r>
          </w:p>
        </w:tc>
        <w:tc>
          <w:tcPr>
            <w:tcW w:w="7837" w:type="dxa"/>
          </w:tcPr>
          <w:p w14:paraId="35C48267" w14:textId="77777777" w:rsidR="003A064A" w:rsidRDefault="002D1A74">
            <w:pPr>
              <w:rPr>
                <w:lang w:eastAsia="en-US"/>
              </w:rPr>
            </w:pPr>
            <w:r>
              <w:rPr>
                <w:lang w:eastAsia="en-US"/>
              </w:rPr>
              <w:t xml:space="preserve">We are supportive for this proposal, so that to mitigate any ambiguity regarding which beams should be used for COT sharing. </w:t>
            </w:r>
          </w:p>
        </w:tc>
      </w:tr>
      <w:tr w:rsidR="003A064A" w14:paraId="58FCB769" w14:textId="77777777">
        <w:tc>
          <w:tcPr>
            <w:tcW w:w="1525" w:type="dxa"/>
          </w:tcPr>
          <w:p w14:paraId="6F54F9B5" w14:textId="77777777" w:rsidR="003A064A" w:rsidRDefault="002D1A74">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29FC8EBD" w14:textId="77777777" w:rsidR="003A064A" w:rsidRDefault="002D1A74">
            <w:pPr>
              <w:rPr>
                <w:rFonts w:eastAsiaTheme="minorEastAsia"/>
                <w:lang w:eastAsia="zh-CN"/>
              </w:rPr>
            </w:pPr>
            <w:r>
              <w:rPr>
                <w:rFonts w:eastAsiaTheme="minorEastAsia"/>
                <w:lang w:eastAsia="zh-CN"/>
              </w:rPr>
              <w:t>We support the proposal.</w:t>
            </w:r>
          </w:p>
        </w:tc>
      </w:tr>
      <w:tr w:rsidR="003A064A" w14:paraId="664EC96C" w14:textId="77777777">
        <w:tc>
          <w:tcPr>
            <w:tcW w:w="1525" w:type="dxa"/>
          </w:tcPr>
          <w:p w14:paraId="72150D4F" w14:textId="77777777" w:rsidR="003A064A" w:rsidRDefault="002D1A74">
            <w:pPr>
              <w:rPr>
                <w:lang w:eastAsia="en-US"/>
              </w:rPr>
            </w:pPr>
            <w:r>
              <w:rPr>
                <w:lang w:eastAsia="en-US"/>
              </w:rPr>
              <w:t>Huawei, HiSilicon</w:t>
            </w:r>
          </w:p>
        </w:tc>
        <w:tc>
          <w:tcPr>
            <w:tcW w:w="7837" w:type="dxa"/>
          </w:tcPr>
          <w:p w14:paraId="2CAC8B8F" w14:textId="77777777" w:rsidR="003A064A" w:rsidRDefault="002D1A74">
            <w:pPr>
              <w:rPr>
                <w:lang w:eastAsia="en-US"/>
              </w:rPr>
            </w:pPr>
            <w:r>
              <w:rPr>
                <w:lang w:eastAsia="en-US"/>
              </w:rPr>
              <w:t xml:space="preserve">We don’t see the need for this proposal and can’t support it. </w:t>
            </w:r>
          </w:p>
          <w:p w14:paraId="7272AA2A" w14:textId="77777777" w:rsidR="003A064A" w:rsidRDefault="003A064A">
            <w:pPr>
              <w:rPr>
                <w:lang w:eastAsia="en-US"/>
              </w:rPr>
            </w:pPr>
          </w:p>
          <w:p w14:paraId="33F6F675" w14:textId="77777777" w:rsidR="003A064A" w:rsidRDefault="002D1A74">
            <w:pPr>
              <w:rPr>
                <w:lang w:eastAsia="en-US"/>
              </w:rPr>
            </w:pPr>
            <w:r>
              <w:rPr>
                <w:lang w:eastAsia="en-US"/>
              </w:rPr>
              <w:t>First, we have the same observation as Samsung that a similar discussion is taking place in 8.2..2 and it should be decided whether the discussion continues in this ED or under 8.2.2, especially for the SSGS aspect.</w:t>
            </w:r>
          </w:p>
          <w:p w14:paraId="2459C13E" w14:textId="77777777" w:rsidR="003A064A" w:rsidRDefault="003A064A">
            <w:pPr>
              <w:rPr>
                <w:lang w:eastAsia="en-US"/>
              </w:rPr>
            </w:pPr>
          </w:p>
          <w:p w14:paraId="22574017" w14:textId="77777777" w:rsidR="003A064A" w:rsidRDefault="002D1A74">
            <w:pPr>
              <w:rPr>
                <w:lang w:eastAsia="en-US"/>
              </w:rPr>
            </w:pPr>
            <w:r>
              <w:rPr>
                <w:lang w:eastAsia="en-US"/>
              </w:rPr>
              <w:t xml:space="preserve">Second, in Rel-16, for a UE that is configured to monitor DCI 2_0 and provided with a corresponding SFI-RNTI, earlier scheduled/configured grant UL transmission can share the gNB COT if the related UL resources fall within the indicated available RB sets and remaining COT duration even if the UE is not an intended UE by any other DL transmission in that gNB COT. That is, the UE acts as a responding device based on its detection of the DCI 2_0. </w:t>
            </w:r>
          </w:p>
          <w:p w14:paraId="084280A9" w14:textId="77777777" w:rsidR="003A064A" w:rsidRDefault="002D1A74">
            <w:pPr>
              <w:rPr>
                <w:lang w:eastAsia="en-US"/>
              </w:rPr>
            </w:pPr>
            <w:r>
              <w:rPr>
                <w:lang w:eastAsia="en-US"/>
              </w:rPr>
              <w:t xml:space="preserve">In Rel-17, we understand that the motivation of introducing beam-specific COT-SI is to address the case in which the gNB acquires the channel in a certain direction using a directional sensing beam(s) yet a UE outside the coverage of the transmission beam(s) detects DCI 2_0 and shares the gNB COT. It should be noted though that even if the UE were intended by a directional </w:t>
            </w:r>
            <w:r>
              <w:rPr>
                <w:lang w:eastAsia="en-US"/>
              </w:rPr>
              <w:lastRenderedPageBreak/>
              <w:t xml:space="preserve">DL transmission that is ‘covered’ by the sensing beam as per the agreement below, this does NOT mean that the UL transmission beam sharing the gNB COT and associated with the respective TCI state would be ‘covered’ by the sensing beam used by the gNB to acquire the COT or the DL transmission beam itself. In other words, the acquired DL beam directions do not account anyway for the UL transmission beam directions sharing the gNB COT, which makes it difficult in our view to understand the meaning of “unintended COT sharing” as explained by the proponents.       </w:t>
            </w:r>
          </w:p>
          <w:p w14:paraId="7A4E7FC0" w14:textId="77777777" w:rsidR="003A064A" w:rsidRDefault="002D1A74">
            <w:pPr>
              <w:rPr>
                <w:lang w:eastAsia="en-US"/>
              </w:rPr>
            </w:pPr>
            <w:r>
              <w:rPr>
                <w:lang w:eastAsia="en-US"/>
              </w:rPr>
              <w:t xml:space="preserve">Therefore, we do not see the benefit of increasing the dynamic signalling overhead and the complexity of UE procedures to introduce a mechanism that seems to unnecessarily reduce the spectral efficiency and limits the COT sharing opportunities. </w:t>
            </w:r>
          </w:p>
          <w:p w14:paraId="3087D6F9" w14:textId="77777777" w:rsidR="003A064A" w:rsidRDefault="002D1A74">
            <w:pPr>
              <w:widowControl/>
              <w:kinsoku/>
              <w:overflowPunct/>
              <w:snapToGrid w:val="0"/>
              <w:spacing w:after="120" w:line="240" w:lineRule="auto"/>
              <w:textAlignment w:val="auto"/>
              <w:rPr>
                <w:lang w:eastAsia="en-US"/>
              </w:rPr>
            </w:pPr>
            <w:r>
              <w:rPr>
                <w:color w:val="FF0000"/>
                <w:lang w:eastAsia="en-US"/>
              </w:rPr>
              <w:t>Moderator: For COT sharing to UE in the sensing beam, at least the UE is physically in the direction the sensing is performed. Allowing sharing to a UE on the back of the sensing beam is quite counter-intuitive.</w:t>
            </w:r>
          </w:p>
        </w:tc>
      </w:tr>
      <w:tr w:rsidR="003A064A" w14:paraId="3306119F" w14:textId="77777777">
        <w:tc>
          <w:tcPr>
            <w:tcW w:w="1525" w:type="dxa"/>
          </w:tcPr>
          <w:p w14:paraId="7792328F" w14:textId="77777777" w:rsidR="003A064A" w:rsidRDefault="002D1A74">
            <w:pPr>
              <w:rPr>
                <w:lang w:eastAsia="en-US"/>
              </w:rPr>
            </w:pPr>
            <w:r>
              <w:rPr>
                <w:rFonts w:hint="eastAsia"/>
              </w:rPr>
              <w:lastRenderedPageBreak/>
              <w:t>LG Electronics</w:t>
            </w:r>
          </w:p>
        </w:tc>
        <w:tc>
          <w:tcPr>
            <w:tcW w:w="7837" w:type="dxa"/>
          </w:tcPr>
          <w:p w14:paraId="3EAAA198" w14:textId="77777777" w:rsidR="003A064A" w:rsidRDefault="002D1A74">
            <w:pPr>
              <w:rPr>
                <w:lang w:eastAsia="en-US"/>
              </w:rPr>
            </w:pPr>
            <w:r>
              <w:rPr>
                <w:lang w:eastAsia="en-US"/>
              </w:rPr>
              <w:t>We update our position in the summary</w:t>
            </w:r>
            <w:r>
              <w:rPr>
                <w:rFonts w:hint="eastAsia"/>
              </w:rPr>
              <w:t>.</w:t>
            </w:r>
          </w:p>
        </w:tc>
      </w:tr>
      <w:tr w:rsidR="003A064A" w14:paraId="73A8883B" w14:textId="77777777">
        <w:tc>
          <w:tcPr>
            <w:tcW w:w="1525" w:type="dxa"/>
          </w:tcPr>
          <w:p w14:paraId="0ADECC98" w14:textId="77777777" w:rsidR="003A064A" w:rsidRDefault="002D1A74">
            <w:r>
              <w:rPr>
                <w:lang w:eastAsia="en-US"/>
              </w:rPr>
              <w:t>Lenovo, Motorola Mobility</w:t>
            </w:r>
          </w:p>
        </w:tc>
        <w:tc>
          <w:tcPr>
            <w:tcW w:w="7837" w:type="dxa"/>
          </w:tcPr>
          <w:p w14:paraId="205B8FCE" w14:textId="77777777" w:rsidR="003A064A" w:rsidRDefault="002D1A74">
            <w:pPr>
              <w:rPr>
                <w:lang w:eastAsia="en-US"/>
              </w:rPr>
            </w:pPr>
            <w:r>
              <w:rPr>
                <w:lang w:eastAsia="en-US"/>
              </w:rPr>
              <w:t>We support the proposal 2.10-1 and added our position for the FFS points</w:t>
            </w:r>
          </w:p>
        </w:tc>
      </w:tr>
      <w:tr w:rsidR="003A064A" w14:paraId="1D538E4B" w14:textId="77777777">
        <w:tc>
          <w:tcPr>
            <w:tcW w:w="1525" w:type="dxa"/>
          </w:tcPr>
          <w:p w14:paraId="237F3AB1" w14:textId="77777777" w:rsidR="003A064A" w:rsidRDefault="002D1A74">
            <w:pPr>
              <w:rPr>
                <w:lang w:eastAsia="en-US"/>
              </w:rPr>
            </w:pPr>
            <w:r>
              <w:rPr>
                <w:rFonts w:eastAsiaTheme="minorEastAsia"/>
                <w:lang w:eastAsia="zh-CN"/>
              </w:rPr>
              <w:t>Xiaomi</w:t>
            </w:r>
          </w:p>
        </w:tc>
        <w:tc>
          <w:tcPr>
            <w:tcW w:w="7837" w:type="dxa"/>
          </w:tcPr>
          <w:p w14:paraId="62FB6A7F" w14:textId="77777777" w:rsidR="003A064A" w:rsidRDefault="002D1A74">
            <w:pPr>
              <w:rPr>
                <w:lang w:eastAsia="en-US"/>
              </w:rPr>
            </w:pPr>
            <w:r>
              <w:rPr>
                <w:rFonts w:eastAsiaTheme="minorEastAsia"/>
                <w:lang w:eastAsia="zh-CN"/>
              </w:rPr>
              <w:t xml:space="preserve">We would like to better understand the proposal. Does the proposal say, COT is </w:t>
            </w:r>
            <w:r>
              <w:rPr>
                <w:rFonts w:eastAsiaTheme="minorEastAsia" w:hint="eastAsia"/>
                <w:lang w:eastAsia="zh-CN"/>
              </w:rPr>
              <w:t>defined</w:t>
            </w:r>
            <w:r>
              <w:rPr>
                <w:rFonts w:eastAsiaTheme="minorEastAsia"/>
                <w:lang w:eastAsia="zh-CN"/>
              </w:rPr>
              <w:t xml:space="preserve"> per beam. and </w:t>
            </w:r>
            <w:r>
              <w:rPr>
                <w:lang w:eastAsia="en-US"/>
              </w:rPr>
              <w:t>available RB sets are also defined per beam? we think it is a good way for enhancement, but at this maintenance stage, maybe we don’t have much time for this enhancement.</w:t>
            </w:r>
          </w:p>
          <w:p w14:paraId="62316DF0" w14:textId="77777777" w:rsidR="003A064A" w:rsidRDefault="002D1A74">
            <w:pPr>
              <w:rPr>
                <w:lang w:eastAsia="en-US"/>
              </w:rPr>
            </w:pPr>
            <w:r>
              <w:rPr>
                <w:color w:val="FF0000"/>
                <w:lang w:eastAsia="en-US"/>
              </w:rPr>
              <w:t xml:space="preserve">Moderator: Not sure if we can consider this as enhancement. It depends on if we want to solve the problem that a UE shares a COT from gNB that does not intend to share to this UE (The COT is acquired by a LBT not pointing to the UE) </w:t>
            </w:r>
          </w:p>
        </w:tc>
      </w:tr>
      <w:tr w:rsidR="003A064A" w14:paraId="07B067E1" w14:textId="77777777">
        <w:tc>
          <w:tcPr>
            <w:tcW w:w="1525" w:type="dxa"/>
            <w:shd w:val="clear" w:color="auto" w:fill="FFFFFF" w:themeFill="background1"/>
          </w:tcPr>
          <w:p w14:paraId="2986A19F" w14:textId="77777777" w:rsidR="003A064A" w:rsidRDefault="002D1A74">
            <w:pPr>
              <w:rPr>
                <w:lang w:eastAsia="en-US"/>
              </w:rPr>
            </w:pPr>
            <w:r>
              <w:rPr>
                <w:lang w:eastAsia="en-US"/>
              </w:rPr>
              <w:t>Nokia, NSB</w:t>
            </w:r>
          </w:p>
        </w:tc>
        <w:tc>
          <w:tcPr>
            <w:tcW w:w="7837" w:type="dxa"/>
          </w:tcPr>
          <w:p w14:paraId="2CF32A74" w14:textId="77777777" w:rsidR="003A064A" w:rsidRDefault="002D1A74">
            <w:pPr>
              <w:rPr>
                <w:lang w:eastAsia="en-US"/>
              </w:rPr>
            </w:pPr>
            <w:r>
              <w:rPr>
                <w:lang w:eastAsia="en-US"/>
              </w:rPr>
              <w:t>We are ok with proposal.</w:t>
            </w:r>
          </w:p>
        </w:tc>
      </w:tr>
      <w:tr w:rsidR="003A064A" w14:paraId="2415A454" w14:textId="77777777">
        <w:tc>
          <w:tcPr>
            <w:tcW w:w="1525" w:type="dxa"/>
          </w:tcPr>
          <w:p w14:paraId="158DDE02" w14:textId="77777777" w:rsidR="003A064A" w:rsidRDefault="002D1A74">
            <w:pPr>
              <w:rPr>
                <w:lang w:eastAsia="en-US"/>
              </w:rPr>
            </w:pPr>
            <w:r>
              <w:rPr>
                <w:lang w:eastAsia="en-US"/>
              </w:rPr>
              <w:t>Ericsson</w:t>
            </w:r>
          </w:p>
        </w:tc>
        <w:tc>
          <w:tcPr>
            <w:tcW w:w="7837" w:type="dxa"/>
          </w:tcPr>
          <w:p w14:paraId="7E8AC033" w14:textId="77777777" w:rsidR="003A064A" w:rsidRDefault="002D1A74">
            <w:pPr>
              <w:rPr>
                <w:lang w:eastAsia="en-US"/>
              </w:rPr>
            </w:pPr>
            <w:r>
              <w:rPr>
                <w:lang w:eastAsia="en-US"/>
              </w:rPr>
              <w:t xml:space="preserve">We do not support this proposal. </w:t>
            </w:r>
          </w:p>
          <w:p w14:paraId="2BFC5DB0" w14:textId="77777777" w:rsidR="003A064A" w:rsidRDefault="002D1A74">
            <w:pPr>
              <w:rPr>
                <w:lang w:eastAsia="en-US"/>
              </w:rPr>
            </w:pPr>
            <w:r>
              <w:rPr>
                <w:lang w:eastAsia="en-US"/>
              </w:rPr>
              <w:t xml:space="preserve">The motivation is not clear to us. There is only one MCOT duration in EN 302 567 and it is not per beam. </w:t>
            </w:r>
          </w:p>
          <w:p w14:paraId="0BA2F7D7" w14:textId="77777777" w:rsidR="003A064A" w:rsidRDefault="002D1A74">
            <w:pPr>
              <w:rPr>
                <w:color w:val="FF0000"/>
                <w:lang w:eastAsia="en-US"/>
              </w:rPr>
            </w:pPr>
            <w:r>
              <w:rPr>
                <w:color w:val="FF0000"/>
                <w:lang w:eastAsia="en-US"/>
              </w:rPr>
              <w:t>Moderator: Let’s consider the following example. The gNB acquires a COT with beam A, and transmit to beam A. But a UE on the back of beam A detected the COT through the back lobe of beam A, just because the UE is very close to gNB. Should the UE be able to share the COT?</w:t>
            </w:r>
          </w:p>
          <w:p w14:paraId="060AB0DA" w14:textId="77777777" w:rsidR="003A064A" w:rsidRDefault="003A064A">
            <w:pPr>
              <w:rPr>
                <w:color w:val="FF0000"/>
                <w:lang w:eastAsia="en-US"/>
              </w:rPr>
            </w:pPr>
          </w:p>
          <w:p w14:paraId="632F4215" w14:textId="77777777" w:rsidR="003A064A" w:rsidRDefault="002D1A74">
            <w:pPr>
              <w:pStyle w:val="CommentText"/>
              <w:rPr>
                <w:lang w:eastAsia="en-US"/>
              </w:rPr>
            </w:pPr>
            <w:r>
              <w:rPr>
                <w:color w:val="FF0000"/>
                <w:lang w:eastAsia="en-US"/>
              </w:rPr>
              <w:t xml:space="preserve">Response to Moderator: </w:t>
            </w:r>
            <w:r>
              <w:rPr>
                <w:lang w:eastAsia="en-US"/>
              </w:rPr>
              <w:t xml:space="preserve">thanks for initiating this discussion. In our opinion, if a UE can successfully decode beam A and DCI2_0, that means it could share the COT. </w:t>
            </w:r>
          </w:p>
          <w:p w14:paraId="270703E3" w14:textId="77777777" w:rsidR="003A064A" w:rsidRDefault="002D1A74">
            <w:pPr>
              <w:rPr>
                <w:lang w:eastAsia="en-US"/>
              </w:rPr>
            </w:pPr>
            <w:r>
              <w:rPr>
                <w:lang w:eastAsia="en-US"/>
              </w:rPr>
              <w:t xml:space="preserve">This seems like a corner case. </w:t>
            </w:r>
            <w:r>
              <w:t xml:space="preserve"> </w:t>
            </w:r>
            <w:r>
              <w:rPr>
                <w:lang w:eastAsia="en-US"/>
              </w:rPr>
              <w:t>If this is the case then the probability that the victim is affected by the transmissions from the UE (to the gNB) is very small, where the victim is located already in between the UE and gNB (positions in order: UE-victim-gNB). The probability is small since the distance between the UE and gNB is small. Moreover, if UE is behind gNB beam/SSB/DCI2_0, it is likely to be connected to another sector/cell. We should not specify very complex mechanism (to indicate beam indication – potential multiple beam indications for multiple beam COT) to support this corner case. If the beam A is originally not intended for a certain sector or a UE within a certain sector, the beam parameters should be tighter from the gNB side.</w:t>
            </w:r>
          </w:p>
          <w:p w14:paraId="532CD04A" w14:textId="77777777" w:rsidR="003A064A" w:rsidRDefault="002D1A74">
            <w:pPr>
              <w:rPr>
                <w:lang w:eastAsia="en-US"/>
              </w:rPr>
            </w:pPr>
            <w:r>
              <w:rPr>
                <w:color w:val="FF0000"/>
                <w:lang w:eastAsia="en-US"/>
              </w:rPr>
              <w:t xml:space="preserve">Moderator: Speeding is a corner case, but we still have law against it. </w:t>
            </w:r>
            <w:r>
              <w:rPr>
                <w:rFonts w:ascii="Segoe UI Emoji" w:eastAsia="Segoe UI Emoji" w:hAnsi="Segoe UI Emoji" w:cs="Segoe UI Emoji"/>
                <w:lang w:eastAsia="en-US"/>
              </w:rPr>
              <w:t>😊</w:t>
            </w:r>
          </w:p>
          <w:p w14:paraId="793F82E4" w14:textId="77777777" w:rsidR="003A064A" w:rsidRDefault="003A064A">
            <w:pPr>
              <w:rPr>
                <w:lang w:eastAsia="en-US"/>
              </w:rPr>
            </w:pPr>
          </w:p>
          <w:p w14:paraId="148D6722" w14:textId="77777777" w:rsidR="003A064A" w:rsidRDefault="002D1A74">
            <w:pPr>
              <w:pStyle w:val="CommentText"/>
            </w:pPr>
            <w:r>
              <w:rPr>
                <w:color w:val="FF0000"/>
                <w:lang w:eastAsia="en-US"/>
              </w:rPr>
              <w:t xml:space="preserve">Response to Moderator: </w:t>
            </w:r>
            <w:r>
              <w:rPr>
                <w:lang w:eastAsia="en-US"/>
              </w:rPr>
              <w:t xml:space="preserve">Good one but the analogy does not apply here. </w:t>
            </w:r>
            <w:r>
              <w:rPr>
                <w:rFonts w:ascii="Segoe UI Emoji" w:eastAsia="Segoe UI Emoji" w:hAnsi="Segoe UI Emoji" w:cs="Segoe UI Emoji"/>
                <w:lang w:eastAsia="en-US"/>
              </w:rPr>
              <w:t>😊</w:t>
            </w:r>
            <w:r>
              <w:rPr>
                <w:lang w:eastAsia="en-US"/>
              </w:rPr>
              <w:t xml:space="preserve"> Speeding is an active choice, positions of UEs ending up in the gNBs side-lobe is by chance. If the UE can receive DCI2_0 it should be allowed to share the COT. </w:t>
            </w:r>
            <w:r>
              <w:t xml:space="preserve">Even with the strictest spec/regulation, there is always a corner case that LBT could not avoid collisions due to randomness or hidden nodes. </w:t>
            </w:r>
          </w:p>
          <w:p w14:paraId="0FBA3209" w14:textId="77777777" w:rsidR="003A064A" w:rsidRDefault="002D1A74">
            <w:pPr>
              <w:pStyle w:val="CommentText"/>
            </w:pPr>
            <w:r>
              <w:t>We do not really see technical benefit to support this with the specification impact too large.</w:t>
            </w:r>
          </w:p>
          <w:p w14:paraId="751E3CF6" w14:textId="77777777" w:rsidR="003A064A" w:rsidRDefault="002D1A74">
            <w:pPr>
              <w:rPr>
                <w:lang w:eastAsia="en-US"/>
              </w:rPr>
            </w:pPr>
            <w:r>
              <w:rPr>
                <w:color w:val="FF0000"/>
                <w:lang w:eastAsia="en-US"/>
              </w:rPr>
              <w:t xml:space="preserve">Moderator: I guess the point is if we should allow unintentional sharing. With beam information in DCI 2_0, gNB will know which UE it will share the COT with. Without that  information, </w:t>
            </w:r>
            <w:r>
              <w:rPr>
                <w:color w:val="FF0000"/>
                <w:lang w:eastAsia="en-US"/>
              </w:rPr>
              <w:lastRenderedPageBreak/>
              <w:t>gNB losses that control and any UE can share the COT if it is in a good location.</w:t>
            </w:r>
          </w:p>
        </w:tc>
      </w:tr>
      <w:tr w:rsidR="003A064A" w14:paraId="19D21727" w14:textId="77777777">
        <w:tc>
          <w:tcPr>
            <w:tcW w:w="1525" w:type="dxa"/>
          </w:tcPr>
          <w:p w14:paraId="6D4DE0D6" w14:textId="77777777" w:rsidR="003A064A" w:rsidRDefault="002D1A74">
            <w:pPr>
              <w:rPr>
                <w:lang w:eastAsia="en-US"/>
              </w:rPr>
            </w:pPr>
            <w:r>
              <w:rPr>
                <w:rFonts w:eastAsia="MS Mincho" w:hint="eastAsia"/>
                <w:lang w:eastAsia="ja-JP"/>
              </w:rPr>
              <w:lastRenderedPageBreak/>
              <w:t>D</w:t>
            </w:r>
            <w:r>
              <w:rPr>
                <w:rFonts w:eastAsia="MS Mincho"/>
                <w:lang w:eastAsia="ja-JP"/>
              </w:rPr>
              <w:t>OCOMO</w:t>
            </w:r>
          </w:p>
        </w:tc>
        <w:tc>
          <w:tcPr>
            <w:tcW w:w="7837" w:type="dxa"/>
          </w:tcPr>
          <w:p w14:paraId="5FB76607" w14:textId="77777777" w:rsidR="003A064A" w:rsidRDefault="002D1A74">
            <w:pPr>
              <w:rPr>
                <w:lang w:eastAsia="en-US"/>
              </w:rPr>
            </w:pPr>
            <w:r>
              <w:rPr>
                <w:rFonts w:eastAsia="MS Mincho"/>
                <w:lang w:eastAsia="ja-JP"/>
              </w:rPr>
              <w:t xml:space="preserve">Ok with the Proposal. </w:t>
            </w:r>
          </w:p>
        </w:tc>
      </w:tr>
      <w:tr w:rsidR="003A064A" w14:paraId="1ED69BEC" w14:textId="77777777">
        <w:tc>
          <w:tcPr>
            <w:tcW w:w="1525" w:type="dxa"/>
          </w:tcPr>
          <w:p w14:paraId="2BCEE945" w14:textId="77777777" w:rsidR="003A064A" w:rsidRDefault="002D1A74">
            <w:pPr>
              <w:rPr>
                <w:lang w:eastAsia="en-US"/>
              </w:rPr>
            </w:pPr>
            <w:r>
              <w:rPr>
                <w:rFonts w:eastAsiaTheme="minorEastAsia" w:hint="eastAsia"/>
                <w:lang w:eastAsia="zh-CN"/>
              </w:rPr>
              <w:t>v</w:t>
            </w:r>
            <w:r>
              <w:rPr>
                <w:rFonts w:eastAsiaTheme="minorEastAsia"/>
                <w:lang w:eastAsia="zh-CN"/>
              </w:rPr>
              <w:t>ivo</w:t>
            </w:r>
          </w:p>
        </w:tc>
        <w:tc>
          <w:tcPr>
            <w:tcW w:w="7837" w:type="dxa"/>
          </w:tcPr>
          <w:p w14:paraId="3BD7B516" w14:textId="77777777" w:rsidR="003A064A" w:rsidRDefault="002D1A74">
            <w:pPr>
              <w:rPr>
                <w:rFonts w:eastAsiaTheme="minorEastAsia"/>
                <w:lang w:eastAsia="zh-CN"/>
              </w:rPr>
            </w:pPr>
            <w:r>
              <w:rPr>
                <w:rFonts w:eastAsiaTheme="minorEastAsia"/>
                <w:lang w:eastAsia="zh-CN"/>
              </w:rPr>
              <w:t xml:space="preserve">In principle, we generally agree that beam-specific COT information should be indicated. However, we don’t think there is an </w:t>
            </w:r>
            <w:r>
              <w:rPr>
                <w:rFonts w:eastAsiaTheme="minorEastAsia" w:hint="eastAsia"/>
                <w:lang w:eastAsia="zh-CN"/>
              </w:rPr>
              <w:t>RB</w:t>
            </w:r>
            <w:r>
              <w:rPr>
                <w:rFonts w:eastAsiaTheme="minorEastAsia"/>
                <w:lang w:eastAsia="zh-CN"/>
              </w:rPr>
              <w:t xml:space="preserve"> set in FR-2-2. We already precluded the alternative to use LBT unit.</w:t>
            </w:r>
          </w:p>
          <w:p w14:paraId="5D4AEF99" w14:textId="77777777" w:rsidR="003A064A" w:rsidRDefault="002D1A74">
            <w:pPr>
              <w:rPr>
                <w:lang w:eastAsia="en-US"/>
              </w:rPr>
            </w:pPr>
            <w:r>
              <w:rPr>
                <w:rFonts w:eastAsiaTheme="minorEastAsia"/>
                <w:color w:val="FF0000"/>
                <w:lang w:eastAsia="zh-CN"/>
              </w:rPr>
              <w:t>Moderator: Yes we can remove the RB set.</w:t>
            </w:r>
          </w:p>
        </w:tc>
      </w:tr>
      <w:tr w:rsidR="003A064A" w14:paraId="31FCE3C4" w14:textId="77777777">
        <w:tc>
          <w:tcPr>
            <w:tcW w:w="1525" w:type="dxa"/>
          </w:tcPr>
          <w:p w14:paraId="2A287052"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6C69CD7B" w14:textId="77777777" w:rsidR="003A064A" w:rsidRDefault="002D1A74">
            <w:pPr>
              <w:rPr>
                <w:rFonts w:eastAsiaTheme="minorEastAsia"/>
                <w:lang w:eastAsia="zh-CN"/>
              </w:rPr>
            </w:pPr>
            <w:r>
              <w:rPr>
                <w:rFonts w:eastAsiaTheme="minorEastAsia"/>
                <w:lang w:eastAsia="zh-CN"/>
              </w:rPr>
              <w:t>We support the proposal.</w:t>
            </w:r>
          </w:p>
        </w:tc>
      </w:tr>
      <w:tr w:rsidR="003A064A" w14:paraId="73FADFE1" w14:textId="77777777">
        <w:tc>
          <w:tcPr>
            <w:tcW w:w="1525" w:type="dxa"/>
          </w:tcPr>
          <w:p w14:paraId="4DBAA840" w14:textId="77777777" w:rsidR="003A064A" w:rsidRDefault="002D1A74">
            <w:pPr>
              <w:rPr>
                <w:rFonts w:eastAsiaTheme="minorEastAsia"/>
                <w:lang w:eastAsia="zh-CN"/>
              </w:rPr>
            </w:pPr>
            <w:r>
              <w:rPr>
                <w:lang w:eastAsia="en-US"/>
              </w:rPr>
              <w:t>Panasonic</w:t>
            </w:r>
          </w:p>
        </w:tc>
        <w:tc>
          <w:tcPr>
            <w:tcW w:w="7837" w:type="dxa"/>
          </w:tcPr>
          <w:p w14:paraId="0CD5751F" w14:textId="77777777" w:rsidR="003A064A" w:rsidRDefault="002D1A74">
            <w:pPr>
              <w:rPr>
                <w:rFonts w:eastAsiaTheme="minorEastAsia"/>
                <w:lang w:eastAsia="zh-CN"/>
              </w:rPr>
            </w:pPr>
            <w:r>
              <w:rPr>
                <w:lang w:eastAsia="en-US"/>
              </w:rPr>
              <w:t xml:space="preserve">We are generally ok with the proposal. Regarding the question from Huawei on how to define whether a UL transmission is intended or not by a gNB’s COT, we think one simple way is to associate the COT with a TCI state. Then if the UL transmission has the same TCI sate, it means the UL transmission is intended (or “covered”) by the gNB’s COT. </w:t>
            </w:r>
          </w:p>
        </w:tc>
      </w:tr>
      <w:tr w:rsidR="003A064A" w14:paraId="2B62F921" w14:textId="77777777">
        <w:tc>
          <w:tcPr>
            <w:tcW w:w="1525" w:type="dxa"/>
          </w:tcPr>
          <w:p w14:paraId="7A6BAEB9" w14:textId="77777777" w:rsidR="003A064A" w:rsidRDefault="002D1A74">
            <w:pPr>
              <w:rPr>
                <w:rFonts w:eastAsia="SimSun"/>
                <w:lang w:val="en-US" w:eastAsia="en-US"/>
              </w:rPr>
            </w:pPr>
            <w:r>
              <w:rPr>
                <w:rFonts w:eastAsia="SimSun" w:hint="eastAsia"/>
                <w:lang w:val="en-US" w:eastAsia="zh-CN"/>
              </w:rPr>
              <w:t>ZTE, Sanechips</w:t>
            </w:r>
          </w:p>
        </w:tc>
        <w:tc>
          <w:tcPr>
            <w:tcW w:w="7837" w:type="dxa"/>
          </w:tcPr>
          <w:p w14:paraId="101AF64E" w14:textId="77777777" w:rsidR="003A064A" w:rsidRDefault="002D1A74">
            <w:pPr>
              <w:rPr>
                <w:rFonts w:eastAsia="SimSun"/>
                <w:lang w:val="en-US" w:eastAsia="zh-CN"/>
              </w:rPr>
            </w:pPr>
            <w:r>
              <w:rPr>
                <w:rFonts w:eastAsia="SimSun" w:hint="eastAsia"/>
                <w:lang w:val="en-US" w:eastAsia="zh-CN"/>
              </w:rPr>
              <w:t>For SFI, we think it is beam agnostic, so do not support it as beam specific.</w:t>
            </w:r>
          </w:p>
          <w:p w14:paraId="7567D4FE" w14:textId="77777777" w:rsidR="003A064A" w:rsidRDefault="002D1A74">
            <w:pPr>
              <w:rPr>
                <w:rFonts w:eastAsia="SimSun"/>
                <w:lang w:val="en-US" w:eastAsia="en-US"/>
              </w:rPr>
            </w:pPr>
            <w:r>
              <w:rPr>
                <w:rFonts w:eastAsia="SimSun"/>
                <w:color w:val="FF0000"/>
                <w:lang w:val="en-US" w:eastAsia="zh-CN"/>
              </w:rPr>
              <w:t xml:space="preserve">Moderator: Actually I agree DL/UL/flexible state of a symbols should not be beam specific. However, SFI can be used to indicate COT duration, if explicit COT duration is not configured. Maybe we should separate the two use case for SFI field for this discussion. </w:t>
            </w:r>
          </w:p>
        </w:tc>
      </w:tr>
      <w:tr w:rsidR="003A064A" w14:paraId="58686BC1" w14:textId="77777777">
        <w:tc>
          <w:tcPr>
            <w:tcW w:w="1525" w:type="dxa"/>
          </w:tcPr>
          <w:p w14:paraId="0EFC2D59" w14:textId="77777777" w:rsidR="003A064A" w:rsidRDefault="002D1A74">
            <w:pPr>
              <w:rPr>
                <w:rFonts w:eastAsia="SimSun"/>
                <w:lang w:val="en-US" w:eastAsia="zh-CN"/>
              </w:rPr>
            </w:pPr>
            <w:r>
              <w:rPr>
                <w:rFonts w:eastAsia="SimSun"/>
                <w:lang w:val="en-US" w:eastAsia="zh-CN"/>
              </w:rPr>
              <w:t>InterDigital</w:t>
            </w:r>
          </w:p>
        </w:tc>
        <w:tc>
          <w:tcPr>
            <w:tcW w:w="7837" w:type="dxa"/>
          </w:tcPr>
          <w:p w14:paraId="7B64784F" w14:textId="77777777" w:rsidR="003A064A" w:rsidRDefault="002D1A74">
            <w:pPr>
              <w:rPr>
                <w:rFonts w:eastAsia="SimSun"/>
                <w:lang w:val="en-US" w:eastAsia="zh-CN"/>
              </w:rPr>
            </w:pPr>
            <w:r>
              <w:rPr>
                <w:rFonts w:eastAsia="SimSun"/>
                <w:lang w:val="en-US" w:eastAsia="zh-CN"/>
              </w:rPr>
              <w:t xml:space="preserve">We support the proposal and it should apply for SSGS as well. </w:t>
            </w:r>
          </w:p>
        </w:tc>
      </w:tr>
      <w:tr w:rsidR="003A064A" w14:paraId="47021F7C" w14:textId="77777777">
        <w:tc>
          <w:tcPr>
            <w:tcW w:w="1525" w:type="dxa"/>
          </w:tcPr>
          <w:p w14:paraId="38FAAB19"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0382ABB6" w14:textId="77777777" w:rsidR="003A064A" w:rsidRDefault="002D1A74">
            <w:pPr>
              <w:rPr>
                <w:rFonts w:eastAsia="SimSun"/>
                <w:lang w:val="en-US" w:eastAsia="zh-CN"/>
              </w:rPr>
            </w:pPr>
            <w:r>
              <w:rPr>
                <w:rFonts w:eastAsia="SimSun" w:hint="eastAsia"/>
                <w:lang w:val="en-US" w:eastAsia="zh-CN"/>
              </w:rPr>
              <w:t>Update our position. Regarding the SFI field, we share the same view as moderator that the two use case should be separated for this discussion, and the overlapped parts of the different SFIs should be the same, if SFI field is used to indicate COT length.</w:t>
            </w:r>
          </w:p>
        </w:tc>
      </w:tr>
      <w:tr w:rsidR="003A064A" w14:paraId="71234939" w14:textId="77777777">
        <w:tc>
          <w:tcPr>
            <w:tcW w:w="1525" w:type="dxa"/>
          </w:tcPr>
          <w:p w14:paraId="377EC4FE" w14:textId="77777777" w:rsidR="003A064A" w:rsidRDefault="002D1A74">
            <w:pPr>
              <w:rPr>
                <w:rFonts w:eastAsia="SimSun"/>
                <w:lang w:val="en-US" w:eastAsia="zh-CN"/>
              </w:rPr>
            </w:pPr>
            <w:r>
              <w:rPr>
                <w:rFonts w:eastAsia="SimSun" w:hint="eastAsia"/>
                <w:lang w:val="en-US" w:eastAsia="zh-CN"/>
              </w:rPr>
              <w:t>CATT</w:t>
            </w:r>
          </w:p>
        </w:tc>
        <w:tc>
          <w:tcPr>
            <w:tcW w:w="7837" w:type="dxa"/>
          </w:tcPr>
          <w:p w14:paraId="15582229" w14:textId="77777777" w:rsidR="003A064A" w:rsidRDefault="002D1A74">
            <w:pPr>
              <w:rPr>
                <w:rFonts w:eastAsia="SimSun"/>
                <w:lang w:val="en-US" w:eastAsia="zh-CN"/>
              </w:rPr>
            </w:pPr>
            <w:r>
              <w:rPr>
                <w:rFonts w:eastAsia="SimSun" w:hint="eastAsia"/>
                <w:lang w:val="en-US" w:eastAsia="zh-CN"/>
              </w:rPr>
              <w:t xml:space="preserve">We are ok with this proposal.  In our view, UE </w:t>
            </w:r>
            <w:r>
              <w:rPr>
                <w:rFonts w:eastAsia="SimSun"/>
                <w:lang w:val="en-US" w:eastAsia="zh-CN"/>
              </w:rPr>
              <w:t>cannot</w:t>
            </w:r>
            <w:r>
              <w:rPr>
                <w:rFonts w:eastAsia="SimSun" w:hint="eastAsia"/>
                <w:lang w:val="en-US" w:eastAsia="zh-CN"/>
              </w:rPr>
              <w:t xml:space="preserve">  </w:t>
            </w:r>
            <w:r>
              <w:rPr>
                <w:rFonts w:eastAsia="SimSun"/>
                <w:lang w:val="en-US" w:eastAsia="zh-CN"/>
              </w:rPr>
              <w:t>maintain</w:t>
            </w:r>
            <w:r>
              <w:rPr>
                <w:rFonts w:eastAsia="SimSun" w:hint="eastAsia"/>
                <w:lang w:val="en-US" w:eastAsia="zh-CN"/>
              </w:rPr>
              <w:t xml:space="preserve"> more than one COT. Thus, UE is not expected receive multiple DCI 2_0s indicating the COT with different beam directions.</w:t>
            </w:r>
          </w:p>
        </w:tc>
      </w:tr>
      <w:tr w:rsidR="003A064A" w14:paraId="5E9E88A3" w14:textId="77777777">
        <w:tc>
          <w:tcPr>
            <w:tcW w:w="1525" w:type="dxa"/>
          </w:tcPr>
          <w:p w14:paraId="71BCF0BD" w14:textId="77777777" w:rsidR="003A064A" w:rsidRDefault="002D1A74">
            <w:pPr>
              <w:rPr>
                <w:rFonts w:eastAsia="SimSun"/>
                <w:lang w:val="en-US" w:eastAsia="zh-CN"/>
              </w:rPr>
            </w:pPr>
            <w:r>
              <w:rPr>
                <w:rFonts w:eastAsia="SimSun"/>
                <w:lang w:val="en-US" w:eastAsia="zh-CN"/>
              </w:rPr>
              <w:t>Huawei, HiSilicon 2</w:t>
            </w:r>
          </w:p>
        </w:tc>
        <w:tc>
          <w:tcPr>
            <w:tcW w:w="7837" w:type="dxa"/>
          </w:tcPr>
          <w:p w14:paraId="786C6530" w14:textId="77777777" w:rsidR="003A064A" w:rsidRDefault="002D1A74">
            <w:pPr>
              <w:rPr>
                <w:lang w:eastAsia="en-US"/>
              </w:rPr>
            </w:pPr>
            <w:r>
              <w:rPr>
                <w:rFonts w:eastAsia="SimSun"/>
                <w:lang w:val="en-US" w:eastAsia="zh-CN"/>
              </w:rPr>
              <w:t>We thank our FL for his reply to our earlier comment. We agree that “</w:t>
            </w:r>
            <w:r>
              <w:rPr>
                <w:color w:val="FF0000"/>
                <w:lang w:eastAsia="en-US"/>
              </w:rPr>
              <w:t xml:space="preserve">For COT sharing to UE in the sensing beam, at least the UE is physically in the direction the sensing is performed. Allowing sharing to a UE on the back of the sensing beam is quite counter-intuitive.” </w:t>
            </w:r>
            <w:r>
              <w:rPr>
                <w:lang w:eastAsia="en-US"/>
              </w:rPr>
              <w:t xml:space="preserve">However, we think it would be a quite strange behaviour from gNB to perform directional LBT to acquire COT in a certain direction but send COT-SI within CO in an opposite direction.  </w:t>
            </w:r>
          </w:p>
          <w:p w14:paraId="7172DD3E" w14:textId="77777777" w:rsidR="003A064A" w:rsidRDefault="002D1A74">
            <w:pPr>
              <w:rPr>
                <w:rFonts w:eastAsia="SimSun"/>
                <w:lang w:val="en-US" w:eastAsia="zh-CN"/>
              </w:rPr>
            </w:pPr>
            <w:r>
              <w:rPr>
                <w:color w:val="FF0000"/>
                <w:lang w:eastAsia="en-US"/>
              </w:rPr>
              <w:t>Moderator: The problem is, gNB acquires the COT in a direction and transmit it that same direction, but a UE on the opposite direction detects the COT-SI, simply because it is too close to the gNB and is within the coverage in a sidelobe or backlobe.</w:t>
            </w:r>
          </w:p>
        </w:tc>
      </w:tr>
      <w:tr w:rsidR="003A064A" w14:paraId="17D0BDE5" w14:textId="77777777">
        <w:tc>
          <w:tcPr>
            <w:tcW w:w="1525" w:type="dxa"/>
          </w:tcPr>
          <w:p w14:paraId="02ECAB76" w14:textId="77777777" w:rsidR="003A064A" w:rsidRDefault="002D1A74">
            <w:pPr>
              <w:rPr>
                <w:rFonts w:eastAsia="SimSun"/>
                <w:lang w:val="en-US" w:eastAsia="zh-CN"/>
              </w:rPr>
            </w:pPr>
            <w:r>
              <w:rPr>
                <w:rFonts w:eastAsia="SimSun"/>
                <w:lang w:val="en-US" w:eastAsia="zh-CN"/>
              </w:rPr>
              <w:t>Huawei, HiSilicon3</w:t>
            </w:r>
          </w:p>
        </w:tc>
        <w:tc>
          <w:tcPr>
            <w:tcW w:w="7837" w:type="dxa"/>
          </w:tcPr>
          <w:p w14:paraId="4C7A83F7" w14:textId="77777777" w:rsidR="003A064A" w:rsidRDefault="002D1A74">
            <w:pPr>
              <w:rPr>
                <w:rFonts w:eastAsia="SimSun"/>
                <w:lang w:val="en-US" w:eastAsia="zh-CN"/>
              </w:rPr>
            </w:pPr>
            <w:r>
              <w:rPr>
                <w:rFonts w:eastAsia="SimSun"/>
                <w:lang w:val="en-US" w:eastAsia="zh-CN"/>
              </w:rPr>
              <w:t xml:space="preserve">We thank our moderator for further explanation. We still don’t see why DCI 2_0 should identify the acquired beam to avoid the UE in a sidelobe of gNB that decodes DCI 2_0 not to share the COT. </w:t>
            </w:r>
          </w:p>
          <w:p w14:paraId="13257A1F" w14:textId="77777777" w:rsidR="003A064A" w:rsidRDefault="002D1A74">
            <w:pPr>
              <w:rPr>
                <w:rFonts w:eastAsia="SimSun"/>
                <w:lang w:val="en-US" w:eastAsia="zh-CN"/>
              </w:rPr>
            </w:pPr>
            <w:r>
              <w:rPr>
                <w:rFonts w:eastAsia="SimSun"/>
                <w:lang w:val="en-US" w:eastAsia="zh-CN"/>
              </w:rPr>
              <w:t xml:space="preserve">First, even if DCI 2_0 identify the acquired beam and only UE that fall in the identified DL beam share the COT, there is no guarantee that its UL TX would correspond to the acquired DL beam. </w:t>
            </w:r>
          </w:p>
          <w:p w14:paraId="1FCAA425" w14:textId="77777777" w:rsidR="003A064A" w:rsidRDefault="002D1A74">
            <w:pPr>
              <w:rPr>
                <w:rFonts w:eastAsia="SimSun"/>
                <w:lang w:val="en-US" w:eastAsia="zh-CN"/>
              </w:rPr>
            </w:pPr>
            <w:r>
              <w:rPr>
                <w:rFonts w:eastAsia="SimSun"/>
                <w:lang w:val="en-US" w:eastAsia="zh-CN"/>
              </w:rPr>
              <w:t xml:space="preserve">Second, if we are concerned with a Tx sidelobe, sensing beam has also a sidelobe. So, should we also devise a mechanism to make sure that the received energy from sidelobe of the LBT beam does not result in channel in the mainlobe direction to be sensed occupied? We hope that companies agree with us that we should not open all these “sidelobe” related issues because at best they are only marginal enhancement with a potentially huge specification impact. </w:t>
            </w:r>
          </w:p>
          <w:p w14:paraId="3C07F1B7" w14:textId="77777777" w:rsidR="003A064A" w:rsidRDefault="002D1A74">
            <w:pPr>
              <w:rPr>
                <w:rFonts w:eastAsia="SimSun"/>
                <w:lang w:val="en-US" w:eastAsia="zh-CN"/>
              </w:rPr>
            </w:pPr>
            <w:r>
              <w:rPr>
                <w:rFonts w:eastAsia="SimSun"/>
                <w:color w:val="FF0000"/>
                <w:lang w:val="en-US" w:eastAsia="zh-CN"/>
              </w:rPr>
              <w:t>Moderator: Yes sensing beam has side lobes. However, the sensing is based on EIRP or the main lobe. Interference coming from a side lobe of the sensing lobe will not be properly counted when comparing with the EDT.</w:t>
            </w:r>
          </w:p>
        </w:tc>
      </w:tr>
      <w:tr w:rsidR="00C97E8A" w14:paraId="7C2C4C8A" w14:textId="77777777" w:rsidTr="00C97E8A">
        <w:tc>
          <w:tcPr>
            <w:tcW w:w="1525" w:type="dxa"/>
          </w:tcPr>
          <w:p w14:paraId="3E955DAB" w14:textId="77777777" w:rsidR="00C97E8A" w:rsidRDefault="00C97E8A" w:rsidP="005E4068">
            <w:pPr>
              <w:rPr>
                <w:rFonts w:eastAsia="SimSun"/>
                <w:lang w:val="en-US" w:eastAsia="zh-CN"/>
              </w:rPr>
            </w:pPr>
            <w:r>
              <w:rPr>
                <w:rFonts w:eastAsia="SimSun"/>
                <w:lang w:val="en-US" w:eastAsia="zh-CN"/>
              </w:rPr>
              <w:t>Huawei, Hisilicon 4</w:t>
            </w:r>
          </w:p>
        </w:tc>
        <w:tc>
          <w:tcPr>
            <w:tcW w:w="7837" w:type="dxa"/>
          </w:tcPr>
          <w:p w14:paraId="0337412A" w14:textId="77777777" w:rsidR="00C97E8A" w:rsidRDefault="00C97E8A" w:rsidP="005E4068">
            <w:pPr>
              <w:rPr>
                <w:rFonts w:eastAsia="SimSun"/>
                <w:lang w:val="en-US" w:eastAsia="zh-CN"/>
              </w:rPr>
            </w:pPr>
            <w:r>
              <w:rPr>
                <w:rFonts w:eastAsia="SimSun"/>
                <w:lang w:val="en-US" w:eastAsia="zh-CN"/>
              </w:rPr>
              <w:t>We thank our moderator for his reply. We don’t think the sensing can be based on mainlobe only. Devise will inevitably receive energy from sidelobes and it cannot distinguish between the energy it receives from the mainlobe and the sidelobe. Therefore, a similar issue as receiving COT-SI from the sidelobe also exist when performing sensing.</w:t>
            </w:r>
          </w:p>
          <w:p w14:paraId="79CBAC24" w14:textId="77777777" w:rsidR="00C97E8A" w:rsidRDefault="00C97E8A" w:rsidP="005E4068">
            <w:pPr>
              <w:rPr>
                <w:rFonts w:eastAsia="SimSun"/>
                <w:lang w:val="en-US" w:eastAsia="zh-CN"/>
              </w:rPr>
            </w:pPr>
          </w:p>
          <w:p w14:paraId="1597D0A7" w14:textId="77777777" w:rsidR="00C97E8A" w:rsidRDefault="00C97E8A" w:rsidP="005E4068">
            <w:pPr>
              <w:rPr>
                <w:rFonts w:eastAsia="SimSun"/>
                <w:lang w:val="en-US" w:eastAsia="zh-CN"/>
              </w:rPr>
            </w:pPr>
            <w:r>
              <w:rPr>
                <w:lang w:eastAsia="zh-CN"/>
              </w:rPr>
              <w:t>We also would like to add that</w:t>
            </w:r>
            <w:r w:rsidRPr="0098313B">
              <w:rPr>
                <w:lang w:eastAsia="zh-CN"/>
              </w:rPr>
              <w:t xml:space="preserve"> a TCI-state to monitor Type3-PDCCH carrying Format 2_0 DCI is already indicated in MAC-CE to the UEs. In other words, network has already some control</w:t>
            </w:r>
            <w:r w:rsidRPr="0098313B">
              <w:rPr>
                <w:lang w:eastAsia="zh-CN"/>
              </w:rPr>
              <w:lastRenderedPageBreak/>
              <w:t xml:space="preserve"> on which UEs can actually decode Format 2_0 DCI using the indicated TCI-state. We don’t see a value to additionally provide further TCI-state in the DCI payload to provide beam-specific information.</w:t>
            </w:r>
          </w:p>
        </w:tc>
      </w:tr>
    </w:tbl>
    <w:p w14:paraId="3E11A773" w14:textId="77777777" w:rsidR="003A064A" w:rsidRDefault="003A064A">
      <w:pPr>
        <w:rPr>
          <w:rFonts w:eastAsia="Times New Roman"/>
          <w:lang w:val="en-US"/>
        </w:rPr>
      </w:pPr>
    </w:p>
    <w:p w14:paraId="4651B587" w14:textId="77777777" w:rsidR="003A064A" w:rsidRDefault="002D1A74">
      <w:pPr>
        <w:pStyle w:val="discussionpoint"/>
      </w:pPr>
      <w:r>
        <w:t>Discussion 2.10-2</w:t>
      </w:r>
    </w:p>
    <w:p w14:paraId="47ADD236" w14:textId="77777777" w:rsidR="003A064A" w:rsidRDefault="002D1A74">
      <w:pPr>
        <w:rPr>
          <w:rFonts w:eastAsia="Times New Roman"/>
        </w:rPr>
      </w:pPr>
      <w:r>
        <w:rPr>
          <w:rFonts w:eastAsia="Times New Roman"/>
        </w:rPr>
        <w:t>On mechanism to specific beam specific COT-SI (if supported)</w:t>
      </w:r>
    </w:p>
    <w:p w14:paraId="7266371C" w14:textId="77777777" w:rsidR="003A064A" w:rsidRDefault="002D1A74">
      <w:pPr>
        <w:pStyle w:val="ListParagraph"/>
        <w:numPr>
          <w:ilvl w:val="0"/>
          <w:numId w:val="40"/>
        </w:numPr>
        <w:rPr>
          <w:rFonts w:eastAsia="Times New Roman"/>
        </w:rPr>
      </w:pPr>
      <w:r>
        <w:rPr>
          <w:rFonts w:eastAsia="Times New Roman"/>
        </w:rPr>
        <w:t>Alt 1: Bitmap indicator of beam groups served in CO for PUCCH-SpatialRelationInfo</w:t>
      </w:r>
    </w:p>
    <w:p w14:paraId="565D10AD" w14:textId="77777777" w:rsidR="003A064A" w:rsidRDefault="002D1A74">
      <w:pPr>
        <w:pStyle w:val="ListParagraph"/>
        <w:numPr>
          <w:ilvl w:val="1"/>
          <w:numId w:val="40"/>
        </w:numPr>
        <w:rPr>
          <w:rFonts w:eastAsia="Times New Roman"/>
        </w:rPr>
      </w:pPr>
      <w:r>
        <w:rPr>
          <w:rFonts w:eastAsia="Times New Roman"/>
        </w:rPr>
        <w:t>Nokia</w:t>
      </w:r>
    </w:p>
    <w:p w14:paraId="4B559F14" w14:textId="77777777" w:rsidR="003A064A" w:rsidRDefault="002D1A74">
      <w:pPr>
        <w:pStyle w:val="ListParagraph"/>
        <w:numPr>
          <w:ilvl w:val="0"/>
          <w:numId w:val="40"/>
        </w:numPr>
        <w:rPr>
          <w:rFonts w:eastAsia="Times New Roman"/>
        </w:rPr>
      </w:pPr>
      <w:r>
        <w:rPr>
          <w:rFonts w:eastAsia="Times New Roman"/>
        </w:rPr>
        <w:t xml:space="preserve">Alt 2: Introduced one or more TCI field in DCI 2_0 </w:t>
      </w:r>
    </w:p>
    <w:p w14:paraId="2EC4A120" w14:textId="77777777" w:rsidR="003A064A" w:rsidRDefault="002D1A74">
      <w:pPr>
        <w:pStyle w:val="ListParagraph"/>
        <w:numPr>
          <w:ilvl w:val="1"/>
          <w:numId w:val="40"/>
        </w:numPr>
        <w:rPr>
          <w:rFonts w:eastAsia="Times New Roman"/>
        </w:rPr>
      </w:pPr>
      <w:r>
        <w:rPr>
          <w:rFonts w:eastAsia="Times New Roman"/>
        </w:rPr>
        <w:t>Nokia, Qualcomm TCI_R17, LG, Apple, Intel, Lenovo, vivo, OPPO, ZTE, InterDigital, Transsion, NEC</w:t>
      </w:r>
    </w:p>
    <w:p w14:paraId="486620D1" w14:textId="77777777" w:rsidR="003A064A" w:rsidRDefault="002D1A74">
      <w:pPr>
        <w:pStyle w:val="ListParagraph"/>
        <w:numPr>
          <w:ilvl w:val="0"/>
          <w:numId w:val="40"/>
        </w:numPr>
        <w:rPr>
          <w:rFonts w:eastAsia="Times New Roman"/>
        </w:rPr>
      </w:pPr>
      <w:r>
        <w:rPr>
          <w:rFonts w:eastAsia="Times New Roman"/>
        </w:rPr>
        <w:t>Alt 3:Beam Availability indicator</w:t>
      </w:r>
    </w:p>
    <w:p w14:paraId="1105C3C0" w14:textId="77777777" w:rsidR="003A064A" w:rsidRDefault="002D1A74">
      <w:pPr>
        <w:pStyle w:val="ListParagraph"/>
        <w:numPr>
          <w:ilvl w:val="1"/>
          <w:numId w:val="40"/>
        </w:numPr>
        <w:rPr>
          <w:rFonts w:eastAsia="Times New Roman"/>
        </w:rPr>
      </w:pPr>
      <w:r>
        <w:rPr>
          <w:rFonts w:eastAsia="Times New Roman"/>
        </w:rPr>
        <w:t>Panasonic, LG, ZTE, InterDigital, Transsion, CATT, NEC</w:t>
      </w:r>
    </w:p>
    <w:p w14:paraId="25335DB7" w14:textId="77777777" w:rsidR="003A064A" w:rsidRDefault="002D1A74">
      <w:pPr>
        <w:pStyle w:val="ListParagraph"/>
        <w:numPr>
          <w:ilvl w:val="0"/>
          <w:numId w:val="40"/>
        </w:numPr>
        <w:rPr>
          <w:rFonts w:eastAsia="Times New Roman"/>
        </w:rPr>
      </w:pPr>
      <w:r>
        <w:rPr>
          <w:rFonts w:eastAsia="Times New Roman"/>
        </w:rPr>
        <w:t>Others?</w:t>
      </w:r>
    </w:p>
    <w:p w14:paraId="3E9EFB77" w14:textId="77777777" w:rsidR="003A064A" w:rsidRDefault="002D1A74">
      <w:r>
        <w:t>Not supporting: HW, Ericsson, MTK</w:t>
      </w:r>
    </w:p>
    <w:p w14:paraId="7421D0BB"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261ADDDC" w14:textId="77777777">
        <w:tc>
          <w:tcPr>
            <w:tcW w:w="1525" w:type="dxa"/>
          </w:tcPr>
          <w:p w14:paraId="5051813B" w14:textId="77777777" w:rsidR="003A064A" w:rsidRDefault="002D1A74">
            <w:pPr>
              <w:rPr>
                <w:lang w:eastAsia="en-US"/>
              </w:rPr>
            </w:pPr>
            <w:r>
              <w:rPr>
                <w:lang w:eastAsia="en-US"/>
              </w:rPr>
              <w:t>Company</w:t>
            </w:r>
          </w:p>
        </w:tc>
        <w:tc>
          <w:tcPr>
            <w:tcW w:w="7837" w:type="dxa"/>
          </w:tcPr>
          <w:p w14:paraId="61D79278" w14:textId="77777777" w:rsidR="003A064A" w:rsidRDefault="002D1A74">
            <w:pPr>
              <w:rPr>
                <w:lang w:eastAsia="en-US"/>
              </w:rPr>
            </w:pPr>
            <w:r>
              <w:rPr>
                <w:lang w:eastAsia="en-US"/>
              </w:rPr>
              <w:t>View</w:t>
            </w:r>
          </w:p>
        </w:tc>
      </w:tr>
      <w:tr w:rsidR="003A064A" w14:paraId="2A7CBC83" w14:textId="77777777">
        <w:tc>
          <w:tcPr>
            <w:tcW w:w="1525" w:type="dxa"/>
          </w:tcPr>
          <w:p w14:paraId="6FBE19B6" w14:textId="77777777" w:rsidR="003A064A" w:rsidRDefault="002D1A74">
            <w:pPr>
              <w:rPr>
                <w:lang w:eastAsia="en-US"/>
              </w:rPr>
            </w:pPr>
            <w:r>
              <w:rPr>
                <w:lang w:eastAsia="en-US"/>
              </w:rPr>
              <w:t>Apple</w:t>
            </w:r>
          </w:p>
        </w:tc>
        <w:tc>
          <w:tcPr>
            <w:tcW w:w="7837" w:type="dxa"/>
          </w:tcPr>
          <w:p w14:paraId="6AED3E52" w14:textId="77777777" w:rsidR="003A064A" w:rsidRDefault="002D1A74">
            <w:pPr>
              <w:rPr>
                <w:lang w:eastAsia="en-US"/>
              </w:rPr>
            </w:pPr>
            <w:r>
              <w:rPr>
                <w:lang w:eastAsia="en-US"/>
              </w:rPr>
              <w:t xml:space="preserve">Alt 2. Also need to introduce a TCI field indicate omni-COT when omni-sensing is performed. </w:t>
            </w:r>
          </w:p>
        </w:tc>
      </w:tr>
      <w:tr w:rsidR="003A064A" w14:paraId="183AB0BC" w14:textId="77777777">
        <w:tc>
          <w:tcPr>
            <w:tcW w:w="1525" w:type="dxa"/>
          </w:tcPr>
          <w:p w14:paraId="0E58B6A6" w14:textId="77777777" w:rsidR="003A064A" w:rsidRDefault="002D1A74">
            <w:pPr>
              <w:rPr>
                <w:lang w:eastAsia="en-US"/>
              </w:rPr>
            </w:pPr>
            <w:r>
              <w:rPr>
                <w:lang w:eastAsia="en-US"/>
              </w:rPr>
              <w:t xml:space="preserve">Intel </w:t>
            </w:r>
          </w:p>
        </w:tc>
        <w:tc>
          <w:tcPr>
            <w:tcW w:w="7837" w:type="dxa"/>
          </w:tcPr>
          <w:p w14:paraId="7C63B599" w14:textId="77777777" w:rsidR="003A064A" w:rsidRDefault="002D1A74">
            <w:pPr>
              <w:rPr>
                <w:lang w:eastAsia="en-US"/>
              </w:rPr>
            </w:pPr>
            <w:r>
              <w:rPr>
                <w:lang w:eastAsia="en-US"/>
              </w:rPr>
              <w:t>Alt-2 may be preferred.</w:t>
            </w:r>
          </w:p>
        </w:tc>
      </w:tr>
      <w:tr w:rsidR="003A064A" w14:paraId="67913CB0" w14:textId="77777777">
        <w:tc>
          <w:tcPr>
            <w:tcW w:w="1525" w:type="dxa"/>
          </w:tcPr>
          <w:p w14:paraId="1E9AE368" w14:textId="77777777" w:rsidR="003A064A" w:rsidRDefault="002D1A74">
            <w:pPr>
              <w:rPr>
                <w:lang w:eastAsia="en-US"/>
              </w:rPr>
            </w:pPr>
            <w:r>
              <w:rPr>
                <w:lang w:eastAsia="en-US"/>
              </w:rPr>
              <w:t>Huawei, HiSilicon</w:t>
            </w:r>
          </w:p>
        </w:tc>
        <w:tc>
          <w:tcPr>
            <w:tcW w:w="7837" w:type="dxa"/>
          </w:tcPr>
          <w:p w14:paraId="3712CEB8" w14:textId="77777777" w:rsidR="003A064A" w:rsidRDefault="002D1A74">
            <w:pPr>
              <w:rPr>
                <w:lang w:eastAsia="en-US"/>
              </w:rPr>
            </w:pPr>
            <w:r>
              <w:rPr>
                <w:lang w:eastAsia="en-US"/>
              </w:rPr>
              <w:t xml:space="preserve">None of the options. We don’t support beam specific COT-SI. </w:t>
            </w:r>
          </w:p>
        </w:tc>
      </w:tr>
      <w:tr w:rsidR="003A064A" w14:paraId="7A8030CB" w14:textId="77777777">
        <w:tc>
          <w:tcPr>
            <w:tcW w:w="1525" w:type="dxa"/>
          </w:tcPr>
          <w:p w14:paraId="49D20F98" w14:textId="77777777" w:rsidR="003A064A" w:rsidRDefault="002D1A74">
            <w:pPr>
              <w:rPr>
                <w:lang w:eastAsia="en-US"/>
              </w:rPr>
            </w:pPr>
            <w:r>
              <w:rPr>
                <w:rFonts w:hint="eastAsia"/>
              </w:rPr>
              <w:t>LG Electronics</w:t>
            </w:r>
          </w:p>
        </w:tc>
        <w:tc>
          <w:tcPr>
            <w:tcW w:w="7837" w:type="dxa"/>
          </w:tcPr>
          <w:p w14:paraId="1AAD0407" w14:textId="77777777" w:rsidR="003A064A" w:rsidRDefault="002D1A74">
            <w:pPr>
              <w:rPr>
                <w:lang w:eastAsia="en-US"/>
              </w:rPr>
            </w:pPr>
            <w:r>
              <w:rPr>
                <w:rFonts w:hint="eastAsia"/>
              </w:rPr>
              <w:t xml:space="preserve">We support both Alt 2 and Alt 3. </w:t>
            </w:r>
          </w:p>
        </w:tc>
      </w:tr>
      <w:tr w:rsidR="003A064A" w14:paraId="71A28ED9" w14:textId="77777777">
        <w:tc>
          <w:tcPr>
            <w:tcW w:w="1525" w:type="dxa"/>
          </w:tcPr>
          <w:p w14:paraId="22DCDB0D" w14:textId="77777777" w:rsidR="003A064A" w:rsidRDefault="002D1A74">
            <w:r>
              <w:rPr>
                <w:lang w:eastAsia="en-US"/>
              </w:rPr>
              <w:t>Lenovo, Motorola Mobility</w:t>
            </w:r>
          </w:p>
        </w:tc>
        <w:tc>
          <w:tcPr>
            <w:tcW w:w="7837" w:type="dxa"/>
          </w:tcPr>
          <w:p w14:paraId="0DCC4C94" w14:textId="77777777" w:rsidR="003A064A" w:rsidRDefault="002D1A74">
            <w:r>
              <w:rPr>
                <w:lang w:eastAsia="en-US"/>
              </w:rPr>
              <w:t>We support Alt 2 and agree with Apple to introduce the indication of omni-sensing view TCI field</w:t>
            </w:r>
          </w:p>
        </w:tc>
      </w:tr>
      <w:tr w:rsidR="003A064A" w14:paraId="295C9D55" w14:textId="77777777">
        <w:tc>
          <w:tcPr>
            <w:tcW w:w="1525" w:type="dxa"/>
          </w:tcPr>
          <w:p w14:paraId="044F06CF" w14:textId="77777777" w:rsidR="003A064A" w:rsidRDefault="002D1A74">
            <w:pPr>
              <w:rPr>
                <w:lang w:eastAsia="en-US"/>
              </w:rPr>
            </w:pPr>
            <w:r>
              <w:rPr>
                <w:lang w:eastAsia="en-US"/>
              </w:rPr>
              <w:t>Nokia, NSB</w:t>
            </w:r>
          </w:p>
        </w:tc>
        <w:tc>
          <w:tcPr>
            <w:tcW w:w="7837" w:type="dxa"/>
          </w:tcPr>
          <w:p w14:paraId="66C4DCEF" w14:textId="77777777" w:rsidR="003A064A" w:rsidRDefault="002D1A74">
            <w:pPr>
              <w:rPr>
                <w:lang w:eastAsia="en-US"/>
              </w:rPr>
            </w:pPr>
            <w:r>
              <w:rPr>
                <w:lang w:eastAsia="en-US"/>
              </w:rPr>
              <w:t>Our view has been correctly captured</w:t>
            </w:r>
          </w:p>
        </w:tc>
      </w:tr>
      <w:tr w:rsidR="003A064A" w14:paraId="4656DEF7" w14:textId="77777777">
        <w:tc>
          <w:tcPr>
            <w:tcW w:w="1525" w:type="dxa"/>
          </w:tcPr>
          <w:p w14:paraId="610C9DEB" w14:textId="77777777" w:rsidR="003A064A" w:rsidRDefault="002D1A74">
            <w:pPr>
              <w:rPr>
                <w:lang w:eastAsia="en-US"/>
              </w:rPr>
            </w:pPr>
            <w:r>
              <w:rPr>
                <w:lang w:eastAsia="en-US"/>
              </w:rPr>
              <w:t>Ericsson</w:t>
            </w:r>
          </w:p>
        </w:tc>
        <w:tc>
          <w:tcPr>
            <w:tcW w:w="7837" w:type="dxa"/>
          </w:tcPr>
          <w:p w14:paraId="3C132A9F" w14:textId="77777777" w:rsidR="003A064A" w:rsidRDefault="002D1A74">
            <w:pPr>
              <w:rPr>
                <w:lang w:eastAsia="en-US"/>
              </w:rPr>
            </w:pPr>
            <w:r>
              <w:rPr>
                <w:lang w:eastAsia="en-US"/>
              </w:rPr>
              <w:t xml:space="preserve">We do not support this proposal. </w:t>
            </w:r>
          </w:p>
        </w:tc>
      </w:tr>
      <w:tr w:rsidR="003A064A" w14:paraId="78D0AC97" w14:textId="77777777">
        <w:tc>
          <w:tcPr>
            <w:tcW w:w="1525" w:type="dxa"/>
          </w:tcPr>
          <w:p w14:paraId="0DB49555" w14:textId="77777777" w:rsidR="003A064A" w:rsidRDefault="002D1A74">
            <w:pPr>
              <w:rPr>
                <w:lang w:eastAsia="en-US"/>
              </w:rPr>
            </w:pPr>
            <w:r>
              <w:rPr>
                <w:rFonts w:eastAsia="MS Mincho" w:hint="eastAsia"/>
                <w:lang w:eastAsia="ja-JP"/>
              </w:rPr>
              <w:t>D</w:t>
            </w:r>
            <w:r>
              <w:rPr>
                <w:rFonts w:eastAsia="MS Mincho"/>
                <w:lang w:eastAsia="ja-JP"/>
              </w:rPr>
              <w:t>OCOMO</w:t>
            </w:r>
          </w:p>
        </w:tc>
        <w:tc>
          <w:tcPr>
            <w:tcW w:w="7837" w:type="dxa"/>
          </w:tcPr>
          <w:p w14:paraId="63D18B0F" w14:textId="77777777" w:rsidR="003A064A" w:rsidRDefault="002D1A74">
            <w:pPr>
              <w:rPr>
                <w:lang w:eastAsia="en-US"/>
              </w:rPr>
            </w:pPr>
            <w:r>
              <w:rPr>
                <w:rFonts w:eastAsia="MS Mincho"/>
                <w:lang w:eastAsia="ja-JP"/>
              </w:rPr>
              <w:t xml:space="preserve">We think Alt 2 would be straightforward. </w:t>
            </w:r>
          </w:p>
        </w:tc>
      </w:tr>
      <w:tr w:rsidR="003A064A" w14:paraId="2403CBF1" w14:textId="77777777">
        <w:tc>
          <w:tcPr>
            <w:tcW w:w="1525" w:type="dxa"/>
          </w:tcPr>
          <w:p w14:paraId="787A1D81" w14:textId="77777777" w:rsidR="003A064A" w:rsidRDefault="002D1A74">
            <w:pPr>
              <w:rPr>
                <w:lang w:eastAsia="en-US"/>
              </w:rPr>
            </w:pPr>
            <w:r>
              <w:rPr>
                <w:rFonts w:eastAsiaTheme="minorEastAsia" w:hint="eastAsia"/>
                <w:lang w:eastAsia="zh-CN"/>
              </w:rPr>
              <w:t>v</w:t>
            </w:r>
            <w:r>
              <w:rPr>
                <w:rFonts w:eastAsiaTheme="minorEastAsia"/>
                <w:lang w:eastAsia="zh-CN"/>
              </w:rPr>
              <w:t>ivo</w:t>
            </w:r>
          </w:p>
        </w:tc>
        <w:tc>
          <w:tcPr>
            <w:tcW w:w="7837" w:type="dxa"/>
          </w:tcPr>
          <w:p w14:paraId="7FCAD96B" w14:textId="77777777" w:rsidR="003A064A" w:rsidRDefault="002D1A74">
            <w:pPr>
              <w:rPr>
                <w:lang w:eastAsia="en-US"/>
              </w:rPr>
            </w:pPr>
            <w:r>
              <w:rPr>
                <w:rFonts w:eastAsiaTheme="minorEastAsia"/>
                <w:lang w:eastAsia="zh-CN"/>
              </w:rPr>
              <w:t>We prefer Alt 2.</w:t>
            </w:r>
          </w:p>
        </w:tc>
      </w:tr>
      <w:tr w:rsidR="003A064A" w14:paraId="4D8B02CB" w14:textId="77777777">
        <w:tc>
          <w:tcPr>
            <w:tcW w:w="1525" w:type="dxa"/>
          </w:tcPr>
          <w:p w14:paraId="40B3AFF2"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871B71F" w14:textId="77777777" w:rsidR="003A064A" w:rsidRDefault="002D1A74">
            <w:pPr>
              <w:rPr>
                <w:rFonts w:eastAsiaTheme="minorEastAsia"/>
                <w:lang w:eastAsia="zh-CN"/>
              </w:rPr>
            </w:pPr>
            <w:r>
              <w:rPr>
                <w:rFonts w:eastAsiaTheme="minorEastAsia"/>
                <w:lang w:eastAsia="zh-CN"/>
              </w:rPr>
              <w:t xml:space="preserve">Our preference is </w:t>
            </w:r>
            <w:r>
              <w:rPr>
                <w:rFonts w:eastAsiaTheme="minorEastAsia" w:hint="eastAsia"/>
                <w:lang w:eastAsia="zh-CN"/>
              </w:rPr>
              <w:t>Alt</w:t>
            </w:r>
            <w:r>
              <w:rPr>
                <w:rFonts w:eastAsiaTheme="minorEastAsia"/>
                <w:lang w:eastAsia="zh-CN"/>
              </w:rPr>
              <w:t xml:space="preserve"> 2</w:t>
            </w:r>
          </w:p>
        </w:tc>
      </w:tr>
      <w:tr w:rsidR="003A064A" w14:paraId="1CB2E839" w14:textId="77777777">
        <w:tc>
          <w:tcPr>
            <w:tcW w:w="1525" w:type="dxa"/>
          </w:tcPr>
          <w:p w14:paraId="68F6FA1D" w14:textId="77777777" w:rsidR="003A064A" w:rsidRDefault="002D1A74">
            <w:pPr>
              <w:rPr>
                <w:rFonts w:eastAsiaTheme="minorEastAsia"/>
                <w:lang w:eastAsia="zh-CN"/>
              </w:rPr>
            </w:pPr>
            <w:r>
              <w:rPr>
                <w:rFonts w:eastAsiaTheme="minorEastAsia"/>
                <w:lang w:eastAsia="zh-CN"/>
              </w:rPr>
              <w:t>Panasonic</w:t>
            </w:r>
          </w:p>
        </w:tc>
        <w:tc>
          <w:tcPr>
            <w:tcW w:w="7837" w:type="dxa"/>
          </w:tcPr>
          <w:p w14:paraId="65E6189A" w14:textId="77777777" w:rsidR="003A064A" w:rsidRDefault="002D1A74">
            <w:pPr>
              <w:keepNext/>
              <w:wordWrap/>
              <w:rPr>
                <w:lang w:eastAsia="en-US"/>
              </w:rPr>
            </w:pPr>
            <w:r>
              <w:rPr>
                <w:lang w:eastAsia="en-US"/>
              </w:rPr>
              <w:t xml:space="preserve">We are open to further discussion on all alternatives. </w:t>
            </w:r>
          </w:p>
          <w:p w14:paraId="474AC5A1" w14:textId="77777777" w:rsidR="003A064A" w:rsidRDefault="002D1A74">
            <w:pPr>
              <w:keepNext/>
              <w:wordWrap/>
              <w:rPr>
                <w:lang w:eastAsia="en-US"/>
              </w:rPr>
            </w:pPr>
            <w:r>
              <w:rPr>
                <w:lang w:eastAsia="en-US"/>
              </w:rPr>
              <w:t xml:space="preserve">For Alt 2, our understanding is that the TCI fields in DCI 2_0 indicate a list of applicable beams that the COT is intended for. </w:t>
            </w:r>
          </w:p>
          <w:p w14:paraId="1A8C8ABB" w14:textId="77777777" w:rsidR="003A064A" w:rsidRDefault="002D1A74">
            <w:pPr>
              <w:rPr>
                <w:rFonts w:eastAsiaTheme="minorEastAsia"/>
                <w:lang w:eastAsia="zh-CN"/>
              </w:rPr>
            </w:pPr>
            <w:r>
              <w:rPr>
                <w:lang w:eastAsia="en-US"/>
              </w:rPr>
              <w:t xml:space="preserve">On the other hand, for Alt 3 (and Alt 1?), the beam availability indicator in DCI 2_0 is to indicate whether a certain beam is available or unavailable for a list of beams for the COT. This is similar to </w:t>
            </w:r>
            <w:r>
              <w:rPr>
                <w:szCs w:val="20"/>
                <w:lang w:eastAsia="zh-CN"/>
              </w:rPr>
              <w:t>the RB set availability indicator in Rel-16, but in the spatial domain instead of frequency domain. The reference beam set for the indication can be the SSB beams. Then a UE-specific RRC configuration can be used to associate one reference beam to UE-specific UL beams (e.g.</w:t>
            </w:r>
            <w:r>
              <w:rPr>
                <w:rFonts w:eastAsia="Times New Roman"/>
              </w:rPr>
              <w:t xml:space="preserve"> PUCCH-SpatialRelationInfo</w:t>
            </w:r>
            <w:r>
              <w:rPr>
                <w:szCs w:val="20"/>
                <w:lang w:eastAsia="zh-CN"/>
              </w:rPr>
              <w:t>) or DL beams (e.g. TCI state ID). Therefore, we see that Alt 1 and Alt 3 are quite similar.</w:t>
            </w:r>
          </w:p>
        </w:tc>
      </w:tr>
      <w:tr w:rsidR="003A064A" w14:paraId="189A1F54" w14:textId="77777777">
        <w:tc>
          <w:tcPr>
            <w:tcW w:w="1525" w:type="dxa"/>
          </w:tcPr>
          <w:p w14:paraId="1683A6B4"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539F129E" w14:textId="77777777" w:rsidR="003A064A" w:rsidRDefault="002D1A74">
            <w:pPr>
              <w:rPr>
                <w:rFonts w:eastAsia="SimSun"/>
                <w:lang w:val="en-US" w:eastAsia="en-US"/>
              </w:rPr>
            </w:pPr>
            <w:r>
              <w:rPr>
                <w:rFonts w:eastAsia="SimSun" w:hint="eastAsia"/>
                <w:lang w:val="en-US" w:eastAsia="zh-CN"/>
              </w:rPr>
              <w:t>Either alt2 or alt3 is preferred.</w:t>
            </w:r>
          </w:p>
        </w:tc>
      </w:tr>
      <w:tr w:rsidR="003A064A" w14:paraId="2BF91FFD" w14:textId="77777777">
        <w:tc>
          <w:tcPr>
            <w:tcW w:w="1525" w:type="dxa"/>
          </w:tcPr>
          <w:p w14:paraId="6BB08A84" w14:textId="77777777" w:rsidR="003A064A" w:rsidRDefault="002D1A74">
            <w:pPr>
              <w:rPr>
                <w:rFonts w:eastAsia="SimSun"/>
                <w:lang w:val="en-US" w:eastAsia="zh-CN"/>
              </w:rPr>
            </w:pPr>
            <w:r>
              <w:rPr>
                <w:rFonts w:eastAsia="SimSun"/>
                <w:lang w:val="en-US" w:eastAsia="zh-CN"/>
              </w:rPr>
              <w:t>InterDigital</w:t>
            </w:r>
          </w:p>
        </w:tc>
        <w:tc>
          <w:tcPr>
            <w:tcW w:w="7837" w:type="dxa"/>
          </w:tcPr>
          <w:p w14:paraId="6EBEE236" w14:textId="77777777" w:rsidR="003A064A" w:rsidRDefault="002D1A74">
            <w:pPr>
              <w:rPr>
                <w:rFonts w:eastAsia="SimSun"/>
                <w:lang w:val="en-US" w:eastAsia="zh-CN"/>
              </w:rPr>
            </w:pPr>
            <w:r>
              <w:rPr>
                <w:rFonts w:eastAsia="SimSun"/>
                <w:lang w:val="en-US" w:eastAsia="zh-CN"/>
              </w:rPr>
              <w:t xml:space="preserve">Either Alt2 or Alt3 is fine. </w:t>
            </w:r>
          </w:p>
        </w:tc>
      </w:tr>
      <w:tr w:rsidR="003A064A" w14:paraId="26611E56" w14:textId="77777777">
        <w:tc>
          <w:tcPr>
            <w:tcW w:w="1525" w:type="dxa"/>
          </w:tcPr>
          <w:p w14:paraId="0F4CF5D2"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167F22A7" w14:textId="77777777" w:rsidR="003A064A" w:rsidRDefault="002D1A74">
            <w:pPr>
              <w:rPr>
                <w:rFonts w:eastAsia="SimSun"/>
                <w:lang w:val="en-US" w:eastAsia="zh-CN"/>
              </w:rPr>
            </w:pPr>
            <w:r>
              <w:rPr>
                <w:rFonts w:eastAsia="SimSun" w:hint="eastAsia"/>
                <w:lang w:val="en-US" w:eastAsia="zh-CN"/>
              </w:rPr>
              <w:t>Either Alt12 or Alt3 is fine to us.</w:t>
            </w:r>
          </w:p>
        </w:tc>
      </w:tr>
      <w:tr w:rsidR="003A064A" w14:paraId="04D923FA" w14:textId="77777777">
        <w:tc>
          <w:tcPr>
            <w:tcW w:w="1525" w:type="dxa"/>
          </w:tcPr>
          <w:p w14:paraId="76D58F86" w14:textId="77777777" w:rsidR="003A064A" w:rsidRDefault="002D1A74">
            <w:pPr>
              <w:rPr>
                <w:rFonts w:eastAsia="PMingLiU"/>
                <w:lang w:val="en-US" w:eastAsia="zh-TW"/>
              </w:rPr>
            </w:pPr>
            <w:r>
              <w:rPr>
                <w:rFonts w:eastAsia="PMingLiU" w:hint="eastAsia"/>
                <w:lang w:val="en-US" w:eastAsia="zh-TW"/>
              </w:rPr>
              <w:t>M</w:t>
            </w:r>
            <w:r>
              <w:rPr>
                <w:rFonts w:eastAsia="PMingLiU"/>
                <w:lang w:val="en-US" w:eastAsia="zh-TW"/>
              </w:rPr>
              <w:t>ediatek</w:t>
            </w:r>
          </w:p>
        </w:tc>
        <w:tc>
          <w:tcPr>
            <w:tcW w:w="7837" w:type="dxa"/>
          </w:tcPr>
          <w:p w14:paraId="79EFF00D" w14:textId="77777777" w:rsidR="003A064A" w:rsidRDefault="002D1A74">
            <w:pPr>
              <w:rPr>
                <w:rFonts w:eastAsia="PMingLiU"/>
                <w:lang w:val="en-US" w:eastAsia="zh-TW"/>
              </w:rPr>
            </w:pPr>
            <w:r>
              <w:rPr>
                <w:rFonts w:eastAsia="PMingLiU" w:hint="eastAsia"/>
                <w:lang w:val="en-US" w:eastAsia="zh-TW"/>
              </w:rPr>
              <w:t>W</w:t>
            </w:r>
            <w:r>
              <w:rPr>
                <w:rFonts w:eastAsia="PMingLiU"/>
                <w:lang w:val="en-US" w:eastAsia="zh-TW"/>
              </w:rPr>
              <w:t>e don’t support this proposal. Even if a UE accidentally decode DCI 2_0, this DCI doesn’t have any scheduling information for the UE. We don’t believe a UE will proceed with the UL transmission without explicit DCI indication.</w:t>
            </w:r>
          </w:p>
        </w:tc>
      </w:tr>
      <w:tr w:rsidR="003A064A" w14:paraId="137DDEF6" w14:textId="77777777">
        <w:tc>
          <w:tcPr>
            <w:tcW w:w="1525" w:type="dxa"/>
          </w:tcPr>
          <w:p w14:paraId="1945EE09" w14:textId="77777777" w:rsidR="003A064A" w:rsidRDefault="002D1A74">
            <w:pPr>
              <w:rPr>
                <w:rFonts w:eastAsiaTheme="minorEastAsia"/>
                <w:lang w:val="en-US" w:eastAsia="zh-CN"/>
              </w:rPr>
            </w:pPr>
            <w:r>
              <w:rPr>
                <w:rFonts w:eastAsiaTheme="minorEastAsia" w:hint="eastAsia"/>
                <w:lang w:val="en-US" w:eastAsia="zh-CN"/>
              </w:rPr>
              <w:t>CATT</w:t>
            </w:r>
          </w:p>
        </w:tc>
        <w:tc>
          <w:tcPr>
            <w:tcW w:w="7837" w:type="dxa"/>
          </w:tcPr>
          <w:p w14:paraId="2AC99C4C" w14:textId="77777777" w:rsidR="003A064A" w:rsidRDefault="002D1A74">
            <w:pPr>
              <w:rPr>
                <w:rFonts w:eastAsiaTheme="minorEastAsia"/>
                <w:lang w:val="en-US" w:eastAsia="zh-CN"/>
              </w:rPr>
            </w:pPr>
            <w:r>
              <w:rPr>
                <w:rFonts w:eastAsiaTheme="minorEastAsia" w:hint="eastAsia"/>
                <w:lang w:val="en-US" w:eastAsia="zh-CN"/>
              </w:rPr>
              <w:t xml:space="preserve">Alt 3 is our </w:t>
            </w:r>
            <w:r>
              <w:rPr>
                <w:rFonts w:eastAsiaTheme="minorEastAsia"/>
                <w:lang w:val="en-US" w:eastAsia="zh-CN"/>
              </w:rPr>
              <w:t>preferred</w:t>
            </w:r>
            <w:r>
              <w:rPr>
                <w:rFonts w:eastAsiaTheme="minorEastAsia" w:hint="eastAsia"/>
                <w:lang w:val="en-US" w:eastAsia="zh-CN"/>
              </w:rPr>
              <w:t xml:space="preserve">. </w:t>
            </w:r>
          </w:p>
        </w:tc>
      </w:tr>
      <w:tr w:rsidR="003A064A" w14:paraId="1611C676" w14:textId="77777777">
        <w:tc>
          <w:tcPr>
            <w:tcW w:w="1525" w:type="dxa"/>
          </w:tcPr>
          <w:p w14:paraId="5EDF448E" w14:textId="77777777" w:rsidR="003A064A" w:rsidRDefault="002D1A74">
            <w:pPr>
              <w:rPr>
                <w:rFonts w:eastAsiaTheme="minorEastAsia"/>
                <w:lang w:val="en-US" w:eastAsia="zh-CN"/>
              </w:rPr>
            </w:pPr>
            <w:r>
              <w:rPr>
                <w:rFonts w:eastAsiaTheme="minorEastAsia"/>
                <w:lang w:val="en-US" w:eastAsia="zh-CN"/>
              </w:rPr>
              <w:lastRenderedPageBreak/>
              <w:t>NEC</w:t>
            </w:r>
          </w:p>
        </w:tc>
        <w:tc>
          <w:tcPr>
            <w:tcW w:w="7837" w:type="dxa"/>
          </w:tcPr>
          <w:p w14:paraId="3655D67A" w14:textId="77777777" w:rsidR="003A064A" w:rsidRDefault="002D1A74">
            <w:pPr>
              <w:rPr>
                <w:rFonts w:eastAsiaTheme="minorEastAsia"/>
                <w:lang w:val="en-US" w:eastAsia="zh-CN"/>
              </w:rPr>
            </w:pPr>
            <w:r>
              <w:rPr>
                <w:rFonts w:hint="eastAsia"/>
              </w:rPr>
              <w:t>We support both Alt 2 and Alt 3.</w:t>
            </w:r>
          </w:p>
        </w:tc>
      </w:tr>
      <w:tr w:rsidR="003A064A" w14:paraId="663C3F9A" w14:textId="77777777">
        <w:tc>
          <w:tcPr>
            <w:tcW w:w="1525" w:type="dxa"/>
          </w:tcPr>
          <w:p w14:paraId="42F762ED" w14:textId="77777777" w:rsidR="003A064A" w:rsidRDefault="002D1A74">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7837" w:type="dxa"/>
          </w:tcPr>
          <w:p w14:paraId="279AF192" w14:textId="77777777" w:rsidR="003A064A" w:rsidRDefault="002D1A74">
            <w:pPr>
              <w:rPr>
                <w:rFonts w:eastAsia="PMingLiU"/>
                <w:lang w:eastAsia="zh-TW"/>
              </w:rPr>
            </w:pPr>
            <w:r>
              <w:rPr>
                <w:rFonts w:eastAsia="PMingLiU" w:hint="eastAsia"/>
                <w:lang w:eastAsia="zh-TW"/>
              </w:rPr>
              <w:t>W</w:t>
            </w:r>
            <w:r>
              <w:rPr>
                <w:rFonts w:eastAsia="PMingLiU"/>
                <w:lang w:eastAsia="zh-TW"/>
              </w:rPr>
              <w:t xml:space="preserve">e would like to understand to problem further so we have two questions as follow: (1) </w:t>
            </w:r>
            <w:r>
              <w:rPr>
                <w:rFonts w:eastAsia="PMingLiU"/>
                <w:lang w:val="en-US" w:eastAsia="zh-TW"/>
              </w:rPr>
              <w:t>DCI 2_0 doesn’t contain any scheduling information. If a UE accidentally decode</w:t>
            </w:r>
            <w:r>
              <w:rPr>
                <w:rFonts w:eastAsia="PMingLiU" w:hint="eastAsia"/>
                <w:lang w:val="en-US" w:eastAsia="zh-TW"/>
              </w:rPr>
              <w:t xml:space="preserve"> DCI </w:t>
            </w:r>
            <w:r>
              <w:rPr>
                <w:rFonts w:eastAsia="PMingLiU"/>
                <w:lang w:val="en-US" w:eastAsia="zh-TW"/>
              </w:rPr>
              <w:t>2_0, it still needs gNB’s indication to begin its UL transmission. In other words, even a UE decode DCI 2_0, we don’t think it can accidentally share the COT.  (2)</w:t>
            </w:r>
            <w:r>
              <w:rPr>
                <w:rFonts w:eastAsia="PMingLiU"/>
                <w:lang w:eastAsia="zh-TW"/>
              </w:rPr>
              <w:t xml:space="preserve"> If  some UE accidentally decode DCI 2_0 just because it’s in the sidelobe of the sensing beam, doesn’t that mean the location of  that UE can receive good enough signals so that it can share the COT? Somehow we feel this is related to the definition of cover and relationship between sensing beam and transmission beam. The best solution in our view is to defer this issue until RAN 4 has clear definition for sensing beam and transmission beam. Otherwise, it’s likely we are discussing a problem that does not exist.</w:t>
            </w:r>
          </w:p>
          <w:p w14:paraId="7E322ED9" w14:textId="77777777" w:rsidR="003A064A" w:rsidRDefault="002D1A74">
            <w:r>
              <w:rPr>
                <w:rFonts w:eastAsia="PMingLiU"/>
                <w:color w:val="FF0000"/>
                <w:lang w:eastAsia="zh-TW"/>
              </w:rPr>
              <w:t xml:space="preserve">Moderator: For (1), the UE may have an CG-PUSCH that originally will be cancelled if out of COT. But now it wrongly detects a COT so the transmission will happen. For (2), yes the UE is very close to gNB in this case, but the gNB did not acquire the COT in the UE’s direction, and the COT should not be sharable to the UE.   </w:t>
            </w:r>
          </w:p>
        </w:tc>
      </w:tr>
      <w:tr w:rsidR="004D2CA3" w14:paraId="729A396C" w14:textId="77777777">
        <w:tc>
          <w:tcPr>
            <w:tcW w:w="1525" w:type="dxa"/>
          </w:tcPr>
          <w:p w14:paraId="7245DF12" w14:textId="650F050A" w:rsidR="004D2CA3" w:rsidRDefault="004D2CA3" w:rsidP="004D2CA3">
            <w:pPr>
              <w:rPr>
                <w:rFonts w:eastAsia="PMingLiU"/>
                <w:lang w:val="en-US" w:eastAsia="zh-TW"/>
              </w:rPr>
            </w:pPr>
            <w:r>
              <w:rPr>
                <w:rFonts w:eastAsia="PMingLiU"/>
                <w:lang w:val="en-US" w:eastAsia="zh-TW"/>
              </w:rPr>
              <w:t>Samsung</w:t>
            </w:r>
          </w:p>
        </w:tc>
        <w:tc>
          <w:tcPr>
            <w:tcW w:w="7837" w:type="dxa"/>
          </w:tcPr>
          <w:p w14:paraId="7D8BADDF" w14:textId="0C414586" w:rsidR="004D2CA3" w:rsidRDefault="004D2CA3" w:rsidP="004D2CA3">
            <w:pPr>
              <w:rPr>
                <w:rFonts w:eastAsia="PMingLiU"/>
                <w:lang w:eastAsia="zh-TW"/>
              </w:rPr>
            </w:pPr>
            <w:r>
              <w:rPr>
                <w:rFonts w:eastAsia="PMingLiU"/>
                <w:lang w:eastAsia="zh-TW"/>
              </w:rPr>
              <w:t>We prefer Alt 2</w:t>
            </w:r>
          </w:p>
        </w:tc>
      </w:tr>
    </w:tbl>
    <w:p w14:paraId="3060F20E" w14:textId="77777777" w:rsidR="003A064A" w:rsidRDefault="003A064A">
      <w:pPr>
        <w:rPr>
          <w:rFonts w:eastAsia="Times New Roman"/>
        </w:rPr>
      </w:pPr>
    </w:p>
    <w:p w14:paraId="1232C746" w14:textId="77777777" w:rsidR="003A064A" w:rsidRDefault="003A064A">
      <w:pPr>
        <w:rPr>
          <w:rFonts w:eastAsia="Times New Roman"/>
        </w:rPr>
      </w:pPr>
    </w:p>
    <w:p w14:paraId="41138725" w14:textId="77777777" w:rsidR="003A064A" w:rsidRDefault="003A064A">
      <w:pPr>
        <w:rPr>
          <w:rFonts w:eastAsia="Times New Roman"/>
        </w:rPr>
      </w:pPr>
    </w:p>
    <w:p w14:paraId="2534718E" w14:textId="77777777" w:rsidR="003A064A" w:rsidRDefault="002D1A74">
      <w:pPr>
        <w:pStyle w:val="Heading2"/>
        <w:rPr>
          <w:rFonts w:ascii="Times New Roman" w:hAnsi="Times New Roman"/>
        </w:rPr>
      </w:pPr>
      <w:r>
        <w:rPr>
          <w:rFonts w:ascii="Times New Roman" w:hAnsi="Times New Roman"/>
        </w:rPr>
        <w:t>L3-RSSI</w:t>
      </w:r>
    </w:p>
    <w:p w14:paraId="67F529A1"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1525"/>
        <w:gridCol w:w="7837"/>
      </w:tblGrid>
      <w:tr w:rsidR="003A064A" w14:paraId="76FF3EC0" w14:textId="77777777">
        <w:tc>
          <w:tcPr>
            <w:tcW w:w="1525" w:type="dxa"/>
          </w:tcPr>
          <w:p w14:paraId="434AE58C" w14:textId="77777777" w:rsidR="003A064A" w:rsidRDefault="002D1A74">
            <w:pPr>
              <w:rPr>
                <w:lang w:eastAsia="en-US"/>
              </w:rPr>
            </w:pPr>
            <w:r>
              <w:rPr>
                <w:lang w:eastAsia="en-US"/>
              </w:rPr>
              <w:t>Company</w:t>
            </w:r>
          </w:p>
        </w:tc>
        <w:tc>
          <w:tcPr>
            <w:tcW w:w="7837" w:type="dxa"/>
          </w:tcPr>
          <w:p w14:paraId="2B550074" w14:textId="77777777" w:rsidR="003A064A" w:rsidRDefault="002D1A74">
            <w:pPr>
              <w:rPr>
                <w:lang w:eastAsia="en-US"/>
              </w:rPr>
            </w:pPr>
            <w:r>
              <w:rPr>
                <w:lang w:eastAsia="en-US"/>
              </w:rPr>
              <w:t>Position</w:t>
            </w:r>
          </w:p>
        </w:tc>
      </w:tr>
      <w:tr w:rsidR="003A064A" w14:paraId="3DF0F6E0" w14:textId="77777777">
        <w:tc>
          <w:tcPr>
            <w:tcW w:w="1525" w:type="dxa"/>
          </w:tcPr>
          <w:p w14:paraId="39173912" w14:textId="77777777" w:rsidR="003A064A" w:rsidRDefault="003A064A">
            <w:pPr>
              <w:rPr>
                <w:lang w:eastAsia="en-US"/>
              </w:rPr>
            </w:pPr>
          </w:p>
        </w:tc>
        <w:tc>
          <w:tcPr>
            <w:tcW w:w="7837" w:type="dxa"/>
          </w:tcPr>
          <w:p w14:paraId="4AF541FA" w14:textId="77777777" w:rsidR="003A064A" w:rsidRDefault="003A064A">
            <w:pPr>
              <w:rPr>
                <w:lang w:eastAsia="en-US"/>
              </w:rPr>
            </w:pPr>
          </w:p>
        </w:tc>
      </w:tr>
      <w:tr w:rsidR="003A064A" w14:paraId="298370D8" w14:textId="77777777">
        <w:trPr>
          <w:trHeight w:val="552"/>
        </w:trPr>
        <w:tc>
          <w:tcPr>
            <w:tcW w:w="1525" w:type="dxa"/>
            <w:noWrap/>
          </w:tcPr>
          <w:p w14:paraId="603BCE28"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837" w:type="dxa"/>
            <w:noWrap/>
          </w:tcPr>
          <w:p w14:paraId="7160CC1D"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bookmarkStart w:id="147" w:name="RANGE!C62"/>
            <w:r>
              <w:rPr>
                <w:rFonts w:eastAsia="Times New Roman"/>
                <w:b/>
                <w:bCs/>
                <w:snapToGrid/>
                <w:color w:val="000000"/>
                <w:kern w:val="0"/>
                <w:sz w:val="22"/>
                <w:lang w:val="en-US"/>
              </w:rPr>
              <w:t>Proposal 5: For the QCL Type-D of L3-RSSI measurement for unlicensed operation in FR2-2, an explicit TCI state is configured in RMTC-Config. Introduce new parameter in RMTC-Config for L3-RSSI to indicate measurement bandwidth.</w:t>
            </w:r>
            <w:bookmarkEnd w:id="147"/>
          </w:p>
        </w:tc>
      </w:tr>
      <w:tr w:rsidR="003A064A" w14:paraId="3224B437" w14:textId="77777777">
        <w:trPr>
          <w:trHeight w:val="2535"/>
        </w:trPr>
        <w:tc>
          <w:tcPr>
            <w:tcW w:w="1525" w:type="dxa"/>
            <w:noWrap/>
          </w:tcPr>
          <w:p w14:paraId="328CCF22"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5EF31BD3"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bookmarkStart w:id="148" w:name="RANGE!C83"/>
            <w:r>
              <w:rPr>
                <w:rFonts w:ascii="Calibri" w:eastAsia="Times New Roman" w:hAnsi="Calibri" w:cs="Calibri"/>
                <w:b/>
                <w:bCs/>
                <w:snapToGrid/>
                <w:color w:val="000000"/>
                <w:kern w:val="0"/>
                <w:sz w:val="22"/>
                <w:lang w:val="en-US" w:eastAsia="en-US"/>
              </w:rPr>
              <w:t>Proposal 8: For L3-RSSI enhancements in FR2-2, consider the following:</w:t>
            </w:r>
          </w:p>
          <w:bookmarkEnd w:id="148"/>
          <w:p w14:paraId="2F7F4AA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Extend the reference SCS/CP field to include 120, 480 and 960 kHz.</w:t>
            </w:r>
          </w:p>
          <w:p w14:paraId="415F390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Extend the measurement duration field to include 140 symbols, i.e. {1,14,28,42,70, 140}</w:t>
            </w:r>
          </w:p>
          <w:p w14:paraId="7D1B1435"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9: For the QCL Type-D of L3-RSSI measurement, gNB configures the beam when configures the L3-RSSI measurement (Alt 1 in RAN1 107-e agreement). </w:t>
            </w:r>
          </w:p>
          <w:p w14:paraId="12E33995"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For L3-RSSI enhancements in FR2-2, include the channel bandwidths defined by RAN4 in the value range of the respective parameter in RMTC-Config to indicate measurement bandwidth.</w:t>
            </w:r>
          </w:p>
        </w:tc>
      </w:tr>
      <w:tr w:rsidR="003A064A" w14:paraId="5AB66CE9" w14:textId="77777777">
        <w:trPr>
          <w:trHeight w:val="2696"/>
        </w:trPr>
        <w:tc>
          <w:tcPr>
            <w:tcW w:w="1525" w:type="dxa"/>
            <w:noWrap/>
          </w:tcPr>
          <w:p w14:paraId="4522667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InterDigital Inc.</w:t>
            </w:r>
          </w:p>
        </w:tc>
        <w:tc>
          <w:tcPr>
            <w:tcW w:w="7837" w:type="dxa"/>
          </w:tcPr>
          <w:p w14:paraId="53C1BDD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Support Alt. 1: the gNB configured the beam when it configured the L3-RSSI measurement.</w:t>
            </w:r>
          </w:p>
          <w:p w14:paraId="4A9BEBEB" w14:textId="77777777" w:rsidR="003A064A" w:rsidRDefault="002D1A74">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7: Support Proposal 2.6.1-4b from RAN1 #107-e (R1-2112820)</w:t>
            </w:r>
            <w:r>
              <w:rPr>
                <w:rFonts w:ascii="Calibri" w:eastAsia="Times New Roman" w:hAnsi="Calibri" w:cs="Calibri"/>
                <w:b/>
                <w:bCs/>
                <w:i/>
                <w:iCs/>
                <w:snapToGrid/>
                <w:color w:val="000000"/>
                <w:kern w:val="0"/>
                <w:sz w:val="22"/>
                <w:lang w:val="en-US" w:eastAsia="en-US"/>
              </w:rPr>
              <w:br/>
              <w:t>Proposal: 2.6.1-4b</w:t>
            </w:r>
            <w:r>
              <w:rPr>
                <w:rFonts w:ascii="Calibri" w:eastAsia="Times New Roman" w:hAnsi="Calibri" w:cs="Calibri"/>
                <w:b/>
                <w:bCs/>
                <w:i/>
                <w:iCs/>
                <w:snapToGrid/>
                <w:color w:val="000000"/>
                <w:kern w:val="0"/>
                <w:sz w:val="22"/>
                <w:lang w:val="en-US" w:eastAsia="en-US"/>
              </w:rPr>
              <w:br/>
              <w:t>For the QCL Type-D of L3-RSSI measurement for unlicensed operation in FR2-2, if explicit TCI state is configured in RMTC-Config, use the TCI state. Otherwise use the QCL type-D of the latest PDSCH reception or latest CORESET monitoring for RSSI measurement</w:t>
            </w:r>
            <w:r>
              <w:rPr>
                <w:rFonts w:ascii="Calibri" w:eastAsia="Times New Roman" w:hAnsi="Calibri" w:cs="Calibri"/>
                <w:b/>
                <w:bCs/>
                <w:i/>
                <w:iCs/>
                <w:snapToGrid/>
                <w:color w:val="000000"/>
                <w:kern w:val="0"/>
                <w:sz w:val="22"/>
                <w:lang w:val="en-US" w:eastAsia="en-US"/>
              </w:rPr>
              <w:br/>
              <w:t>• A dynamic update mechanism for TCI-State in RMTC-Config is not further considered in Rel.17</w:t>
            </w:r>
          </w:p>
        </w:tc>
      </w:tr>
      <w:tr w:rsidR="003A064A" w14:paraId="6F4CD6B8" w14:textId="77777777">
        <w:trPr>
          <w:trHeight w:val="3074"/>
        </w:trPr>
        <w:tc>
          <w:tcPr>
            <w:tcW w:w="1525" w:type="dxa"/>
            <w:noWrap/>
          </w:tcPr>
          <w:p w14:paraId="237D1EF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CATT</w:t>
            </w:r>
          </w:p>
        </w:tc>
        <w:tc>
          <w:tcPr>
            <w:tcW w:w="7837" w:type="dxa"/>
          </w:tcPr>
          <w:p w14:paraId="121A521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kern w:val="0"/>
                <w:sz w:val="22"/>
                <w:lang w:val="en-US" w:eastAsia="en-US"/>
              </w:rPr>
            </w:pPr>
            <w:r>
              <w:rPr>
                <w:rFonts w:ascii="Calibri" w:eastAsia="Times New Roman" w:hAnsi="Calibri" w:cs="Calibri"/>
                <w:b/>
                <w:bCs/>
                <w:i/>
                <w:iCs/>
                <w:snapToGrid/>
                <w:kern w:val="0"/>
                <w:sz w:val="22"/>
                <w:lang w:val="en-US" w:eastAsia="en-US"/>
              </w:rPr>
              <w:t>Proposal 5: The value of new SCS, i.e. 120 kHz, 480 kHz and 960 kHz should be added to the candidate values of the reference SCS/CP field (ref-SCS-CP-r16) in RMTC-Config.</w:t>
            </w:r>
          </w:p>
          <w:p w14:paraId="16CBD3BC"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kern w:val="0"/>
                <w:sz w:val="22"/>
                <w:lang w:val="en-US" w:eastAsia="en-US"/>
              </w:rPr>
            </w:pPr>
            <w:r>
              <w:rPr>
                <w:rFonts w:ascii="Calibri" w:eastAsia="Times New Roman" w:hAnsi="Calibri" w:cs="Calibri"/>
                <w:b/>
                <w:bCs/>
                <w:i/>
                <w:iCs/>
                <w:snapToGrid/>
                <w:kern w:val="0"/>
                <w:sz w:val="22"/>
                <w:lang w:val="en-US" w:eastAsia="en-US"/>
              </w:rPr>
              <w:t>Proposal 6: Considering the transmitter transient period for the BS, for the duration of L3-RSSI measurement that are configured by measurement duration field (measDurationSymbols-r16) in RMTC-Config, the following two options can be further studied:</w:t>
            </w:r>
          </w:p>
          <w:p w14:paraId="2486A08D"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kern w:val="0"/>
                <w:sz w:val="22"/>
                <w:lang w:val="en-US" w:eastAsia="en-US"/>
              </w:rPr>
            </w:pPr>
            <w:r>
              <w:rPr>
                <w:rFonts w:ascii="Calibri" w:eastAsia="Times New Roman" w:hAnsi="Calibri" w:cs="Calibri"/>
                <w:b/>
                <w:bCs/>
                <w:i/>
                <w:iCs/>
                <w:snapToGrid/>
                <w:kern w:val="0"/>
                <w:sz w:val="22"/>
                <w:lang w:val="en-US" w:eastAsia="en-US"/>
              </w:rPr>
              <w:t>- Option 1: Depending on gNB implementation to avoid configuring the L3-RSSI measurement on the symbols of transmitter transient time for BS.</w:t>
            </w:r>
          </w:p>
          <w:p w14:paraId="5BC9FF1D" w14:textId="77777777" w:rsidR="003A064A" w:rsidRDefault="002D1A74">
            <w:pPr>
              <w:spacing w:after="0" w:line="240" w:lineRule="auto"/>
              <w:rPr>
                <w:rFonts w:ascii="Calibri" w:eastAsia="Times New Roman" w:hAnsi="Calibri" w:cs="Calibri"/>
                <w:b/>
                <w:bCs/>
                <w:i/>
                <w:iCs/>
                <w:snapToGrid/>
                <w:kern w:val="0"/>
                <w:sz w:val="22"/>
                <w:lang w:val="en-US" w:eastAsia="en-US"/>
              </w:rPr>
            </w:pPr>
            <w:r>
              <w:rPr>
                <w:rFonts w:ascii="Calibri" w:eastAsia="Times New Roman" w:hAnsi="Calibri" w:cs="Calibri"/>
                <w:snapToGrid/>
                <w:kern w:val="0"/>
                <w:sz w:val="22"/>
                <w:lang w:val="en-US" w:eastAsia="en-US"/>
              </w:rPr>
              <w:t>- Option 2: Depending on UE implementation to exclude the symbols of transmitter transient time for BS from the duration of L3-RSSI measurement.</w:t>
            </w:r>
          </w:p>
        </w:tc>
      </w:tr>
      <w:tr w:rsidR="003A064A" w14:paraId="3B3A2696" w14:textId="77777777">
        <w:trPr>
          <w:trHeight w:val="1343"/>
        </w:trPr>
        <w:tc>
          <w:tcPr>
            <w:tcW w:w="1525" w:type="dxa"/>
            <w:noWrap/>
          </w:tcPr>
          <w:p w14:paraId="71D6533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Sony</w:t>
            </w:r>
          </w:p>
        </w:tc>
        <w:tc>
          <w:tcPr>
            <w:tcW w:w="7837" w:type="dxa"/>
          </w:tcPr>
          <w:p w14:paraId="46436748"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For the QCL Type-D of L3-RSSI measurement, at least Alt 1 (gNB configures the beam when configures the L3-RSSI measurement) should be supported.</w:t>
            </w:r>
          </w:p>
          <w:p w14:paraId="22DE0A34" w14:textId="77777777" w:rsidR="003A064A" w:rsidRDefault="002D1A74">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Alt 2 (Use the QCL type-D of the latest received PDSCH and the latest monitored CORESET) could be applied in the case that gNB does not configure the beam for the L3-RSSI measurement</w:t>
            </w:r>
          </w:p>
        </w:tc>
      </w:tr>
      <w:tr w:rsidR="003A064A" w14:paraId="3DA34823" w14:textId="77777777">
        <w:trPr>
          <w:trHeight w:val="2237"/>
        </w:trPr>
        <w:tc>
          <w:tcPr>
            <w:tcW w:w="1525" w:type="dxa"/>
            <w:noWrap/>
          </w:tcPr>
          <w:p w14:paraId="40E71D16"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7D53B19A"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12: Add 120, 480 and 960 kHz as SCS options to ref-SCS-CP-r16</w:t>
            </w:r>
          </w:p>
          <w:p w14:paraId="0ED14E45"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13: Use the Rel-16 values for measurement duration (measDurationSymbols-r16) as a baseline, and consider adding further larger values such as multiples of 70 symbols.</w:t>
            </w:r>
          </w:p>
          <w:p w14:paraId="0EB46125"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14: Channel bandwidths defined by RAN4 are used as measurement bandwidths.</w:t>
            </w:r>
          </w:p>
          <w:p w14:paraId="38FF8522"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15: For the QCL Type-D of L3-RSSI measurement, gNB configures the beam when it configures the L3-RSSI measurement (Alt 2)</w:t>
            </w:r>
          </w:p>
        </w:tc>
      </w:tr>
      <w:tr w:rsidR="003A064A" w14:paraId="072AF23B" w14:textId="77777777">
        <w:trPr>
          <w:trHeight w:val="1400"/>
        </w:trPr>
        <w:tc>
          <w:tcPr>
            <w:tcW w:w="1525" w:type="dxa"/>
            <w:noWrap/>
          </w:tcPr>
          <w:p w14:paraId="3C1337F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NTT DOCOMO INC.</w:t>
            </w:r>
          </w:p>
        </w:tc>
        <w:tc>
          <w:tcPr>
            <w:tcW w:w="7837" w:type="dxa"/>
            <w:noWrap/>
          </w:tcPr>
          <w:p w14:paraId="4855C821" w14:textId="77777777" w:rsidR="003A064A" w:rsidRDefault="002D1A74">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Pr>
                <w:rFonts w:eastAsia="Times New Roman"/>
                <w:b/>
                <w:bCs/>
                <w:snapToGrid/>
                <w:color w:val="000000"/>
                <w:kern w:val="0"/>
                <w:sz w:val="22"/>
                <w:u w:val="single"/>
                <w:lang w:val="en-US" w:eastAsia="en-US"/>
              </w:rPr>
              <w:t>Proposal 2:</w:t>
            </w:r>
            <w:r>
              <w:rPr>
                <w:rFonts w:eastAsia="Times New Roman"/>
                <w:b/>
                <w:bCs/>
                <w:snapToGrid/>
                <w:color w:val="000000"/>
                <w:kern w:val="0"/>
                <w:sz w:val="22"/>
                <w:lang w:val="en-US" w:eastAsia="en-US"/>
              </w:rPr>
              <w:t xml:space="preserve"> </w:t>
            </w:r>
            <w:r>
              <w:rPr>
                <w:rFonts w:eastAsia="Times New Roman"/>
                <w:i/>
                <w:iCs/>
                <w:snapToGrid/>
                <w:color w:val="000000"/>
                <w:kern w:val="0"/>
                <w:sz w:val="22"/>
                <w:lang w:val="en-US" w:eastAsia="en-US"/>
              </w:rPr>
              <w:t>For L3-RSSI measurement and reporting:</w:t>
            </w:r>
          </w:p>
          <w:p w14:paraId="1DEB80F1" w14:textId="77777777" w:rsidR="003A064A" w:rsidRDefault="002D1A74">
            <w:pPr>
              <w:widowControl/>
              <w:kinsoku/>
              <w:overflowPunct/>
              <w:autoSpaceDE/>
              <w:autoSpaceDN/>
              <w:adjustRightInd/>
              <w:spacing w:after="0" w:line="240" w:lineRule="auto"/>
              <w:ind w:firstLineChars="200" w:firstLine="440"/>
              <w:jc w:val="left"/>
              <w:textAlignment w:val="auto"/>
              <w:rPr>
                <w:rFonts w:ascii="Wingdings" w:eastAsia="Times New Roman" w:hAnsi="Wingdings" w:cs="Calibri"/>
                <w:snapToGrid/>
                <w:color w:val="000000"/>
                <w:kern w:val="0"/>
                <w:sz w:val="22"/>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On ref-SCS-CP, all the SCSs supported in FR2-2 should be configurable</w:t>
            </w:r>
          </w:p>
          <w:p w14:paraId="6EBE670E" w14:textId="77777777" w:rsidR="003A064A" w:rsidRDefault="002D1A74">
            <w:pPr>
              <w:widowControl/>
              <w:kinsoku/>
              <w:overflowPunct/>
              <w:autoSpaceDE/>
              <w:autoSpaceDN/>
              <w:adjustRightInd/>
              <w:spacing w:after="0" w:line="240" w:lineRule="auto"/>
              <w:ind w:firstLineChars="200" w:firstLine="440"/>
              <w:jc w:val="left"/>
              <w:textAlignment w:val="auto"/>
              <w:rPr>
                <w:rFonts w:ascii="Wingdings" w:eastAsia="Times New Roman" w:hAnsi="Wingdings" w:cs="Calibri"/>
                <w:snapToGrid/>
                <w:color w:val="000000"/>
                <w:kern w:val="0"/>
                <w:sz w:val="22"/>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On measDurationSymbols, all the existing number of symbols should be kept, and no limitation on the combination with ref-SCS-CP is needed</w:t>
            </w:r>
          </w:p>
          <w:p w14:paraId="19846532" w14:textId="77777777" w:rsidR="003A064A" w:rsidRDefault="002D1A74">
            <w:pPr>
              <w:spacing w:after="0" w:line="240" w:lineRule="auto"/>
              <w:ind w:firstLineChars="200" w:firstLine="440"/>
              <w:jc w:val="left"/>
              <w:rPr>
                <w:rFonts w:eastAsia="Times New Roman"/>
                <w:b/>
                <w:bCs/>
                <w:snapToGrid/>
                <w:color w:val="000000"/>
                <w:kern w:val="0"/>
                <w:sz w:val="22"/>
                <w:u w:val="single"/>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On QCL Type-D of L3-RSSI measurement, support Alt 1</w:t>
            </w:r>
          </w:p>
        </w:tc>
      </w:tr>
      <w:tr w:rsidR="003A064A" w14:paraId="27388A64" w14:textId="77777777">
        <w:trPr>
          <w:trHeight w:val="2514"/>
        </w:trPr>
        <w:tc>
          <w:tcPr>
            <w:tcW w:w="1525" w:type="dxa"/>
            <w:noWrap/>
          </w:tcPr>
          <w:p w14:paraId="159B645A"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05659CE7"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14:</w:t>
            </w:r>
            <w:r>
              <w:rPr>
                <w:rFonts w:eastAsia="Times New Roman"/>
                <w:i/>
                <w:iCs/>
                <w:snapToGrid/>
                <w:color w:val="000000"/>
                <w:kern w:val="0"/>
                <w:sz w:val="21"/>
                <w:szCs w:val="21"/>
                <w:lang w:eastAsia="en-US"/>
              </w:rPr>
              <w:t xml:space="preserve"> To extend RSSI and Channel occupancy measurement in above 52.6GHz spectrum, the reference SCS/CP field (ref-SCS-CP-r1x) in RMTC-Config needs to be extend to support 120kHz, 480kHz and 960kHz.</w:t>
            </w:r>
          </w:p>
          <w:p w14:paraId="2640F2FB"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15:</w:t>
            </w:r>
            <w:r>
              <w:rPr>
                <w:rFonts w:eastAsia="Times New Roman"/>
                <w:i/>
                <w:iCs/>
                <w:snapToGrid/>
                <w:color w:val="000000"/>
                <w:kern w:val="0"/>
                <w:sz w:val="21"/>
                <w:szCs w:val="21"/>
                <w:lang w:eastAsia="en-US"/>
              </w:rPr>
              <w:t xml:space="preserve"> Reuse current measurement duration values for extending reference SCS in FR2-2.</w:t>
            </w:r>
          </w:p>
          <w:p w14:paraId="24B64F57" w14:textId="77777777" w:rsidR="003A064A" w:rsidRDefault="002D1A74">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16:</w:t>
            </w:r>
            <w:r>
              <w:rPr>
                <w:rFonts w:eastAsia="Times New Roman"/>
                <w:i/>
                <w:iCs/>
                <w:snapToGrid/>
                <w:color w:val="000000"/>
                <w:kern w:val="0"/>
                <w:sz w:val="21"/>
                <w:szCs w:val="21"/>
                <w:lang w:eastAsia="en-US"/>
              </w:rPr>
              <w:t xml:space="preserve"> For 480kHz and 960kHz SCS, more measurement symbols may need to be considered to more accurately reflect the current channel occupancy situation.</w:t>
            </w:r>
          </w:p>
          <w:p w14:paraId="010E9360" w14:textId="77777777" w:rsidR="003A064A" w:rsidRDefault="002D1A74">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17:</w:t>
            </w:r>
            <w:r>
              <w:rPr>
                <w:rFonts w:eastAsia="Times New Roman"/>
                <w:i/>
                <w:iCs/>
                <w:snapToGrid/>
                <w:color w:val="000000"/>
                <w:kern w:val="0"/>
                <w:sz w:val="21"/>
                <w:szCs w:val="21"/>
                <w:lang w:eastAsia="en-US"/>
              </w:rPr>
              <w:t xml:space="preserve"> For QCL assumption of L3-RSSI measurement, the UE can assume the configured RSSI measurement resources are QCL-ed with Type-D to one of the latest received PDSCH and the latest monitored CORESET.</w:t>
            </w:r>
          </w:p>
        </w:tc>
      </w:tr>
      <w:tr w:rsidR="003A064A" w14:paraId="2B38D58F" w14:textId="77777777">
        <w:trPr>
          <w:trHeight w:val="6779"/>
        </w:trPr>
        <w:tc>
          <w:tcPr>
            <w:tcW w:w="1525" w:type="dxa"/>
            <w:noWrap/>
          </w:tcPr>
          <w:p w14:paraId="3F21E0DE"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Qualcomm Incorporated</w:t>
            </w:r>
          </w:p>
        </w:tc>
        <w:tc>
          <w:tcPr>
            <w:tcW w:w="7837" w:type="dxa"/>
          </w:tcPr>
          <w:p w14:paraId="11BC6F05"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6: For the QCL Type-D of L3-RSSI measurement for unlicensed operation in FR2-2., Support both Alt 1 and Alt 2. If explicit beam/TCI state is configured, use Alt 1. Otherwise use Alt 2.</w:t>
            </w:r>
          </w:p>
          <w:p w14:paraId="04FBBDD4"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1: gNB configures the beam when configures the L3-RSSI measurement by introducing TCI-State IE in RMTC-Config</w:t>
            </w:r>
          </w:p>
          <w:p w14:paraId="48AE2B88"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 A dynamic update mechanism for TCI-State in RMTC-Config is not further considered in Rel.17</w:t>
            </w:r>
          </w:p>
          <w:p w14:paraId="5CC8DF1D"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2: Use the QCL type-D of the latest received PDSCH and the latest monitored CORESET</w:t>
            </w:r>
          </w:p>
          <w:p w14:paraId="21244C28"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1: Extend the reference SCS/CP field (ref-SCS-CP-r16) to include 120KHz, 480 KHz and 960KHz subcarrier spacing.</w:t>
            </w:r>
          </w:p>
          <w:p w14:paraId="088A4E3C"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2:  Extend the reference SCS/CP field (ref-SCS-CP-r16) to include 120KHz only</w:t>
            </w:r>
          </w:p>
          <w:p w14:paraId="3CE81403"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8: </w:t>
            </w:r>
          </w:p>
          <w:p w14:paraId="2E54841E"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On measDurationSymbols-r16 with ref-SCS-CP-r16=120KHz, extend measDurationSymbols-r16 to {1,14,28,42,70,140}</w:t>
            </w:r>
          </w:p>
          <w:p w14:paraId="7B5D423F"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On measDurationSymbols-r16 with ref-SCS-CP-r16=480KHz (if supported), extend measDurationSymbols-r16 to {1,14,28,42,70,140, 560}</w:t>
            </w:r>
          </w:p>
          <w:p w14:paraId="43C35270"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On measDurationSymbols-r16 with ref-SCS-CP-r16=960KHz (if supported), extend measDurationSymbols-r16 to {1,14,28,42,70,140, 560,1120}</w:t>
            </w:r>
          </w:p>
          <w:p w14:paraId="373E6DBA"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Introduce new parameter in RMTC-Config for L3-RSSI to indicate measurement bandwidth. Select Alt 1 from the following two alternatives.</w:t>
            </w:r>
          </w:p>
          <w:p w14:paraId="710446A5"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 Alt1: channel bandwidths should include the maximum and the minimum channel bandwidth and the intermediate channel bandwidths defined by RAN4.</w:t>
            </w:r>
          </w:p>
          <w:p w14:paraId="4C170C1F"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snapToGrid/>
                <w:color w:val="000000"/>
                <w:kern w:val="0"/>
                <w:sz w:val="22"/>
                <w:lang w:val="en-US" w:eastAsia="en-US"/>
              </w:rPr>
              <w:t xml:space="preserve">o Alt 2:  Always use sensing bandwidth: </w:t>
            </w:r>
          </w:p>
        </w:tc>
      </w:tr>
      <w:tr w:rsidR="003A064A" w14:paraId="3FA8639E" w14:textId="77777777">
        <w:trPr>
          <w:trHeight w:val="1123"/>
        </w:trPr>
        <w:tc>
          <w:tcPr>
            <w:tcW w:w="1525" w:type="dxa"/>
            <w:noWrap/>
          </w:tcPr>
          <w:p w14:paraId="3E658FB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59462A61"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5: ref-SCS-CP-r16 is extended to include all the supported SCS for FR2-2 (i.e., 120, 480 and 960 KHz). </w:t>
            </w:r>
          </w:p>
          <w:p w14:paraId="73D4A41A"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6: For the QCL Type-D of L3-RSSI measurement use the QCL type-D of the latest received PDSCH and the latest monitored CORESET.</w:t>
            </w:r>
          </w:p>
        </w:tc>
      </w:tr>
      <w:tr w:rsidR="003A064A" w14:paraId="2FED5EF4" w14:textId="77777777">
        <w:trPr>
          <w:trHeight w:val="3266"/>
        </w:trPr>
        <w:tc>
          <w:tcPr>
            <w:tcW w:w="1525" w:type="dxa"/>
            <w:noWrap/>
          </w:tcPr>
          <w:p w14:paraId="3A028D13"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837" w:type="dxa"/>
          </w:tcPr>
          <w:p w14:paraId="0EEAE23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9 RAN1 to support RSSI and CO measurement in FR2-2, the current ref-SCS-CP in RMTC-Config in Rel-16 is extended to include 120, 480 and 960 kHz SCS (i.e., Alt-1).</w:t>
            </w:r>
          </w:p>
          <w:p w14:paraId="63F59A1E"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10 RAN1 to support RSSI and CO measurement in FR2-2, the current RMTC-Config in Rel-16 is extended to include an indication of channel bandwidth for RSSI measurement. The enumeration of channel bandwidths should include the maximum and the minimum channel bandwidth and the intermediate channel bandwidths defined by RAN4.</w:t>
            </w:r>
          </w:p>
          <w:p w14:paraId="602662F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11 RAN1 to conclude that for L3-RSSI in FR2-2, UE can assume the configured RSSI measurement resources are QCL-ed with Type-D to either the latest received PDSCH or the latest monitored CORESET (i.e., Alt-2).</w:t>
            </w:r>
          </w:p>
          <w:p w14:paraId="3BAE7C8F" w14:textId="77777777" w:rsidR="003A064A" w:rsidRDefault="003A064A">
            <w:pPr>
              <w:spacing w:after="0" w:line="240" w:lineRule="auto"/>
              <w:jc w:val="left"/>
              <w:rPr>
                <w:rFonts w:ascii="Calibri" w:eastAsia="Times New Roman" w:hAnsi="Calibri" w:cs="Calibri"/>
                <w:snapToGrid/>
                <w:color w:val="000000"/>
                <w:kern w:val="0"/>
                <w:sz w:val="22"/>
                <w:lang w:val="en-US" w:eastAsia="en-US"/>
              </w:rPr>
            </w:pPr>
          </w:p>
        </w:tc>
      </w:tr>
      <w:tr w:rsidR="003A064A" w14:paraId="67A95697" w14:textId="77777777">
        <w:trPr>
          <w:trHeight w:val="1611"/>
        </w:trPr>
        <w:tc>
          <w:tcPr>
            <w:tcW w:w="1525" w:type="dxa"/>
            <w:noWrap/>
          </w:tcPr>
          <w:p w14:paraId="40608AC9"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52B91A2F"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#12: For L3-RSSI measurement configuration in frequency range 2-2, define reference SCS only for 120 kHz and keep the value range of measurement duration same as in Rel-16 NR-U, i.e., 1/14/28/42/70 symbols.</w:t>
            </w:r>
          </w:p>
          <w:p w14:paraId="222E5CC3"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#13: For the QCL Type-D of L3-RSSI measurement, gNB can configure the beam when configuring the L3-RSSI measurement by indicating SSB index or CSI-RS index for target frequency to perform L3-RSSI measurement.</w:t>
            </w:r>
          </w:p>
        </w:tc>
      </w:tr>
    </w:tbl>
    <w:p w14:paraId="666BD012" w14:textId="77777777" w:rsidR="003A064A" w:rsidRDefault="003A064A">
      <w:pPr>
        <w:rPr>
          <w:lang w:eastAsia="en-US"/>
        </w:rPr>
      </w:pPr>
    </w:p>
    <w:p w14:paraId="511A2DFC" w14:textId="77777777" w:rsidR="003A064A" w:rsidRDefault="003A064A">
      <w:pPr>
        <w:rPr>
          <w:rFonts w:eastAsia="Times New Roman"/>
        </w:rPr>
      </w:pPr>
    </w:p>
    <w:p w14:paraId="74630884" w14:textId="77777777" w:rsidR="003A064A" w:rsidRDefault="003A064A">
      <w:pPr>
        <w:rPr>
          <w:rFonts w:eastAsia="Times New Roman"/>
        </w:rPr>
      </w:pPr>
    </w:p>
    <w:p w14:paraId="164AA658" w14:textId="1B2AD055" w:rsidR="003A064A" w:rsidRDefault="002D1A74">
      <w:pPr>
        <w:pStyle w:val="discussionpoint"/>
      </w:pPr>
      <w:r>
        <w:lastRenderedPageBreak/>
        <w:t>Discuss 2.11-1</w:t>
      </w:r>
      <w:r w:rsidR="00E96BA2">
        <w:t xml:space="preserve"> (closed)</w:t>
      </w:r>
    </w:p>
    <w:p w14:paraId="48DC3125" w14:textId="77777777" w:rsidR="003A064A" w:rsidRDefault="002D1A74">
      <w:pPr>
        <w:rPr>
          <w:rFonts w:eastAsia="Times New Roman"/>
          <w:bCs/>
        </w:rPr>
      </w:pPr>
      <w:r>
        <w:rPr>
          <w:rFonts w:eastAsia="Times New Roman"/>
          <w:bCs/>
        </w:rPr>
        <w:t>On QCL Type-D for L3-RSSI</w:t>
      </w:r>
    </w:p>
    <w:p w14:paraId="4256349A" w14:textId="77777777" w:rsidR="003A064A" w:rsidRDefault="002D1A74">
      <w:pPr>
        <w:tabs>
          <w:tab w:val="left" w:pos="720"/>
        </w:tabs>
        <w:kinsoku/>
        <w:overflowPunct/>
        <w:adjustRightInd/>
        <w:snapToGrid w:val="0"/>
        <w:spacing w:after="0" w:line="240" w:lineRule="auto"/>
        <w:textAlignment w:val="auto"/>
      </w:pPr>
      <w:r>
        <w:t>Alt 1. For the QCL Type-D of L3-RSSI measurement for unlicensed operation in FR2-2, gNB configures the beam when configures the L3-RSSI measurement by introducing TCI-State IE in RMTC-Config</w:t>
      </w:r>
    </w:p>
    <w:p w14:paraId="002CE1D3" w14:textId="77777777" w:rsidR="003A064A" w:rsidRDefault="002D1A74">
      <w:pPr>
        <w:pStyle w:val="ListParagraph"/>
        <w:numPr>
          <w:ilvl w:val="0"/>
          <w:numId w:val="31"/>
        </w:numPr>
        <w:tabs>
          <w:tab w:val="left" w:pos="1440"/>
        </w:tabs>
        <w:kinsoku/>
        <w:overflowPunct/>
        <w:adjustRightInd/>
        <w:snapToGrid w:val="0"/>
        <w:spacing w:after="0" w:line="240" w:lineRule="auto"/>
        <w:textAlignment w:val="auto"/>
        <w:rPr>
          <w:rFonts w:eastAsia="Batang"/>
          <w:kern w:val="2"/>
        </w:rPr>
      </w:pPr>
      <w:r>
        <w:rPr>
          <w:rFonts w:eastAsia="Batang"/>
          <w:kern w:val="2"/>
        </w:rPr>
        <w:t>A dynamic update mechanism for TCI-State in RMTC-Config is not further considered in Rel.17</w:t>
      </w:r>
    </w:p>
    <w:p w14:paraId="54E00204" w14:textId="77777777" w:rsidR="003A064A" w:rsidRDefault="002D1A74">
      <w:pPr>
        <w:pStyle w:val="ListParagraph"/>
        <w:numPr>
          <w:ilvl w:val="0"/>
          <w:numId w:val="31"/>
        </w:numPr>
        <w:tabs>
          <w:tab w:val="left" w:pos="1440"/>
        </w:tabs>
        <w:kinsoku/>
        <w:overflowPunct/>
        <w:adjustRightInd/>
        <w:snapToGrid w:val="0"/>
        <w:spacing w:after="0" w:line="240" w:lineRule="auto"/>
        <w:textAlignment w:val="auto"/>
        <w:rPr>
          <w:rFonts w:eastAsia="Batang"/>
          <w:kern w:val="2"/>
        </w:rPr>
      </w:pPr>
      <w:r>
        <w:rPr>
          <w:rFonts w:eastAsia="Batang"/>
          <w:kern w:val="2"/>
        </w:rPr>
        <w:t xml:space="preserve">Support: Nokia, FW, Lenovo, Xiaomi, </w:t>
      </w:r>
      <w:r>
        <w:rPr>
          <w:rFonts w:eastAsia="SimSun" w:hint="eastAsia"/>
          <w:kern w:val="2"/>
          <w:lang w:val="en-US" w:eastAsia="zh-CN"/>
        </w:rPr>
        <w:t>Transsion</w:t>
      </w:r>
      <w:r>
        <w:rPr>
          <w:rFonts w:eastAsia="SimSun"/>
          <w:kern w:val="2"/>
          <w:lang w:val="en-US" w:eastAsia="zh-CN"/>
        </w:rPr>
        <w:t>, DCM, Samsung, IDCC, HW, TCL, Convida,</w:t>
      </w:r>
    </w:p>
    <w:p w14:paraId="30BA2D4B" w14:textId="77777777" w:rsidR="003A064A" w:rsidRDefault="002D1A74">
      <w:pPr>
        <w:widowControl/>
        <w:tabs>
          <w:tab w:val="left" w:pos="720"/>
          <w:tab w:val="left" w:pos="1440"/>
          <w:tab w:val="left" w:pos="2160"/>
        </w:tabs>
        <w:kinsoku/>
        <w:overflowPunct/>
        <w:autoSpaceDE/>
        <w:adjustRightInd/>
        <w:snapToGrid w:val="0"/>
        <w:spacing w:after="0" w:line="240" w:lineRule="auto"/>
        <w:jc w:val="left"/>
        <w:textAlignment w:val="auto"/>
      </w:pPr>
      <w:r>
        <w:t>Alt 2: For the QCL Type-D of L3-RSSI measurement for unlicensed operation in FR2-2, use the QCL type-D of the latest received PDSCH or the latest monitored CORESET</w:t>
      </w:r>
    </w:p>
    <w:p w14:paraId="7168764D" w14:textId="77777777" w:rsidR="003A064A" w:rsidRDefault="002D1A74">
      <w:pPr>
        <w:widowControl/>
        <w:numPr>
          <w:ilvl w:val="0"/>
          <w:numId w:val="31"/>
        </w:numPr>
        <w:tabs>
          <w:tab w:val="left" w:pos="1440"/>
          <w:tab w:val="left" w:pos="2160"/>
        </w:tabs>
        <w:kinsoku/>
        <w:overflowPunct/>
        <w:autoSpaceDE/>
        <w:adjustRightInd/>
        <w:snapToGrid w:val="0"/>
        <w:spacing w:after="0" w:line="240" w:lineRule="auto"/>
        <w:jc w:val="left"/>
        <w:textAlignment w:val="auto"/>
      </w:pPr>
      <w:r>
        <w:t>Support: Ericsson, Intel, CATT, ZTE</w:t>
      </w:r>
    </w:p>
    <w:p w14:paraId="4F8F62EE" w14:textId="77777777" w:rsidR="003A064A" w:rsidRDefault="002D1A74">
      <w:pPr>
        <w:tabs>
          <w:tab w:val="left" w:pos="720"/>
          <w:tab w:val="left" w:pos="1440"/>
        </w:tabs>
        <w:kinsoku/>
        <w:overflowPunct/>
        <w:adjustRightInd/>
        <w:snapToGrid w:val="0"/>
        <w:spacing w:after="0" w:line="240" w:lineRule="auto"/>
        <w:textAlignment w:val="auto"/>
        <w:rPr>
          <w:color w:val="000000" w:themeColor="text1"/>
        </w:rPr>
      </w:pPr>
      <w:r>
        <w:t xml:space="preserve">Alt 3 (both Alt 1 and Alt 2): </w:t>
      </w:r>
      <w:r>
        <w:rPr>
          <w:color w:val="000000" w:themeColor="text1"/>
        </w:rPr>
        <w:t xml:space="preserve">For the QCL Type-D of L3-RSSI measurement for unlicensed operation in FR2-2, </w:t>
      </w:r>
      <w:r>
        <w:t xml:space="preserve">if explicit TCI state is configured in RMTC-Config, use the TCI state. Otherwise </w:t>
      </w:r>
      <w:r>
        <w:rPr>
          <w:color w:val="000000" w:themeColor="text1"/>
        </w:rPr>
        <w:t>use the QCL type-D of the latest PDSCH reception or latest CORESET monitoring for RSSI measurement</w:t>
      </w:r>
    </w:p>
    <w:p w14:paraId="4AD32126" w14:textId="77777777" w:rsidR="003A064A" w:rsidRDefault="002D1A74">
      <w:pPr>
        <w:pStyle w:val="ListParagraph"/>
        <w:numPr>
          <w:ilvl w:val="0"/>
          <w:numId w:val="31"/>
        </w:numPr>
        <w:tabs>
          <w:tab w:val="left" w:pos="1440"/>
        </w:tabs>
        <w:kinsoku/>
        <w:overflowPunct/>
        <w:adjustRightInd/>
        <w:snapToGrid w:val="0"/>
        <w:spacing w:after="0" w:line="240" w:lineRule="auto"/>
        <w:textAlignment w:val="auto"/>
      </w:pPr>
      <w:r>
        <w:rPr>
          <w:rFonts w:eastAsia="Batang"/>
          <w:color w:val="000000" w:themeColor="text1"/>
          <w:kern w:val="2"/>
        </w:rPr>
        <w:t>A dynamic update mechanism for TCI-State in RMTC-Config is not further considered in Rel.17</w:t>
      </w:r>
    </w:p>
    <w:p w14:paraId="20AB7CBB" w14:textId="77777777" w:rsidR="003A064A" w:rsidRDefault="002D1A74">
      <w:pPr>
        <w:pStyle w:val="ListParagraph"/>
        <w:numPr>
          <w:ilvl w:val="0"/>
          <w:numId w:val="31"/>
        </w:numPr>
        <w:rPr>
          <w:lang w:val="fr-FR"/>
        </w:rPr>
      </w:pPr>
      <w:r>
        <w:rPr>
          <w:lang w:val="fr-FR"/>
        </w:rPr>
        <w:t>Support: Apple, Qualcomm, vivo, Sony, ZTE, Xiaomi, Lenovo, DCM, IDCC, Transsion</w:t>
      </w:r>
    </w:p>
    <w:p w14:paraId="6DDCE82C" w14:textId="77777777" w:rsidR="003A064A" w:rsidRDefault="002D1A74">
      <w:pPr>
        <w:rPr>
          <w:color w:val="FF0000"/>
        </w:rPr>
      </w:pPr>
      <w:r>
        <w:rPr>
          <w:color w:val="FF0000"/>
        </w:rPr>
        <w:t>Moderator note: Between Alt 1 and Alt 2, there is stronger support for Alt 1. Most Alt 1 companies are open for Alt 3. I would recommend to go with Alt 3 to cover all cases, so all companies are equally happy or equally unhappy</w:t>
      </w:r>
    </w:p>
    <w:p w14:paraId="4EC3E2CF"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3EB1E76B" w14:textId="77777777">
        <w:tc>
          <w:tcPr>
            <w:tcW w:w="1525" w:type="dxa"/>
          </w:tcPr>
          <w:p w14:paraId="4BE0FEBB" w14:textId="77777777" w:rsidR="003A064A" w:rsidRDefault="002D1A74">
            <w:pPr>
              <w:rPr>
                <w:lang w:eastAsia="en-US"/>
              </w:rPr>
            </w:pPr>
            <w:r>
              <w:rPr>
                <w:lang w:eastAsia="en-US"/>
              </w:rPr>
              <w:t>Company</w:t>
            </w:r>
          </w:p>
        </w:tc>
        <w:tc>
          <w:tcPr>
            <w:tcW w:w="7837" w:type="dxa"/>
          </w:tcPr>
          <w:p w14:paraId="11993C7B" w14:textId="77777777" w:rsidR="003A064A" w:rsidRDefault="002D1A74">
            <w:pPr>
              <w:rPr>
                <w:lang w:eastAsia="en-US"/>
              </w:rPr>
            </w:pPr>
            <w:r>
              <w:rPr>
                <w:lang w:eastAsia="en-US"/>
              </w:rPr>
              <w:t>View</w:t>
            </w:r>
          </w:p>
        </w:tc>
      </w:tr>
      <w:tr w:rsidR="003A064A" w14:paraId="437E85F6" w14:textId="77777777">
        <w:tc>
          <w:tcPr>
            <w:tcW w:w="1525" w:type="dxa"/>
          </w:tcPr>
          <w:p w14:paraId="4A07B835" w14:textId="77777777" w:rsidR="003A064A" w:rsidRDefault="002D1A74">
            <w:pPr>
              <w:rPr>
                <w:lang w:eastAsia="en-US"/>
              </w:rPr>
            </w:pPr>
            <w:r>
              <w:rPr>
                <w:lang w:eastAsia="en-US"/>
              </w:rPr>
              <w:t>Apple</w:t>
            </w:r>
          </w:p>
        </w:tc>
        <w:tc>
          <w:tcPr>
            <w:tcW w:w="7837" w:type="dxa"/>
          </w:tcPr>
          <w:p w14:paraId="253295E8" w14:textId="77777777" w:rsidR="003A064A" w:rsidRDefault="002D1A74">
            <w:pPr>
              <w:rPr>
                <w:lang w:eastAsia="en-US"/>
              </w:rPr>
            </w:pPr>
            <w:r>
              <w:rPr>
                <w:lang w:eastAsia="en-US"/>
              </w:rPr>
              <w:t xml:space="preserve">Support Alt 3. </w:t>
            </w:r>
          </w:p>
          <w:p w14:paraId="20ADB827" w14:textId="77777777" w:rsidR="003A064A" w:rsidRDefault="002D1A74">
            <w:pPr>
              <w:rPr>
                <w:lang w:eastAsia="en-US"/>
              </w:rPr>
            </w:pPr>
            <w:r>
              <w:rPr>
                <w:lang w:eastAsia="en-US"/>
              </w:rPr>
              <w:t xml:space="preserve">gNB can configure the UE to perform omni sensing or directional sensing in RMTC-Config. If directional sensing is configured, UE follow the QCL type-D of the latest PDSCH reception. If omni sensing is configured, UE perform RSSI measurement similar to NR-U case. </w:t>
            </w:r>
          </w:p>
        </w:tc>
      </w:tr>
      <w:tr w:rsidR="003A064A" w14:paraId="290492B1" w14:textId="77777777">
        <w:tc>
          <w:tcPr>
            <w:tcW w:w="1525" w:type="dxa"/>
          </w:tcPr>
          <w:p w14:paraId="67E60761" w14:textId="77777777" w:rsidR="003A064A" w:rsidRDefault="002D1A74">
            <w:pPr>
              <w:rPr>
                <w:lang w:eastAsia="en-US"/>
              </w:rPr>
            </w:pPr>
            <w:r>
              <w:rPr>
                <w:lang w:eastAsia="en-US"/>
              </w:rPr>
              <w:t>Intel</w:t>
            </w:r>
          </w:p>
        </w:tc>
        <w:tc>
          <w:tcPr>
            <w:tcW w:w="7837" w:type="dxa"/>
          </w:tcPr>
          <w:p w14:paraId="7EB60C58" w14:textId="77777777" w:rsidR="003A064A" w:rsidRDefault="002D1A74">
            <w:pPr>
              <w:rPr>
                <w:lang w:eastAsia="en-US"/>
              </w:rPr>
            </w:pPr>
            <w:r>
              <w:rPr>
                <w:lang w:eastAsia="en-US"/>
              </w:rPr>
              <w:t>We prefer Alt-2, and if this may help progress we may also be OK with Alt-3.</w:t>
            </w:r>
          </w:p>
        </w:tc>
      </w:tr>
      <w:tr w:rsidR="003A064A" w14:paraId="476C7556" w14:textId="77777777">
        <w:tc>
          <w:tcPr>
            <w:tcW w:w="1525" w:type="dxa"/>
          </w:tcPr>
          <w:p w14:paraId="2F7C5A8E" w14:textId="77777777" w:rsidR="003A064A" w:rsidRDefault="002D1A74">
            <w:pPr>
              <w:rPr>
                <w:lang w:eastAsia="en-US"/>
              </w:rPr>
            </w:pPr>
            <w:r>
              <w:rPr>
                <w:lang w:eastAsia="en-US"/>
              </w:rPr>
              <w:t>Huawei, HiSilicon</w:t>
            </w:r>
          </w:p>
        </w:tc>
        <w:tc>
          <w:tcPr>
            <w:tcW w:w="7837" w:type="dxa"/>
          </w:tcPr>
          <w:p w14:paraId="50AAD3A6" w14:textId="77777777" w:rsidR="003A064A" w:rsidRDefault="002D1A74">
            <w:pPr>
              <w:rPr>
                <w:lang w:eastAsia="en-US"/>
              </w:rPr>
            </w:pPr>
            <w:r>
              <w:rPr>
                <w:lang w:eastAsia="en-US"/>
              </w:rPr>
              <w:t>Our view has been properly captured.</w:t>
            </w:r>
          </w:p>
          <w:p w14:paraId="44866DE2" w14:textId="77777777" w:rsidR="003A064A" w:rsidRDefault="002D1A74">
            <w:pPr>
              <w:rPr>
                <w:bCs/>
                <w:lang w:eastAsia="zh-CN"/>
              </w:rPr>
            </w:pPr>
            <w:r>
              <w:rPr>
                <w:lang w:eastAsia="en-US"/>
              </w:rPr>
              <w:t xml:space="preserve">We would like to further clarify </w:t>
            </w:r>
            <w:r>
              <w:rPr>
                <w:bCs/>
                <w:lang w:eastAsia="zh-CN"/>
              </w:rPr>
              <w:t xml:space="preserve">that the purpose of L3-RSSI is to provide long-term channel occupancy measurements for channel selection, which means that gNB should be able to configure the L3-RSSI measurements on channels that are not currently used for PDCCH monitoring and PDSCH reception. </w:t>
            </w:r>
          </w:p>
          <w:p w14:paraId="74324420" w14:textId="77777777" w:rsidR="003A064A" w:rsidRDefault="002D1A74">
            <w:pPr>
              <w:rPr>
                <w:lang w:eastAsia="en-US"/>
              </w:rPr>
            </w:pPr>
            <w:r>
              <w:rPr>
                <w:lang w:eastAsia="en-US"/>
              </w:rPr>
              <w:t xml:space="preserve"> </w:t>
            </w:r>
          </w:p>
        </w:tc>
      </w:tr>
      <w:tr w:rsidR="003A064A" w14:paraId="1F78F13C" w14:textId="77777777">
        <w:tc>
          <w:tcPr>
            <w:tcW w:w="1525" w:type="dxa"/>
          </w:tcPr>
          <w:p w14:paraId="26DE4BDF" w14:textId="77777777" w:rsidR="003A064A" w:rsidRDefault="002D1A74">
            <w:pPr>
              <w:wordWrap/>
              <w:overflowPunct/>
              <w:rPr>
                <w:lang w:eastAsia="en-US"/>
              </w:rPr>
            </w:pPr>
            <w:r>
              <w:rPr>
                <w:rFonts w:hint="eastAsia"/>
              </w:rPr>
              <w:t>LG Electronics</w:t>
            </w:r>
          </w:p>
        </w:tc>
        <w:tc>
          <w:tcPr>
            <w:tcW w:w="7837" w:type="dxa"/>
          </w:tcPr>
          <w:p w14:paraId="39116581" w14:textId="77777777" w:rsidR="003A064A" w:rsidRDefault="002D1A74">
            <w:pPr>
              <w:wordWrap/>
              <w:overflowPunct/>
            </w:pPr>
            <w:r>
              <w:t xml:space="preserve">We prefer to support that the gNB can indicate an explicit TCI state (SSB or CSI-RS index) similar to the RRM measurement for QCL Type-D L3-RSSI measurement instead of introducing TCI-State IE in RMTC-Config. </w:t>
            </w:r>
          </w:p>
          <w:p w14:paraId="6B6FE83E" w14:textId="77777777" w:rsidR="003A064A" w:rsidRDefault="002D1A74">
            <w:pPr>
              <w:wordWrap/>
              <w:overflowPunct/>
            </w:pPr>
            <w:r>
              <w:rPr>
                <w:rFonts w:hint="eastAsia"/>
              </w:rPr>
              <w:t>Therefore, we propose to add the following alternative</w:t>
            </w:r>
            <w:r>
              <w:t xml:space="preserve"> to Alt 1</w:t>
            </w:r>
            <w:r>
              <w:rPr>
                <w:rFonts w:hint="eastAsia"/>
              </w:rPr>
              <w:t>:</w:t>
            </w:r>
          </w:p>
          <w:p w14:paraId="3F2D7F52" w14:textId="77777777" w:rsidR="003A064A" w:rsidRDefault="002D1A74">
            <w:pPr>
              <w:tabs>
                <w:tab w:val="left" w:pos="720"/>
              </w:tabs>
              <w:wordWrap/>
              <w:overflowPunct/>
              <w:adjustRightInd/>
              <w:snapToGrid w:val="0"/>
              <w:spacing w:after="0" w:line="240" w:lineRule="auto"/>
              <w:textAlignment w:val="auto"/>
            </w:pPr>
            <w:r>
              <w:t>Alt 1-1. For the QCL Type-D of L3-RSSI measurement for unlicensed operation in FR2-2, gNB configures the beam when configures the L3-RSSI measurement by introducing TCI-State IE in RMTC-Config</w:t>
            </w:r>
          </w:p>
          <w:p w14:paraId="4F7A3CBD" w14:textId="77777777" w:rsidR="003A064A" w:rsidRDefault="002D1A74">
            <w:pPr>
              <w:wordWrap/>
              <w:overflowPunct/>
              <w:rPr>
                <w:lang w:eastAsia="en-US"/>
              </w:rPr>
            </w:pPr>
            <w:r>
              <w:rPr>
                <w:rFonts w:hint="eastAsia"/>
                <w:color w:val="FF0000"/>
              </w:rPr>
              <w:t xml:space="preserve">Alt 1-2. </w:t>
            </w:r>
            <w:r>
              <w:rPr>
                <w:color w:val="FF0000"/>
              </w:rPr>
              <w:t>For the QCL Type-D of L3-RSSI measurement, gNB can configure the beam when configuring the L3-RSSI measurement by indicating SSB index or CSI-RS index for target frequency to perform L3-RSSI measurement.</w:t>
            </w:r>
          </w:p>
        </w:tc>
      </w:tr>
      <w:tr w:rsidR="003A064A" w14:paraId="0743B270" w14:textId="77777777">
        <w:tc>
          <w:tcPr>
            <w:tcW w:w="1525" w:type="dxa"/>
          </w:tcPr>
          <w:p w14:paraId="7DCB44B7" w14:textId="77777777" w:rsidR="003A064A" w:rsidRDefault="002D1A74">
            <w:pPr>
              <w:overflowPunct/>
            </w:pPr>
            <w:r>
              <w:rPr>
                <w:lang w:eastAsia="en-US"/>
              </w:rPr>
              <w:t>Lenovo, Motorola Mobility</w:t>
            </w:r>
          </w:p>
        </w:tc>
        <w:tc>
          <w:tcPr>
            <w:tcW w:w="7837" w:type="dxa"/>
          </w:tcPr>
          <w:p w14:paraId="7A1809FA" w14:textId="77777777" w:rsidR="003A064A" w:rsidRDefault="002D1A74">
            <w:pPr>
              <w:overflowPunct/>
            </w:pPr>
            <w:r>
              <w:rPr>
                <w:lang w:eastAsia="en-US"/>
              </w:rPr>
              <w:t>Support Alt 3.</w:t>
            </w:r>
          </w:p>
        </w:tc>
      </w:tr>
      <w:tr w:rsidR="003A064A" w14:paraId="6E74E7A7" w14:textId="77777777">
        <w:tc>
          <w:tcPr>
            <w:tcW w:w="1525" w:type="dxa"/>
          </w:tcPr>
          <w:p w14:paraId="4B21147B" w14:textId="77777777" w:rsidR="003A064A" w:rsidRDefault="002D1A74">
            <w:pPr>
              <w:overflowPunct/>
              <w:rPr>
                <w:lang w:eastAsia="en-US"/>
              </w:rPr>
            </w:pPr>
            <w:r>
              <w:rPr>
                <w:rFonts w:eastAsiaTheme="minorEastAsia" w:hint="eastAsia"/>
                <w:lang w:eastAsia="zh-CN"/>
              </w:rPr>
              <w:t>X</w:t>
            </w:r>
            <w:r>
              <w:rPr>
                <w:rFonts w:eastAsiaTheme="minorEastAsia"/>
                <w:lang w:eastAsia="zh-CN"/>
              </w:rPr>
              <w:t>iaomi</w:t>
            </w:r>
          </w:p>
        </w:tc>
        <w:tc>
          <w:tcPr>
            <w:tcW w:w="7837" w:type="dxa"/>
          </w:tcPr>
          <w:p w14:paraId="4F1B8973" w14:textId="77777777" w:rsidR="003A064A" w:rsidRDefault="002D1A74">
            <w:pPr>
              <w:overflowPunct/>
              <w:rPr>
                <w:lang w:eastAsia="en-US"/>
              </w:rPr>
            </w:pPr>
            <w:r>
              <w:rPr>
                <w:rFonts w:eastAsiaTheme="minorEastAsia" w:hint="eastAsia"/>
                <w:lang w:eastAsia="zh-CN"/>
              </w:rPr>
              <w:t>A</w:t>
            </w:r>
            <w:r>
              <w:rPr>
                <w:rFonts w:eastAsiaTheme="minorEastAsia"/>
                <w:lang w:eastAsia="zh-CN"/>
              </w:rPr>
              <w:t>lt1. And we can also go with Alt 3.</w:t>
            </w:r>
          </w:p>
        </w:tc>
      </w:tr>
      <w:tr w:rsidR="003A064A" w14:paraId="1F5973F8" w14:textId="77777777">
        <w:tc>
          <w:tcPr>
            <w:tcW w:w="1525" w:type="dxa"/>
          </w:tcPr>
          <w:p w14:paraId="15E7DA92" w14:textId="77777777" w:rsidR="003A064A" w:rsidRDefault="002D1A74">
            <w:pPr>
              <w:rPr>
                <w:lang w:eastAsia="en-US"/>
              </w:rPr>
            </w:pPr>
            <w:r>
              <w:rPr>
                <w:lang w:eastAsia="en-US"/>
              </w:rPr>
              <w:t>Nokia, NSB</w:t>
            </w:r>
          </w:p>
        </w:tc>
        <w:tc>
          <w:tcPr>
            <w:tcW w:w="7837" w:type="dxa"/>
          </w:tcPr>
          <w:p w14:paraId="7AB8D1E7" w14:textId="77777777" w:rsidR="003A064A" w:rsidRDefault="002D1A74">
            <w:pPr>
              <w:rPr>
                <w:lang w:eastAsia="en-US"/>
              </w:rPr>
            </w:pPr>
            <w:r>
              <w:rPr>
                <w:lang w:eastAsia="en-US"/>
              </w:rPr>
              <w:t>Our view has been captured correctly. We also agree with Huawei’s comment on the use of L3-RSSI on non-serving cells. L3-RSSI is primarily a tool for selecting a vacant channel for operation.</w:t>
            </w:r>
          </w:p>
        </w:tc>
      </w:tr>
      <w:tr w:rsidR="003A064A" w14:paraId="679A3054" w14:textId="77777777">
        <w:tc>
          <w:tcPr>
            <w:tcW w:w="1525" w:type="dxa"/>
          </w:tcPr>
          <w:p w14:paraId="45C2BE0C" w14:textId="77777777" w:rsidR="003A064A" w:rsidRDefault="002D1A74">
            <w:pPr>
              <w:rPr>
                <w:lang w:eastAsia="en-US"/>
              </w:rPr>
            </w:pPr>
            <w:r>
              <w:rPr>
                <w:lang w:eastAsia="en-US"/>
              </w:rPr>
              <w:t>Ericsson</w:t>
            </w:r>
          </w:p>
        </w:tc>
        <w:tc>
          <w:tcPr>
            <w:tcW w:w="7837" w:type="dxa"/>
          </w:tcPr>
          <w:p w14:paraId="5B019ABD" w14:textId="77777777" w:rsidR="003A064A" w:rsidRDefault="002D1A74">
            <w:pPr>
              <w:rPr>
                <w:lang w:eastAsia="en-US"/>
              </w:rPr>
            </w:pPr>
            <w:r>
              <w:rPr>
                <w:lang w:eastAsia="en-US"/>
              </w:rPr>
              <w:t xml:space="preserve">Our preference is Alt 2 as this is the baseline CLI measurement methodology as well. </w:t>
            </w:r>
          </w:p>
        </w:tc>
      </w:tr>
      <w:tr w:rsidR="003A064A" w14:paraId="7876645B" w14:textId="77777777">
        <w:tc>
          <w:tcPr>
            <w:tcW w:w="1525" w:type="dxa"/>
          </w:tcPr>
          <w:p w14:paraId="213D0765" w14:textId="77777777" w:rsidR="003A064A" w:rsidRDefault="002D1A74">
            <w:pPr>
              <w:rPr>
                <w:lang w:eastAsia="en-US"/>
              </w:rPr>
            </w:pPr>
            <w:r>
              <w:rPr>
                <w:rFonts w:eastAsia="MS Mincho" w:hint="eastAsia"/>
                <w:lang w:eastAsia="ja-JP"/>
              </w:rPr>
              <w:t>D</w:t>
            </w:r>
            <w:r>
              <w:rPr>
                <w:rFonts w:eastAsia="MS Mincho"/>
                <w:lang w:eastAsia="ja-JP"/>
              </w:rPr>
              <w:t>OCOMO</w:t>
            </w:r>
          </w:p>
        </w:tc>
        <w:tc>
          <w:tcPr>
            <w:tcW w:w="7837" w:type="dxa"/>
          </w:tcPr>
          <w:p w14:paraId="3D51715A" w14:textId="77777777" w:rsidR="003A064A" w:rsidRDefault="002D1A74">
            <w:pPr>
              <w:rPr>
                <w:lang w:eastAsia="en-US"/>
              </w:rPr>
            </w:pPr>
            <w:r>
              <w:rPr>
                <w:rFonts w:eastAsia="MS Mincho" w:hint="eastAsia"/>
                <w:lang w:eastAsia="ja-JP"/>
              </w:rPr>
              <w:t>W</w:t>
            </w:r>
            <w:r>
              <w:rPr>
                <w:rFonts w:eastAsia="MS Mincho"/>
                <w:lang w:eastAsia="ja-JP"/>
              </w:rPr>
              <w:t xml:space="preserve">e are also fine with Alt 3. </w:t>
            </w:r>
          </w:p>
        </w:tc>
      </w:tr>
      <w:tr w:rsidR="003A064A" w14:paraId="48758774" w14:textId="77777777">
        <w:tc>
          <w:tcPr>
            <w:tcW w:w="1525" w:type="dxa"/>
          </w:tcPr>
          <w:p w14:paraId="70F4EF04" w14:textId="77777777" w:rsidR="003A064A" w:rsidRDefault="002D1A74">
            <w:pPr>
              <w:rPr>
                <w:lang w:eastAsia="en-US"/>
              </w:rPr>
            </w:pPr>
            <w:r>
              <w:rPr>
                <w:rFonts w:eastAsiaTheme="minorEastAsia" w:hint="eastAsia"/>
                <w:lang w:eastAsia="zh-CN"/>
              </w:rPr>
              <w:t>v</w:t>
            </w:r>
            <w:r>
              <w:rPr>
                <w:rFonts w:eastAsiaTheme="minorEastAsia"/>
                <w:lang w:eastAsia="zh-CN"/>
              </w:rPr>
              <w:t>ivo</w:t>
            </w:r>
          </w:p>
        </w:tc>
        <w:tc>
          <w:tcPr>
            <w:tcW w:w="7837" w:type="dxa"/>
          </w:tcPr>
          <w:p w14:paraId="7F82654F" w14:textId="77777777" w:rsidR="003A064A" w:rsidRDefault="002D1A74">
            <w:pPr>
              <w:rPr>
                <w:lang w:eastAsia="en-US"/>
              </w:rPr>
            </w:pPr>
            <w:r>
              <w:rPr>
                <w:rFonts w:eastAsiaTheme="minorEastAsia"/>
                <w:lang w:eastAsia="zh-CN"/>
              </w:rPr>
              <w:t>We support Alt 3.</w:t>
            </w:r>
          </w:p>
        </w:tc>
      </w:tr>
      <w:tr w:rsidR="003A064A" w14:paraId="4486E3C9" w14:textId="77777777">
        <w:tc>
          <w:tcPr>
            <w:tcW w:w="1525" w:type="dxa"/>
          </w:tcPr>
          <w:p w14:paraId="5FDA3B70"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522730C5" w14:textId="77777777" w:rsidR="003A064A" w:rsidRDefault="002D1A74">
            <w:pPr>
              <w:rPr>
                <w:rFonts w:eastAsia="SimSun"/>
                <w:lang w:val="en-US" w:eastAsia="zh-CN"/>
              </w:rPr>
            </w:pPr>
            <w:r>
              <w:rPr>
                <w:rFonts w:eastAsia="SimSun" w:hint="eastAsia"/>
                <w:lang w:val="en-US" w:eastAsia="zh-CN"/>
              </w:rPr>
              <w:t>Our first preference is Alt 2 and add our position in proposal . but Alt 3 can also accept to us.</w:t>
            </w:r>
          </w:p>
        </w:tc>
      </w:tr>
      <w:tr w:rsidR="003A064A" w14:paraId="52A5BFC8" w14:textId="77777777">
        <w:tc>
          <w:tcPr>
            <w:tcW w:w="1525" w:type="dxa"/>
          </w:tcPr>
          <w:p w14:paraId="05DD7748" w14:textId="77777777" w:rsidR="003A064A" w:rsidRDefault="002D1A74">
            <w:pPr>
              <w:rPr>
                <w:rFonts w:eastAsia="SimSun"/>
                <w:lang w:val="en-US" w:eastAsia="zh-CN"/>
              </w:rPr>
            </w:pPr>
            <w:r>
              <w:rPr>
                <w:rFonts w:eastAsia="SimSun"/>
                <w:lang w:val="en-US" w:eastAsia="zh-CN"/>
              </w:rPr>
              <w:t>InterDigital</w:t>
            </w:r>
          </w:p>
        </w:tc>
        <w:tc>
          <w:tcPr>
            <w:tcW w:w="7837" w:type="dxa"/>
          </w:tcPr>
          <w:p w14:paraId="1C35AFCB" w14:textId="77777777" w:rsidR="003A064A" w:rsidRDefault="002D1A74">
            <w:pPr>
              <w:rPr>
                <w:rFonts w:eastAsia="SimSun"/>
                <w:lang w:val="en-US" w:eastAsia="zh-CN"/>
              </w:rPr>
            </w:pPr>
            <w:r>
              <w:rPr>
                <w:rFonts w:eastAsia="SimSun"/>
                <w:lang w:val="en-US" w:eastAsia="zh-CN"/>
              </w:rPr>
              <w:t xml:space="preserve">We support Alt 1 or 3. </w:t>
            </w:r>
          </w:p>
        </w:tc>
      </w:tr>
      <w:tr w:rsidR="003A064A" w14:paraId="4C95F36A" w14:textId="77777777">
        <w:tc>
          <w:tcPr>
            <w:tcW w:w="1525" w:type="dxa"/>
          </w:tcPr>
          <w:p w14:paraId="3BBB4EF9" w14:textId="77777777" w:rsidR="003A064A" w:rsidRDefault="002D1A74">
            <w:pPr>
              <w:rPr>
                <w:rFonts w:eastAsia="SimSun"/>
                <w:lang w:val="en-US" w:eastAsia="zh-CN"/>
              </w:rPr>
            </w:pPr>
            <w:r>
              <w:rPr>
                <w:rFonts w:eastAsia="SimSun" w:hint="eastAsia"/>
                <w:lang w:val="en-US" w:eastAsia="zh-CN"/>
              </w:rPr>
              <w:lastRenderedPageBreak/>
              <w:t>Transsion</w:t>
            </w:r>
          </w:p>
        </w:tc>
        <w:tc>
          <w:tcPr>
            <w:tcW w:w="7837" w:type="dxa"/>
          </w:tcPr>
          <w:p w14:paraId="1BD16ED7" w14:textId="77777777" w:rsidR="003A064A" w:rsidRDefault="002D1A74">
            <w:pPr>
              <w:rPr>
                <w:rFonts w:eastAsia="SimSun"/>
                <w:lang w:val="en-US" w:eastAsia="zh-CN"/>
              </w:rPr>
            </w:pPr>
            <w:r>
              <w:rPr>
                <w:rFonts w:eastAsia="SimSun" w:hint="eastAsia"/>
                <w:lang w:val="en-US" w:eastAsia="zh-CN"/>
              </w:rPr>
              <w:t>We slightly prefer Alt 1, but we can go with Alt 3.</w:t>
            </w:r>
          </w:p>
        </w:tc>
      </w:tr>
      <w:tr w:rsidR="003A064A" w14:paraId="68189BC4" w14:textId="77777777">
        <w:tc>
          <w:tcPr>
            <w:tcW w:w="1525" w:type="dxa"/>
          </w:tcPr>
          <w:p w14:paraId="2FA80406" w14:textId="77777777" w:rsidR="003A064A" w:rsidRDefault="002D1A74">
            <w:pPr>
              <w:rPr>
                <w:rFonts w:eastAsia="SimSun"/>
                <w:lang w:val="en-US" w:eastAsia="zh-CN"/>
              </w:rPr>
            </w:pPr>
            <w:r>
              <w:rPr>
                <w:rFonts w:eastAsia="SimSun" w:hint="eastAsia"/>
                <w:lang w:val="en-US" w:eastAsia="zh-CN"/>
              </w:rPr>
              <w:t>CATT</w:t>
            </w:r>
          </w:p>
        </w:tc>
        <w:tc>
          <w:tcPr>
            <w:tcW w:w="7837" w:type="dxa"/>
          </w:tcPr>
          <w:p w14:paraId="5BAF1DD7" w14:textId="77777777" w:rsidR="003A064A" w:rsidRDefault="002D1A74">
            <w:pPr>
              <w:rPr>
                <w:rFonts w:eastAsia="SimSun"/>
                <w:lang w:val="en-US" w:eastAsia="zh-CN"/>
              </w:rPr>
            </w:pPr>
            <w:r>
              <w:rPr>
                <w:rFonts w:eastAsia="SimSun" w:hint="eastAsia"/>
                <w:lang w:val="en-US" w:eastAsia="zh-CN"/>
              </w:rPr>
              <w:t>Alt 2.</w:t>
            </w:r>
          </w:p>
        </w:tc>
      </w:tr>
      <w:tr w:rsidR="003A064A" w14:paraId="4972C48F" w14:textId="77777777">
        <w:tc>
          <w:tcPr>
            <w:tcW w:w="1525" w:type="dxa"/>
          </w:tcPr>
          <w:p w14:paraId="131CA62B" w14:textId="77777777" w:rsidR="003A064A" w:rsidRDefault="002D1A74">
            <w:pPr>
              <w:rPr>
                <w:rFonts w:eastAsia="SimSun"/>
                <w:lang w:val="en-US" w:eastAsia="zh-CN"/>
              </w:rPr>
            </w:pPr>
            <w:r>
              <w:rPr>
                <w:rFonts w:eastAsia="SimSun"/>
                <w:lang w:val="en-US" w:eastAsia="zh-CN"/>
              </w:rPr>
              <w:t>FW</w:t>
            </w:r>
          </w:p>
        </w:tc>
        <w:tc>
          <w:tcPr>
            <w:tcW w:w="7837" w:type="dxa"/>
          </w:tcPr>
          <w:p w14:paraId="4D1F6BAE" w14:textId="77777777" w:rsidR="003A064A" w:rsidRDefault="002D1A74">
            <w:pPr>
              <w:rPr>
                <w:rFonts w:eastAsia="SimSun"/>
                <w:lang w:val="en-US" w:eastAsia="zh-CN"/>
              </w:rPr>
            </w:pPr>
            <w:r>
              <w:rPr>
                <w:rFonts w:eastAsia="SimSun"/>
                <w:lang w:val="en-US" w:eastAsia="zh-CN"/>
              </w:rPr>
              <w:t>We prefer Alt-1 but can accept Alt. 3 for progress.</w:t>
            </w:r>
          </w:p>
        </w:tc>
      </w:tr>
      <w:tr w:rsidR="003A064A" w14:paraId="0F87D444" w14:textId="77777777">
        <w:tc>
          <w:tcPr>
            <w:tcW w:w="1525" w:type="dxa"/>
          </w:tcPr>
          <w:p w14:paraId="52EB6D54" w14:textId="77777777" w:rsidR="003A064A" w:rsidRDefault="002D1A74">
            <w:pPr>
              <w:rPr>
                <w:rFonts w:eastAsia="Malgun Gothic"/>
                <w:lang w:val="en-US"/>
              </w:rPr>
            </w:pPr>
            <w:r>
              <w:rPr>
                <w:rFonts w:eastAsia="Malgun Gothic" w:hint="eastAsia"/>
                <w:lang w:val="en-US"/>
              </w:rPr>
              <w:t>LG Electronics (2)</w:t>
            </w:r>
          </w:p>
        </w:tc>
        <w:tc>
          <w:tcPr>
            <w:tcW w:w="7837" w:type="dxa"/>
          </w:tcPr>
          <w:p w14:paraId="2CCDFF04" w14:textId="77777777" w:rsidR="003A064A" w:rsidRDefault="002D1A74">
            <w:pPr>
              <w:rPr>
                <w:rFonts w:eastAsia="Malgun Gothic"/>
              </w:rPr>
            </w:pPr>
            <w:r>
              <w:rPr>
                <w:rFonts w:eastAsia="Malgun Gothic"/>
              </w:rPr>
              <w:t>To Moderator:</w:t>
            </w:r>
          </w:p>
          <w:p w14:paraId="75BD0B93" w14:textId="77777777" w:rsidR="003A064A" w:rsidRDefault="002D1A74">
            <w:pPr>
              <w:rPr>
                <w:rFonts w:eastAsia="SimSun"/>
                <w:lang w:eastAsia="zh-CN"/>
              </w:rPr>
            </w:pPr>
            <w:r>
              <w:rPr>
                <w:rFonts w:eastAsia="SimSun"/>
                <w:lang w:eastAsia="zh-CN"/>
              </w:rPr>
              <w:t xml:space="preserve">For Alt 1, could you clarify whether inter-frequency measurement should be performed while maintaining the TCI state of the active BWP </w:t>
            </w:r>
            <w:r>
              <w:rPr>
                <w:rFonts w:eastAsia="Malgun Gothic"/>
              </w:rPr>
              <w:t>w</w:t>
            </w:r>
            <w:r>
              <w:rPr>
                <w:rFonts w:eastAsia="SimSun"/>
                <w:lang w:eastAsia="zh-CN"/>
              </w:rPr>
              <w:t>hen the explicit beam/TCI state is configured?</w:t>
            </w:r>
          </w:p>
          <w:p w14:paraId="7071FF69" w14:textId="77777777" w:rsidR="003A064A" w:rsidRDefault="002D1A74">
            <w:pPr>
              <w:rPr>
                <w:rFonts w:eastAsia="SimSun"/>
                <w:lang w:eastAsia="zh-CN"/>
              </w:rPr>
            </w:pPr>
            <w:r>
              <w:rPr>
                <w:rFonts w:eastAsia="SimSun"/>
                <w:lang w:eastAsia="zh-CN"/>
              </w:rPr>
              <w:t xml:space="preserve">In addition, our previous comment and alternative proposal are not properly addressed. </w:t>
            </w:r>
          </w:p>
          <w:p w14:paraId="60604678" w14:textId="77777777" w:rsidR="003A064A" w:rsidRDefault="002D1A74">
            <w:pPr>
              <w:wordWrap/>
              <w:rPr>
                <w:rFonts w:eastAsia="SimSun"/>
                <w:lang w:eastAsia="zh-CN"/>
              </w:rPr>
            </w:pPr>
            <w:r>
              <w:rPr>
                <w:rFonts w:eastAsia="SimSun"/>
                <w:lang w:eastAsia="zh-CN"/>
              </w:rPr>
              <w:t>We prefer to support that the gNB can indicate SSB or CSI-RS index for the target frequency similar to the RRM measurement instead of introducing TCI-State IE in RMTC-Config.</w:t>
            </w:r>
          </w:p>
          <w:p w14:paraId="687C5603" w14:textId="77777777" w:rsidR="003A064A" w:rsidRDefault="002D1A74">
            <w:pPr>
              <w:wordWrap/>
              <w:rPr>
                <w:rFonts w:eastAsia="Malgun Gothic"/>
              </w:rPr>
            </w:pPr>
            <w:r>
              <w:rPr>
                <w:rFonts w:eastAsia="Malgun Gothic" w:hint="eastAsia"/>
              </w:rPr>
              <w:t xml:space="preserve">Therefore, we proposed the </w:t>
            </w:r>
            <w:r>
              <w:rPr>
                <w:rFonts w:eastAsia="Malgun Gothic"/>
              </w:rPr>
              <w:t>alternative</w:t>
            </w:r>
            <w:r>
              <w:rPr>
                <w:rFonts w:eastAsia="Malgun Gothic" w:hint="eastAsia"/>
              </w:rPr>
              <w:t xml:space="preserve"> proposal as follow:</w:t>
            </w:r>
          </w:p>
          <w:p w14:paraId="04FCAAED" w14:textId="77777777" w:rsidR="003A064A" w:rsidRDefault="002D1A74">
            <w:pPr>
              <w:wordWrap/>
              <w:rPr>
                <w:color w:val="FF0000"/>
              </w:rPr>
            </w:pPr>
            <w:r>
              <w:rPr>
                <w:rFonts w:hint="eastAsia"/>
                <w:color w:val="FF0000"/>
              </w:rPr>
              <w:t xml:space="preserve">Alt 1-2. </w:t>
            </w:r>
            <w:r>
              <w:rPr>
                <w:color w:val="FF0000"/>
              </w:rPr>
              <w:t>For the QCL Type-D of L3-RSSI measurement, gNB can configure the beam when configuring the L3-RSSI measurement by indicating SSB index or CSI-RS index for target frequency to perform L3-RSSI measurement.</w:t>
            </w:r>
          </w:p>
          <w:p w14:paraId="6C3606E9" w14:textId="77777777" w:rsidR="003A064A" w:rsidRDefault="002D1A74">
            <w:pPr>
              <w:wordWrap/>
              <w:rPr>
                <w:color w:val="FF0000"/>
              </w:rPr>
            </w:pPr>
            <w:r>
              <w:rPr>
                <w:color w:val="FF0000"/>
              </w:rPr>
              <w:t>Moderator: Sorry I missed that. Is the difference from Alt 1 being the TCI state is separated configured instead of included in RMTC-Config?</w:t>
            </w:r>
          </w:p>
          <w:p w14:paraId="6FB3F70D" w14:textId="77777777" w:rsidR="003A064A" w:rsidRDefault="003A064A">
            <w:pPr>
              <w:wordWrap/>
              <w:rPr>
                <w:color w:val="FF0000"/>
                <w:lang w:eastAsia="en-US"/>
              </w:rPr>
            </w:pPr>
          </w:p>
          <w:p w14:paraId="6619A8D4" w14:textId="77777777" w:rsidR="003A064A" w:rsidRDefault="002D1A74">
            <w:pPr>
              <w:wordWrap/>
              <w:rPr>
                <w:lang w:eastAsia="en-US"/>
              </w:rPr>
            </w:pPr>
            <w:r>
              <w:rPr>
                <w:color w:val="FF0000"/>
                <w:lang w:eastAsia="en-US"/>
              </w:rPr>
              <w:t xml:space="preserve">Response to Moderator: </w:t>
            </w:r>
            <w:r>
              <w:rPr>
                <w:lang w:eastAsia="en-US"/>
              </w:rPr>
              <w:t>Our proposal is to directly configure SSB or CSI-RS index for the target frequency within RMTC-Config. However, we are fine with Alt 1 if it will be clarified that source RS of TCI state is the DL RS (e.g., SSB or CSI-RS) that UE will receive in the target frequency.</w:t>
            </w:r>
          </w:p>
          <w:p w14:paraId="2FDA70F7" w14:textId="77777777" w:rsidR="003A064A" w:rsidRDefault="002D1A74">
            <w:pPr>
              <w:wordWrap/>
              <w:rPr>
                <w:lang w:eastAsia="en-US"/>
              </w:rPr>
            </w:pPr>
            <w:r>
              <w:rPr>
                <w:lang w:eastAsia="en-US"/>
              </w:rPr>
              <w:t>Moderator: I actually assume that is what Alt 1 intends to do (using the target freq TCI states)</w:t>
            </w:r>
          </w:p>
          <w:p w14:paraId="6A2C8793" w14:textId="77777777" w:rsidR="002A6FED" w:rsidRDefault="002A6FED">
            <w:pPr>
              <w:wordWrap/>
              <w:rPr>
                <w:lang w:eastAsia="en-US"/>
              </w:rPr>
            </w:pPr>
          </w:p>
          <w:p w14:paraId="016EB7A5" w14:textId="5E6ED911" w:rsidR="002A6FED" w:rsidRDefault="002A6FED" w:rsidP="002A6FED">
            <w:pPr>
              <w:wordWrap/>
              <w:rPr>
                <w:rFonts w:eastAsia="Malgun Gothic"/>
              </w:rPr>
            </w:pPr>
            <w:r>
              <w:rPr>
                <w:lang w:eastAsia="en-US"/>
              </w:rPr>
              <w:t>Reseponse to Moderator: If it is Alt 1’s intention, could</w:t>
            </w:r>
            <w:r w:rsidRPr="002A6FED">
              <w:rPr>
                <w:lang w:eastAsia="en-US"/>
              </w:rPr>
              <w:t xml:space="preserve"> you reflect it in the proposal or add a note?</w:t>
            </w:r>
          </w:p>
        </w:tc>
      </w:tr>
      <w:tr w:rsidR="00F446C8" w14:paraId="68F420CC" w14:textId="77777777" w:rsidTr="00F446C8">
        <w:tc>
          <w:tcPr>
            <w:tcW w:w="1525" w:type="dxa"/>
          </w:tcPr>
          <w:p w14:paraId="16A511A7" w14:textId="77777777" w:rsidR="00F446C8" w:rsidRDefault="00F446C8" w:rsidP="005E4068">
            <w:pPr>
              <w:rPr>
                <w:rFonts w:eastAsia="Malgun Gothic"/>
                <w:lang w:val="en-US"/>
              </w:rPr>
            </w:pPr>
            <w:r>
              <w:rPr>
                <w:rFonts w:eastAsia="Malgun Gothic"/>
                <w:lang w:val="en-US"/>
              </w:rPr>
              <w:t xml:space="preserve">Ericsson 2 </w:t>
            </w:r>
          </w:p>
        </w:tc>
        <w:tc>
          <w:tcPr>
            <w:tcW w:w="7837" w:type="dxa"/>
          </w:tcPr>
          <w:p w14:paraId="55A2FDEC" w14:textId="77777777" w:rsidR="00F446C8" w:rsidRDefault="00F446C8" w:rsidP="005E4068">
            <w:pPr>
              <w:rPr>
                <w:rFonts w:eastAsia="Malgun Gothic"/>
              </w:rPr>
            </w:pPr>
            <w:r>
              <w:rPr>
                <w:rFonts w:eastAsia="Malgun Gothic"/>
              </w:rPr>
              <w:t xml:space="preserve">For the sake of progress, we can agree to Alt3. </w:t>
            </w:r>
          </w:p>
        </w:tc>
      </w:tr>
    </w:tbl>
    <w:p w14:paraId="68E6E555" w14:textId="0847B5A2" w:rsidR="003A064A" w:rsidRDefault="003A064A">
      <w:pPr>
        <w:rPr>
          <w:rFonts w:eastAsia="Times New Roman"/>
        </w:rPr>
      </w:pPr>
    </w:p>
    <w:p w14:paraId="71898C10" w14:textId="4024D7BA" w:rsidR="00AE52F8" w:rsidRDefault="00AE52F8" w:rsidP="00AE52F8">
      <w:pPr>
        <w:pStyle w:val="discussionpoint"/>
      </w:pPr>
      <w:r>
        <w:t>Proposal 2.11-1a (new</w:t>
      </w:r>
      <w:r w:rsidR="00F1027A">
        <w:t>, original Alt 3 in previous discussion</w:t>
      </w:r>
      <w:r>
        <w:t>)</w:t>
      </w:r>
    </w:p>
    <w:p w14:paraId="03CDE9C7" w14:textId="5AF5175F" w:rsidR="00AE52F8" w:rsidRDefault="00AE52F8" w:rsidP="00AE52F8">
      <w:pPr>
        <w:tabs>
          <w:tab w:val="left" w:pos="720"/>
          <w:tab w:val="left" w:pos="1440"/>
        </w:tabs>
        <w:kinsoku/>
        <w:overflowPunct/>
        <w:adjustRightInd/>
        <w:snapToGrid w:val="0"/>
        <w:spacing w:after="0" w:line="240" w:lineRule="auto"/>
        <w:textAlignment w:val="auto"/>
        <w:rPr>
          <w:color w:val="000000" w:themeColor="text1"/>
        </w:rPr>
      </w:pPr>
      <w:r>
        <w:rPr>
          <w:color w:val="000000" w:themeColor="text1"/>
        </w:rPr>
        <w:t xml:space="preserve">For the QCL Type-D of L3-RSSI measurement for unlicensed operation in FR2-2, </w:t>
      </w:r>
      <w:r>
        <w:t xml:space="preserve">if explicit TCI state is configured </w:t>
      </w:r>
      <w:r w:rsidRPr="00F1027A">
        <w:rPr>
          <w:strike/>
          <w:color w:val="FF0000"/>
        </w:rPr>
        <w:t>in RMTC-Config</w:t>
      </w:r>
      <w:r>
        <w:t xml:space="preserve">, use the TCI state. Otherwise </w:t>
      </w:r>
      <w:r>
        <w:rPr>
          <w:color w:val="000000" w:themeColor="text1"/>
        </w:rPr>
        <w:t>use the QCL type-D of the latest PDSCH reception or latest CORESET monitoring for RSSI measurement</w:t>
      </w:r>
    </w:p>
    <w:p w14:paraId="0D8E1DE2" w14:textId="32190E3E" w:rsidR="00AE52F8" w:rsidRPr="004C685E" w:rsidRDefault="00AE52F8" w:rsidP="00AE52F8">
      <w:pPr>
        <w:pStyle w:val="ListParagraph"/>
        <w:numPr>
          <w:ilvl w:val="0"/>
          <w:numId w:val="31"/>
        </w:numPr>
        <w:tabs>
          <w:tab w:val="left" w:pos="1440"/>
        </w:tabs>
        <w:kinsoku/>
        <w:overflowPunct/>
        <w:adjustRightInd/>
        <w:snapToGrid w:val="0"/>
        <w:spacing w:after="0" w:line="240" w:lineRule="auto"/>
        <w:textAlignment w:val="auto"/>
      </w:pPr>
      <w:r>
        <w:rPr>
          <w:rFonts w:eastAsia="Batang"/>
          <w:color w:val="000000" w:themeColor="text1"/>
          <w:kern w:val="2"/>
        </w:rPr>
        <w:t>A dynamic update mechanism for TCI-State in RMTC-Config is not further considered in Rel.17</w:t>
      </w:r>
    </w:p>
    <w:p w14:paraId="06442B4E" w14:textId="718BC487" w:rsidR="004C685E" w:rsidRPr="00934C79" w:rsidRDefault="004C685E" w:rsidP="00AE52F8">
      <w:pPr>
        <w:pStyle w:val="ListParagraph"/>
        <w:numPr>
          <w:ilvl w:val="0"/>
          <w:numId w:val="31"/>
        </w:numPr>
        <w:tabs>
          <w:tab w:val="left" w:pos="1440"/>
        </w:tabs>
        <w:kinsoku/>
        <w:overflowPunct/>
        <w:adjustRightInd/>
        <w:snapToGrid w:val="0"/>
        <w:spacing w:after="0" w:line="240" w:lineRule="auto"/>
        <w:textAlignment w:val="auto"/>
        <w:rPr>
          <w:color w:val="FF0000"/>
        </w:rPr>
      </w:pPr>
      <w:r w:rsidRPr="00934C79">
        <w:rPr>
          <w:rFonts w:eastAsia="Batang"/>
          <w:color w:val="FF0000"/>
          <w:kern w:val="2"/>
        </w:rPr>
        <w:t>The explicit TCI state is configured at least in RMTC-Config</w:t>
      </w:r>
    </w:p>
    <w:p w14:paraId="19FF6FB3" w14:textId="5C49F899" w:rsidR="00934C79" w:rsidRPr="00934C79" w:rsidRDefault="00D61E2E" w:rsidP="00AE52F8">
      <w:pPr>
        <w:pStyle w:val="ListParagraph"/>
        <w:numPr>
          <w:ilvl w:val="0"/>
          <w:numId w:val="31"/>
        </w:numPr>
        <w:tabs>
          <w:tab w:val="left" w:pos="1440"/>
        </w:tabs>
        <w:kinsoku/>
        <w:overflowPunct/>
        <w:adjustRightInd/>
        <w:snapToGrid w:val="0"/>
        <w:spacing w:after="0" w:line="240" w:lineRule="auto"/>
        <w:textAlignment w:val="auto"/>
        <w:rPr>
          <w:color w:val="FF0000"/>
        </w:rPr>
      </w:pPr>
      <w:r>
        <w:rPr>
          <w:rFonts w:eastAsia="Batang"/>
          <w:color w:val="FF0000"/>
          <w:kern w:val="2"/>
        </w:rPr>
        <w:t xml:space="preserve">Note: </w:t>
      </w:r>
      <w:r w:rsidR="00934C79">
        <w:rPr>
          <w:rFonts w:eastAsia="Batang"/>
          <w:color w:val="FF0000"/>
          <w:kern w:val="2"/>
        </w:rPr>
        <w:t xml:space="preserve">For inter-frequency L3-RSSI measurement, the </w:t>
      </w:r>
      <w:r>
        <w:rPr>
          <w:rFonts w:eastAsia="Batang"/>
          <w:color w:val="FF0000"/>
          <w:kern w:val="2"/>
        </w:rPr>
        <w:t>TCI state configured is with respect to the target frequency TCI state</w:t>
      </w:r>
    </w:p>
    <w:p w14:paraId="5C4BC7E0" w14:textId="77777777" w:rsidR="00AC7FF5" w:rsidRDefault="00AC7FF5" w:rsidP="00AC7FF5">
      <w:pPr>
        <w:pStyle w:val="discussionpoint"/>
      </w:pPr>
      <w:r>
        <w:t>Proposal 2.11-1b (modified by Samsung)</w:t>
      </w:r>
    </w:p>
    <w:p w14:paraId="623FB16B" w14:textId="77777777" w:rsidR="00AC7FF5" w:rsidRDefault="00AC7FF5" w:rsidP="00AC7FF5">
      <w:r>
        <w:rPr>
          <w:color w:val="000000"/>
        </w:rPr>
        <w:t xml:space="preserve">For the QCL Type-D of L3-RSSI measurement for unlicensed operation in FR2-2, </w:t>
      </w:r>
      <w:r>
        <w:t xml:space="preserve">if explicit TCI state is configured </w:t>
      </w:r>
      <w:r>
        <w:rPr>
          <w:strike/>
          <w:color w:val="FF0000"/>
        </w:rPr>
        <w:t>in RMTC-Config</w:t>
      </w:r>
      <w:r>
        <w:t xml:space="preserve">, use the TCI state. </w:t>
      </w:r>
    </w:p>
    <w:p w14:paraId="408635EE" w14:textId="77777777" w:rsidR="00AC7FF5" w:rsidRDefault="00AC7FF5" w:rsidP="00EF28AC">
      <w:pPr>
        <w:pStyle w:val="ListParagraph"/>
        <w:numPr>
          <w:ilvl w:val="0"/>
          <w:numId w:val="70"/>
        </w:numPr>
        <w:kinsoku/>
        <w:adjustRightInd/>
        <w:snapToGrid w:val="0"/>
        <w:spacing w:line="252" w:lineRule="auto"/>
        <w:ind w:left="800" w:hanging="400"/>
        <w:textAlignment w:val="auto"/>
        <w:rPr>
          <w:color w:val="7030A0"/>
        </w:rPr>
      </w:pPr>
      <w:r>
        <w:rPr>
          <w:rFonts w:hint="eastAsia"/>
          <w:color w:val="7030A0"/>
        </w:rPr>
        <w:t xml:space="preserve">FFS: whether to use the QCL type-D of the latest PDSCH reception or latest CORESET monitoring for RSSI measurement, if the explicit TCI state is not configured. </w:t>
      </w:r>
    </w:p>
    <w:p w14:paraId="77CFC00D" w14:textId="77777777" w:rsidR="00AC7FF5" w:rsidRDefault="00AC7FF5" w:rsidP="00EF28AC">
      <w:pPr>
        <w:pStyle w:val="ListParagraph"/>
        <w:numPr>
          <w:ilvl w:val="0"/>
          <w:numId w:val="69"/>
        </w:numPr>
        <w:kinsoku/>
        <w:overflowPunct/>
        <w:adjustRightInd/>
        <w:snapToGrid w:val="0"/>
        <w:spacing w:after="0" w:line="240" w:lineRule="auto"/>
        <w:ind w:left="800" w:hanging="400"/>
        <w:textAlignment w:val="auto"/>
      </w:pPr>
      <w:r>
        <w:rPr>
          <w:rFonts w:hint="eastAsia"/>
          <w:color w:val="000000"/>
        </w:rPr>
        <w:t>A dynamic update mechanism for TCI-State in RMTC-Config is not further considered in Rel.17</w:t>
      </w:r>
    </w:p>
    <w:p w14:paraId="7807B5B2" w14:textId="77777777" w:rsidR="00AC7FF5" w:rsidRDefault="00AC7FF5" w:rsidP="00EF28AC">
      <w:pPr>
        <w:pStyle w:val="ListParagraph"/>
        <w:numPr>
          <w:ilvl w:val="0"/>
          <w:numId w:val="69"/>
        </w:numPr>
        <w:kinsoku/>
        <w:overflowPunct/>
        <w:adjustRightInd/>
        <w:snapToGrid w:val="0"/>
        <w:spacing w:after="0" w:line="240" w:lineRule="auto"/>
        <w:ind w:left="800" w:hanging="400"/>
        <w:textAlignment w:val="auto"/>
        <w:rPr>
          <w:color w:val="FF0000"/>
        </w:rPr>
      </w:pPr>
      <w:r>
        <w:rPr>
          <w:rFonts w:hint="eastAsia"/>
          <w:color w:val="FF0000"/>
        </w:rPr>
        <w:t>The explicit TCI state is configured at least in RMTC-Config</w:t>
      </w:r>
    </w:p>
    <w:p w14:paraId="13FFEDA0" w14:textId="7CE0A4E9" w:rsidR="00AC7FF5" w:rsidRPr="00AC7FF5" w:rsidRDefault="00AC7FF5" w:rsidP="00EF28AC">
      <w:pPr>
        <w:pStyle w:val="ListParagraph"/>
        <w:numPr>
          <w:ilvl w:val="0"/>
          <w:numId w:val="69"/>
        </w:numPr>
        <w:kinsoku/>
        <w:overflowPunct/>
        <w:adjustRightInd/>
        <w:snapToGrid w:val="0"/>
        <w:spacing w:after="0" w:line="240" w:lineRule="auto"/>
        <w:ind w:left="800" w:hanging="400"/>
        <w:textAlignment w:val="auto"/>
        <w:rPr>
          <w:color w:val="FF0000"/>
        </w:rPr>
      </w:pPr>
      <w:r>
        <w:rPr>
          <w:rFonts w:hint="eastAsia"/>
          <w:color w:val="FF0000"/>
        </w:rPr>
        <w:t>Note: For inter-frequency L3-RSSI measurement, the TCI state configured is with respect to the target frequency TCI state</w:t>
      </w:r>
    </w:p>
    <w:p w14:paraId="54EAA79E" w14:textId="22222C08" w:rsidR="00D61E2E" w:rsidRDefault="00D61E2E" w:rsidP="00D61E2E">
      <w:r>
        <w:t>Please provide your view:</w:t>
      </w:r>
    </w:p>
    <w:tbl>
      <w:tblPr>
        <w:tblStyle w:val="TableGrid"/>
        <w:tblW w:w="9362" w:type="dxa"/>
        <w:tblLayout w:type="fixed"/>
        <w:tblLook w:val="04A0" w:firstRow="1" w:lastRow="0" w:firstColumn="1" w:lastColumn="0" w:noHBand="0" w:noVBand="1"/>
      </w:tblPr>
      <w:tblGrid>
        <w:gridCol w:w="1525"/>
        <w:gridCol w:w="7837"/>
      </w:tblGrid>
      <w:tr w:rsidR="00D61E2E" w14:paraId="6460627E" w14:textId="77777777" w:rsidTr="005E4068">
        <w:tc>
          <w:tcPr>
            <w:tcW w:w="1525" w:type="dxa"/>
          </w:tcPr>
          <w:p w14:paraId="492D3E13" w14:textId="77777777" w:rsidR="00D61E2E" w:rsidRDefault="00D61E2E" w:rsidP="005E4068">
            <w:pPr>
              <w:rPr>
                <w:lang w:eastAsia="en-US"/>
              </w:rPr>
            </w:pPr>
            <w:r>
              <w:rPr>
                <w:lang w:eastAsia="en-US"/>
              </w:rPr>
              <w:t>Company</w:t>
            </w:r>
          </w:p>
        </w:tc>
        <w:tc>
          <w:tcPr>
            <w:tcW w:w="7837" w:type="dxa"/>
          </w:tcPr>
          <w:p w14:paraId="67B34B65" w14:textId="77777777" w:rsidR="00D61E2E" w:rsidRDefault="00D61E2E" w:rsidP="005E4068">
            <w:pPr>
              <w:rPr>
                <w:lang w:eastAsia="en-US"/>
              </w:rPr>
            </w:pPr>
            <w:r>
              <w:rPr>
                <w:lang w:eastAsia="en-US"/>
              </w:rPr>
              <w:t>View</w:t>
            </w:r>
          </w:p>
        </w:tc>
      </w:tr>
      <w:tr w:rsidR="00D61E2E" w14:paraId="368E189C" w14:textId="77777777" w:rsidTr="005E4068">
        <w:tc>
          <w:tcPr>
            <w:tcW w:w="1525" w:type="dxa"/>
          </w:tcPr>
          <w:p w14:paraId="60AF5ED4" w14:textId="19E803AE" w:rsidR="00D61E2E" w:rsidRDefault="005E4068" w:rsidP="005E4068">
            <w:r>
              <w:rPr>
                <w:rFonts w:hint="eastAsia"/>
              </w:rPr>
              <w:t>LG Electronics</w:t>
            </w:r>
          </w:p>
        </w:tc>
        <w:tc>
          <w:tcPr>
            <w:tcW w:w="7837" w:type="dxa"/>
          </w:tcPr>
          <w:p w14:paraId="1EAB8EB3" w14:textId="2A8F8C49" w:rsidR="00D61E2E" w:rsidRDefault="005E4068" w:rsidP="005E4068">
            <w:r>
              <w:rPr>
                <w:rFonts w:hint="eastAsia"/>
              </w:rPr>
              <w:t>We can support Proposal 2.11-1b.</w:t>
            </w:r>
          </w:p>
        </w:tc>
      </w:tr>
    </w:tbl>
    <w:p w14:paraId="420FC1C5" w14:textId="77777777" w:rsidR="00AE52F8" w:rsidRDefault="00AE52F8">
      <w:pPr>
        <w:rPr>
          <w:rFonts w:eastAsia="Times New Roman"/>
        </w:rPr>
      </w:pPr>
    </w:p>
    <w:p w14:paraId="7CF8CECC" w14:textId="77777777" w:rsidR="003A064A" w:rsidRDefault="002D1A74">
      <w:pPr>
        <w:pStyle w:val="discussionpoint"/>
        <w:rPr>
          <w:rFonts w:eastAsia="Times New Roman"/>
          <w:bCs/>
        </w:rPr>
      </w:pPr>
      <w:r>
        <w:t>Discuss 2.11-2 (closed)</w:t>
      </w:r>
    </w:p>
    <w:p w14:paraId="70225341" w14:textId="77777777" w:rsidR="003A064A" w:rsidRDefault="002D1A74">
      <w:pPr>
        <w:rPr>
          <w:rFonts w:eastAsia="Times New Roman"/>
          <w:bCs/>
        </w:rPr>
      </w:pPr>
      <w:r>
        <w:rPr>
          <w:rFonts w:eastAsia="Times New Roman"/>
          <w:bCs/>
        </w:rPr>
        <w:t xml:space="preserve">On measDurationSymbols and </w:t>
      </w:r>
      <w:r>
        <w:rPr>
          <w:szCs w:val="16"/>
        </w:rPr>
        <w:t>reference SCS/CP</w:t>
      </w:r>
      <w:r>
        <w:rPr>
          <w:rFonts w:eastAsia="Times New Roman"/>
          <w:bCs/>
        </w:rPr>
        <w:t xml:space="preserve"> for L3-RSSI </w:t>
      </w:r>
    </w:p>
    <w:p w14:paraId="6FE0DB39" w14:textId="77777777" w:rsidR="003A064A" w:rsidRDefault="002D1A74">
      <w:pPr>
        <w:rPr>
          <w:rFonts w:eastAsia="Times New Roman"/>
        </w:rPr>
      </w:pPr>
      <w:r>
        <w:rPr>
          <w:rFonts w:eastAsia="Times New Roman"/>
        </w:rPr>
        <w:lastRenderedPageBreak/>
        <w:t xml:space="preserve">Alt 1 </w:t>
      </w:r>
    </w:p>
    <w:p w14:paraId="2047083B" w14:textId="77777777" w:rsidR="003A064A" w:rsidRDefault="002D1A74">
      <w:pPr>
        <w:pStyle w:val="ListParagraph"/>
        <w:numPr>
          <w:ilvl w:val="0"/>
          <w:numId w:val="42"/>
        </w:numPr>
        <w:rPr>
          <w:szCs w:val="16"/>
        </w:rPr>
      </w:pPr>
      <w:r>
        <w:t>On measDurationSymbols-r16 with ref-SCS-CP-r16=120KHz,</w:t>
      </w:r>
      <w:r>
        <w:rPr>
          <w:szCs w:val="16"/>
        </w:rPr>
        <w:t xml:space="preserve"> extend measDurationSymbols-r16 to {1,14,28,42,70,</w:t>
      </w:r>
      <w:r>
        <w:rPr>
          <w:color w:val="FF0000"/>
          <w:szCs w:val="16"/>
        </w:rPr>
        <w:t>140</w:t>
      </w:r>
      <w:r>
        <w:rPr>
          <w:szCs w:val="16"/>
        </w:rPr>
        <w:t>}</w:t>
      </w:r>
    </w:p>
    <w:p w14:paraId="60136FE9" w14:textId="77777777" w:rsidR="003A064A" w:rsidRDefault="002D1A74">
      <w:pPr>
        <w:pStyle w:val="ListParagraph"/>
        <w:numPr>
          <w:ilvl w:val="0"/>
          <w:numId w:val="42"/>
        </w:numPr>
        <w:rPr>
          <w:szCs w:val="16"/>
        </w:rPr>
      </w:pPr>
      <w:r>
        <w:t>On measDurationSymbols-r16 with ref-SCS-CP-r16=480KHz (if supported),</w:t>
      </w:r>
      <w:r>
        <w:rPr>
          <w:szCs w:val="16"/>
        </w:rPr>
        <w:t xml:space="preserve"> extend measDurationSymbols-r16 to {1,14,28,42,70,</w:t>
      </w:r>
      <w:r>
        <w:rPr>
          <w:color w:val="FF0000"/>
          <w:szCs w:val="16"/>
        </w:rPr>
        <w:t>140, 560</w:t>
      </w:r>
      <w:r>
        <w:rPr>
          <w:szCs w:val="16"/>
        </w:rPr>
        <w:t>}</w:t>
      </w:r>
    </w:p>
    <w:p w14:paraId="64B92B7D" w14:textId="77777777" w:rsidR="003A064A" w:rsidRDefault="002D1A74">
      <w:pPr>
        <w:pStyle w:val="ListParagraph"/>
        <w:numPr>
          <w:ilvl w:val="0"/>
          <w:numId w:val="42"/>
        </w:numPr>
        <w:rPr>
          <w:szCs w:val="16"/>
        </w:rPr>
      </w:pPr>
      <w:r>
        <w:t>On measDurationSymbols-r16 with ref-SCS-CP-r16=960KHz (if supported),</w:t>
      </w:r>
      <w:r>
        <w:rPr>
          <w:szCs w:val="16"/>
        </w:rPr>
        <w:t xml:space="preserve"> extend measDurationSymbols-r16 to {1,14,28,42,70,</w:t>
      </w:r>
      <w:r>
        <w:rPr>
          <w:color w:val="FF0000"/>
          <w:szCs w:val="16"/>
        </w:rPr>
        <w:t>140, 560,1120</w:t>
      </w:r>
      <w:r>
        <w:rPr>
          <w:szCs w:val="16"/>
        </w:rPr>
        <w:t>}</w:t>
      </w:r>
    </w:p>
    <w:p w14:paraId="2EC63F31" w14:textId="77777777" w:rsidR="003A064A" w:rsidRDefault="002D1A74">
      <w:pPr>
        <w:pStyle w:val="ListParagraph"/>
        <w:numPr>
          <w:ilvl w:val="0"/>
          <w:numId w:val="42"/>
        </w:numPr>
        <w:rPr>
          <w:strike/>
          <w:szCs w:val="16"/>
        </w:rPr>
      </w:pPr>
      <w:r>
        <w:rPr>
          <w:szCs w:val="16"/>
        </w:rPr>
        <w:t xml:space="preserve">Support: All other companies except LGE </w:t>
      </w:r>
      <w:r>
        <w:rPr>
          <w:strike/>
          <w:szCs w:val="16"/>
        </w:rPr>
        <w:t>and HW (?)</w:t>
      </w:r>
    </w:p>
    <w:p w14:paraId="0672FA0B" w14:textId="77777777" w:rsidR="003A064A" w:rsidRDefault="002D1A74">
      <w:pPr>
        <w:snapToGrid w:val="0"/>
        <w:spacing w:line="252" w:lineRule="auto"/>
      </w:pPr>
      <w:r>
        <w:t xml:space="preserve">Alt 2: </w:t>
      </w:r>
      <w:r>
        <w:rPr>
          <w:rFonts w:eastAsia="Times New Roman"/>
          <w:lang w:eastAsia="en-US"/>
        </w:rPr>
        <w:t>Support ref-SCS-CP-r16=120KHz, ref-SCS-CP-r16=480KHz, ref-SCS-CP-r16=960KHz</w:t>
      </w:r>
    </w:p>
    <w:p w14:paraId="03EF372A" w14:textId="77777777" w:rsidR="003A064A" w:rsidRDefault="002D1A74">
      <w:pPr>
        <w:widowControl/>
        <w:numPr>
          <w:ilvl w:val="0"/>
          <w:numId w:val="42"/>
        </w:numPr>
        <w:kinsoku/>
        <w:autoSpaceDE/>
        <w:autoSpaceDN/>
        <w:adjustRightInd/>
        <w:snapToGrid w:val="0"/>
        <w:spacing w:line="252" w:lineRule="auto"/>
        <w:jc w:val="left"/>
        <w:textAlignment w:val="auto"/>
        <w:rPr>
          <w:rFonts w:eastAsia="Times New Roman"/>
          <w:lang w:eastAsia="en-US"/>
        </w:rPr>
      </w:pPr>
      <w:r>
        <w:rPr>
          <w:rFonts w:eastAsia="Times New Roman"/>
          <w:lang w:eastAsia="en-US"/>
        </w:rPr>
        <w:t>On measDurationSymbols-r16, extend measDurationSymbols-r16 to {1,14,28,42,70,</w:t>
      </w:r>
      <w:r>
        <w:rPr>
          <w:rFonts w:eastAsia="Times New Roman"/>
          <w:color w:val="FF0000"/>
          <w:lang w:eastAsia="en-US"/>
        </w:rPr>
        <w:t>140</w:t>
      </w:r>
      <w:r>
        <w:rPr>
          <w:rFonts w:eastAsia="Times New Roman"/>
          <w:lang w:eastAsia="en-US"/>
        </w:rPr>
        <w:t>}</w:t>
      </w:r>
    </w:p>
    <w:p w14:paraId="0B23FE75" w14:textId="77777777" w:rsidR="003A064A" w:rsidRDefault="002D1A74">
      <w:pPr>
        <w:widowControl/>
        <w:numPr>
          <w:ilvl w:val="0"/>
          <w:numId w:val="42"/>
        </w:numPr>
        <w:kinsoku/>
        <w:autoSpaceDE/>
        <w:autoSpaceDN/>
        <w:adjustRightInd/>
        <w:snapToGrid w:val="0"/>
        <w:spacing w:line="252" w:lineRule="auto"/>
        <w:jc w:val="left"/>
        <w:textAlignment w:val="auto"/>
        <w:rPr>
          <w:rFonts w:eastAsia="Times New Roman"/>
          <w:lang w:eastAsia="en-US"/>
        </w:rPr>
      </w:pPr>
      <w:r>
        <w:rPr>
          <w:rFonts w:eastAsia="Times New Roman"/>
          <w:lang w:eastAsia="en-US"/>
        </w:rPr>
        <w:t>Support: LGE, ZTE, DCM</w:t>
      </w:r>
    </w:p>
    <w:p w14:paraId="7EE58AD1" w14:textId="77777777" w:rsidR="003A064A" w:rsidRDefault="002D1A74">
      <w:r>
        <w:t xml:space="preserve">Alt 3: </w:t>
      </w:r>
      <w:r>
        <w:rPr>
          <w:rFonts w:eastAsia="Times New Roman"/>
          <w:lang w:eastAsia="en-US"/>
        </w:rPr>
        <w:t>Support ref-SCS-CP-r16=120KHz, ref-SCS-CP-r16=480KHz, ref-SCS-CP-r16=960KHz</w:t>
      </w:r>
    </w:p>
    <w:p w14:paraId="470B7C98" w14:textId="77777777" w:rsidR="003A064A" w:rsidRDefault="002D1A74">
      <w:pPr>
        <w:widowControl/>
        <w:numPr>
          <w:ilvl w:val="0"/>
          <w:numId w:val="42"/>
        </w:numPr>
        <w:kinsoku/>
        <w:autoSpaceDE/>
        <w:autoSpaceDN/>
        <w:adjustRightInd/>
        <w:snapToGrid w:val="0"/>
        <w:spacing w:line="252" w:lineRule="auto"/>
        <w:jc w:val="left"/>
        <w:textAlignment w:val="auto"/>
        <w:rPr>
          <w:rFonts w:eastAsia="Times New Roman"/>
          <w:lang w:eastAsia="en-US"/>
        </w:rPr>
      </w:pPr>
      <w:r>
        <w:rPr>
          <w:rFonts w:eastAsia="Times New Roman"/>
          <w:lang w:eastAsia="en-US"/>
        </w:rPr>
        <w:t>On measDurationSymbols-r16, extend measDurationSymbols-r16 to {1,14,28,42,70,</w:t>
      </w:r>
      <w:r>
        <w:rPr>
          <w:rFonts w:eastAsia="Times New Roman"/>
          <w:color w:val="FF0000"/>
          <w:lang w:eastAsia="en-US"/>
        </w:rPr>
        <w:t>140, 560, 1120</w:t>
      </w:r>
      <w:r>
        <w:rPr>
          <w:rFonts w:eastAsia="Times New Roman"/>
          <w:lang w:eastAsia="en-US"/>
        </w:rPr>
        <w:t>}</w:t>
      </w:r>
    </w:p>
    <w:p w14:paraId="1EB7B90C" w14:textId="77777777" w:rsidR="003A064A" w:rsidRDefault="002D1A74">
      <w:pPr>
        <w:pStyle w:val="ListParagraph"/>
        <w:numPr>
          <w:ilvl w:val="0"/>
          <w:numId w:val="42"/>
        </w:numPr>
        <w:rPr>
          <w:rFonts w:eastAsia="Times New Roman"/>
        </w:rPr>
      </w:pPr>
      <w:r>
        <w:rPr>
          <w:rFonts w:eastAsia="Times New Roman"/>
        </w:rPr>
        <w:t>Support: HW, DCM, ZTE</w:t>
      </w:r>
    </w:p>
    <w:p w14:paraId="0942D56F" w14:textId="77777777" w:rsidR="003A064A" w:rsidRDefault="003A064A"/>
    <w:p w14:paraId="6402AF28"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5F9A00EC" w14:textId="77777777">
        <w:tc>
          <w:tcPr>
            <w:tcW w:w="1525" w:type="dxa"/>
          </w:tcPr>
          <w:p w14:paraId="56067556" w14:textId="77777777" w:rsidR="003A064A" w:rsidRDefault="002D1A74">
            <w:pPr>
              <w:rPr>
                <w:lang w:eastAsia="en-US"/>
              </w:rPr>
            </w:pPr>
            <w:r>
              <w:rPr>
                <w:lang w:eastAsia="en-US"/>
              </w:rPr>
              <w:t>Company</w:t>
            </w:r>
          </w:p>
        </w:tc>
        <w:tc>
          <w:tcPr>
            <w:tcW w:w="7837" w:type="dxa"/>
          </w:tcPr>
          <w:p w14:paraId="50D03BFC" w14:textId="77777777" w:rsidR="003A064A" w:rsidRDefault="002D1A74">
            <w:pPr>
              <w:rPr>
                <w:lang w:eastAsia="en-US"/>
              </w:rPr>
            </w:pPr>
            <w:r>
              <w:rPr>
                <w:lang w:eastAsia="en-US"/>
              </w:rPr>
              <w:t>View</w:t>
            </w:r>
          </w:p>
        </w:tc>
      </w:tr>
      <w:tr w:rsidR="003A064A" w14:paraId="6ED9E282" w14:textId="77777777">
        <w:tc>
          <w:tcPr>
            <w:tcW w:w="1525" w:type="dxa"/>
          </w:tcPr>
          <w:p w14:paraId="3222376D" w14:textId="77777777" w:rsidR="003A064A" w:rsidRDefault="002D1A74">
            <w:pPr>
              <w:wordWrap/>
              <w:rPr>
                <w:lang w:eastAsia="en-US"/>
              </w:rPr>
            </w:pPr>
            <w:r>
              <w:rPr>
                <w:lang w:eastAsia="en-US"/>
              </w:rPr>
              <w:t>Intel</w:t>
            </w:r>
          </w:p>
        </w:tc>
        <w:tc>
          <w:tcPr>
            <w:tcW w:w="7837" w:type="dxa"/>
          </w:tcPr>
          <w:p w14:paraId="65B51455" w14:textId="77777777" w:rsidR="003A064A" w:rsidRDefault="002D1A74">
            <w:pPr>
              <w:wordWrap/>
              <w:rPr>
                <w:lang w:eastAsia="en-US"/>
              </w:rPr>
            </w:pPr>
            <w:r>
              <w:rPr>
                <w:lang w:eastAsia="en-US"/>
              </w:rPr>
              <w:t xml:space="preserve">We are OK to support all SCS for FR2-2 (120, 480 and 960KHz), and whether to enhance meansDureationSymbols could be separately discussed. </w:t>
            </w:r>
          </w:p>
        </w:tc>
      </w:tr>
      <w:tr w:rsidR="003A064A" w14:paraId="6FFC9605" w14:textId="77777777">
        <w:tc>
          <w:tcPr>
            <w:tcW w:w="1525" w:type="dxa"/>
          </w:tcPr>
          <w:p w14:paraId="37D38911" w14:textId="77777777" w:rsidR="003A064A" w:rsidRDefault="002D1A74">
            <w:pPr>
              <w:wordWrap/>
              <w:rPr>
                <w:lang w:eastAsia="en-US"/>
              </w:rPr>
            </w:pPr>
            <w:r>
              <w:rPr>
                <w:lang w:eastAsia="en-US"/>
              </w:rPr>
              <w:t>Huawei, HiSilicon</w:t>
            </w:r>
          </w:p>
        </w:tc>
        <w:tc>
          <w:tcPr>
            <w:tcW w:w="7837" w:type="dxa"/>
          </w:tcPr>
          <w:p w14:paraId="493E241F" w14:textId="77777777" w:rsidR="003A064A" w:rsidRDefault="002D1A74">
            <w:pPr>
              <w:wordWrap/>
              <w:rPr>
                <w:lang w:eastAsia="en-US"/>
              </w:rPr>
            </w:pPr>
            <w:r>
              <w:rPr>
                <w:bCs/>
                <w:lang w:eastAsia="zh-CN"/>
              </w:rPr>
              <w:t xml:space="preserve">We can agree with alt 1 for the sake of progress. We support both 480 and 960 kHz as a reference SCS. </w:t>
            </w:r>
          </w:p>
        </w:tc>
      </w:tr>
      <w:tr w:rsidR="003A064A" w14:paraId="501982E3" w14:textId="77777777">
        <w:tc>
          <w:tcPr>
            <w:tcW w:w="1525" w:type="dxa"/>
          </w:tcPr>
          <w:p w14:paraId="48143913" w14:textId="77777777" w:rsidR="003A064A" w:rsidRDefault="002D1A74">
            <w:pPr>
              <w:wordWrap/>
              <w:rPr>
                <w:lang w:eastAsia="en-US"/>
              </w:rPr>
            </w:pPr>
            <w:r>
              <w:rPr>
                <w:rFonts w:hint="eastAsia"/>
              </w:rPr>
              <w:t>LG Electronics</w:t>
            </w:r>
          </w:p>
        </w:tc>
        <w:tc>
          <w:tcPr>
            <w:tcW w:w="7837" w:type="dxa"/>
          </w:tcPr>
          <w:p w14:paraId="4ADE6019" w14:textId="77777777" w:rsidR="003A064A" w:rsidRDefault="002D1A74">
            <w:pPr>
              <w:wordWrap/>
              <w:rPr>
                <w:bCs/>
                <w:lang w:eastAsia="zh-CN"/>
              </w:rPr>
            </w:pPr>
            <w:r>
              <w:t xml:space="preserve">Alt 2 is Ok but we prefer to define reference SCS only for 120 kHz and keep the value range of measurement duration same as in Rel-16 NR-U, i.e., 1/14/28/42/70 symbols. For the measurement symbol duration of 140, we think that it can be replaced by 60 kHz + 70 symbols. </w:t>
            </w:r>
          </w:p>
        </w:tc>
      </w:tr>
      <w:tr w:rsidR="003A064A" w14:paraId="3E4EA354" w14:textId="77777777">
        <w:tc>
          <w:tcPr>
            <w:tcW w:w="1525" w:type="dxa"/>
          </w:tcPr>
          <w:p w14:paraId="7DBF1634" w14:textId="77777777" w:rsidR="003A064A" w:rsidRDefault="002D1A74">
            <w:r>
              <w:rPr>
                <w:rFonts w:eastAsiaTheme="minorEastAsia" w:hint="eastAsia"/>
                <w:lang w:eastAsia="zh-CN"/>
              </w:rPr>
              <w:t>X</w:t>
            </w:r>
            <w:r>
              <w:rPr>
                <w:rFonts w:eastAsiaTheme="minorEastAsia"/>
                <w:lang w:eastAsia="zh-CN"/>
              </w:rPr>
              <w:t>iaomi</w:t>
            </w:r>
          </w:p>
        </w:tc>
        <w:tc>
          <w:tcPr>
            <w:tcW w:w="7837" w:type="dxa"/>
          </w:tcPr>
          <w:p w14:paraId="26C3BDA1" w14:textId="77777777" w:rsidR="003A064A" w:rsidRDefault="002D1A74">
            <w:r>
              <w:rPr>
                <w:rFonts w:eastAsiaTheme="minorEastAsia" w:hint="eastAsia"/>
                <w:bCs/>
                <w:lang w:eastAsia="zh-CN"/>
              </w:rPr>
              <w:t>A</w:t>
            </w:r>
            <w:r>
              <w:rPr>
                <w:rFonts w:eastAsiaTheme="minorEastAsia"/>
                <w:bCs/>
                <w:lang w:eastAsia="zh-CN"/>
              </w:rPr>
              <w:t>lt 1or Alt3.</w:t>
            </w:r>
          </w:p>
        </w:tc>
      </w:tr>
      <w:tr w:rsidR="003A064A" w14:paraId="0B8C0C3F" w14:textId="77777777">
        <w:tc>
          <w:tcPr>
            <w:tcW w:w="1525" w:type="dxa"/>
          </w:tcPr>
          <w:p w14:paraId="69DC9F2F" w14:textId="77777777" w:rsidR="003A064A" w:rsidRDefault="002D1A74">
            <w:pPr>
              <w:rPr>
                <w:lang w:eastAsia="en-US"/>
              </w:rPr>
            </w:pPr>
            <w:r>
              <w:rPr>
                <w:lang w:eastAsia="en-US"/>
              </w:rPr>
              <w:t>Nokia, NSB</w:t>
            </w:r>
          </w:p>
        </w:tc>
        <w:tc>
          <w:tcPr>
            <w:tcW w:w="7837" w:type="dxa"/>
          </w:tcPr>
          <w:p w14:paraId="4FD3CDD4" w14:textId="77777777" w:rsidR="003A064A" w:rsidRDefault="002D1A74">
            <w:pPr>
              <w:rPr>
                <w:lang w:eastAsia="en-US"/>
              </w:rPr>
            </w:pPr>
            <w:r>
              <w:rPr>
                <w:lang w:eastAsia="en-US"/>
              </w:rPr>
              <w:t>We support Alt 1. If there is any concern on complexity, we may consider not allowing 1 symbol measurement duration for larger SCSs, since that may not provide much useful information for the network.</w:t>
            </w:r>
          </w:p>
        </w:tc>
      </w:tr>
      <w:tr w:rsidR="003A064A" w14:paraId="70D93B72" w14:textId="77777777">
        <w:tc>
          <w:tcPr>
            <w:tcW w:w="1525" w:type="dxa"/>
          </w:tcPr>
          <w:p w14:paraId="16BE7247" w14:textId="77777777" w:rsidR="003A064A" w:rsidRDefault="002D1A74">
            <w:pPr>
              <w:rPr>
                <w:lang w:eastAsia="en-US"/>
              </w:rPr>
            </w:pPr>
            <w:r>
              <w:rPr>
                <w:lang w:eastAsia="en-US"/>
              </w:rPr>
              <w:t>Ericsson</w:t>
            </w:r>
          </w:p>
        </w:tc>
        <w:tc>
          <w:tcPr>
            <w:tcW w:w="7837" w:type="dxa"/>
          </w:tcPr>
          <w:p w14:paraId="2332D9C6" w14:textId="77777777" w:rsidR="003A064A" w:rsidRDefault="002D1A74">
            <w:pPr>
              <w:rPr>
                <w:lang w:eastAsia="en-US"/>
              </w:rPr>
            </w:pPr>
            <w:r>
              <w:rPr>
                <w:lang w:eastAsia="en-US"/>
              </w:rPr>
              <w:t>We support Alt 1</w:t>
            </w:r>
          </w:p>
        </w:tc>
      </w:tr>
      <w:tr w:rsidR="003A064A" w14:paraId="0319F4B2" w14:textId="77777777">
        <w:tc>
          <w:tcPr>
            <w:tcW w:w="1525" w:type="dxa"/>
          </w:tcPr>
          <w:p w14:paraId="58CA7F4C" w14:textId="77777777" w:rsidR="003A064A" w:rsidRDefault="002D1A74">
            <w:pPr>
              <w:rPr>
                <w:lang w:eastAsia="en-US"/>
              </w:rPr>
            </w:pPr>
            <w:r>
              <w:rPr>
                <w:rFonts w:eastAsia="MS Mincho" w:hint="eastAsia"/>
                <w:lang w:eastAsia="ja-JP"/>
              </w:rPr>
              <w:t>D</w:t>
            </w:r>
            <w:r>
              <w:rPr>
                <w:rFonts w:eastAsia="MS Mincho"/>
                <w:lang w:eastAsia="ja-JP"/>
              </w:rPr>
              <w:t>OCOMO</w:t>
            </w:r>
          </w:p>
        </w:tc>
        <w:tc>
          <w:tcPr>
            <w:tcW w:w="7837" w:type="dxa"/>
          </w:tcPr>
          <w:p w14:paraId="6B825C40" w14:textId="77777777" w:rsidR="003A064A" w:rsidRDefault="002D1A74">
            <w:pPr>
              <w:rPr>
                <w:lang w:eastAsia="en-US"/>
              </w:rPr>
            </w:pPr>
            <w:r>
              <w:rPr>
                <w:rFonts w:eastAsia="MS Mincho"/>
                <w:lang w:eastAsia="ja-JP"/>
              </w:rPr>
              <w:t xml:space="preserve">We prefer Alt 3. Also ok with Alt 2. </w:t>
            </w:r>
          </w:p>
        </w:tc>
      </w:tr>
      <w:tr w:rsidR="003A064A" w14:paraId="53D11FB4" w14:textId="77777777">
        <w:tc>
          <w:tcPr>
            <w:tcW w:w="1525" w:type="dxa"/>
          </w:tcPr>
          <w:p w14:paraId="15CD0471" w14:textId="77777777" w:rsidR="003A064A" w:rsidRDefault="002D1A74">
            <w:pPr>
              <w:rPr>
                <w:rFonts w:eastAsia="SimSun"/>
                <w:lang w:val="en-US" w:eastAsia="ja-JP"/>
              </w:rPr>
            </w:pPr>
            <w:r>
              <w:rPr>
                <w:rFonts w:eastAsia="SimSun" w:hint="eastAsia"/>
                <w:lang w:val="en-US" w:eastAsia="zh-CN"/>
              </w:rPr>
              <w:t>ZTE, Sanechips</w:t>
            </w:r>
          </w:p>
        </w:tc>
        <w:tc>
          <w:tcPr>
            <w:tcW w:w="7837" w:type="dxa"/>
          </w:tcPr>
          <w:p w14:paraId="75302A3B" w14:textId="77777777" w:rsidR="003A064A" w:rsidRDefault="002D1A74">
            <w:pPr>
              <w:rPr>
                <w:rFonts w:eastAsia="SimSun"/>
                <w:lang w:val="en-US" w:eastAsia="ja-JP"/>
              </w:rPr>
            </w:pPr>
            <w:r>
              <w:rPr>
                <w:rFonts w:eastAsia="SimSun" w:hint="eastAsia"/>
                <w:lang w:val="en-US" w:eastAsia="zh-CN"/>
              </w:rPr>
              <w:t>Either alt 2 or alt 3 is fine for us.</w:t>
            </w:r>
          </w:p>
        </w:tc>
      </w:tr>
    </w:tbl>
    <w:p w14:paraId="18BA296A" w14:textId="77777777" w:rsidR="003A064A" w:rsidRDefault="003A064A">
      <w:pPr>
        <w:rPr>
          <w:rFonts w:eastAsia="Times New Roman"/>
        </w:rPr>
      </w:pPr>
    </w:p>
    <w:p w14:paraId="38D38600" w14:textId="77777777" w:rsidR="003A064A" w:rsidRDefault="002D1A74">
      <w:pPr>
        <w:rPr>
          <w:rFonts w:eastAsia="Times New Roman"/>
        </w:rPr>
      </w:pPr>
      <w:r>
        <w:rPr>
          <w:rFonts w:eastAsia="Times New Roman"/>
        </w:rPr>
        <w:t>Consider Alt 1 has small majority and the maximum range is aligned with Rel.16 NR-U maximum measurement duration, the moderator would recommend to go with Alt 1</w:t>
      </w:r>
    </w:p>
    <w:p w14:paraId="25C87436" w14:textId="77777777" w:rsidR="003A064A" w:rsidRDefault="002D1A74">
      <w:pPr>
        <w:pStyle w:val="discussionpoint"/>
        <w:rPr>
          <w:rFonts w:eastAsia="Times New Roman"/>
          <w:bCs/>
        </w:rPr>
      </w:pPr>
      <w:r>
        <w:t>Proposal 2.11-2a (new)</w:t>
      </w:r>
    </w:p>
    <w:p w14:paraId="161EF6AA" w14:textId="77777777" w:rsidR="003A064A" w:rsidRDefault="002D1A74">
      <w:pPr>
        <w:rPr>
          <w:rFonts w:eastAsia="Times New Roman"/>
          <w:bCs/>
        </w:rPr>
      </w:pPr>
      <w:r>
        <w:rPr>
          <w:rFonts w:eastAsia="Times New Roman"/>
          <w:bCs/>
        </w:rPr>
        <w:t xml:space="preserve">On measDurationSymbols and </w:t>
      </w:r>
      <w:r>
        <w:rPr>
          <w:szCs w:val="16"/>
        </w:rPr>
        <w:t>reference SCS/CP</w:t>
      </w:r>
      <w:r>
        <w:rPr>
          <w:rFonts w:eastAsia="Times New Roman"/>
          <w:bCs/>
        </w:rPr>
        <w:t xml:space="preserve"> for L3-RSSI</w:t>
      </w:r>
    </w:p>
    <w:p w14:paraId="3CE99054" w14:textId="77777777" w:rsidR="003A064A" w:rsidRDefault="002D1A74">
      <w:pPr>
        <w:pStyle w:val="ListParagraph"/>
        <w:numPr>
          <w:ilvl w:val="0"/>
          <w:numId w:val="42"/>
        </w:numPr>
        <w:rPr>
          <w:szCs w:val="16"/>
        </w:rPr>
      </w:pPr>
      <w:r>
        <w:t>On measDurationSymbols-r16 with ref-SCS-CP-r16=120KHz,</w:t>
      </w:r>
      <w:r>
        <w:rPr>
          <w:szCs w:val="16"/>
        </w:rPr>
        <w:t xml:space="preserve"> extend measDurationSymbols-r16 to {1,14,28,42,70,</w:t>
      </w:r>
      <w:r>
        <w:rPr>
          <w:color w:val="FF0000"/>
          <w:szCs w:val="16"/>
        </w:rPr>
        <w:t>140</w:t>
      </w:r>
      <w:r>
        <w:rPr>
          <w:szCs w:val="16"/>
        </w:rPr>
        <w:t>}</w:t>
      </w:r>
    </w:p>
    <w:p w14:paraId="6752C5AC" w14:textId="77777777" w:rsidR="003A064A" w:rsidRDefault="002D1A74">
      <w:pPr>
        <w:pStyle w:val="ListParagraph"/>
        <w:numPr>
          <w:ilvl w:val="0"/>
          <w:numId w:val="42"/>
        </w:numPr>
        <w:rPr>
          <w:szCs w:val="16"/>
        </w:rPr>
      </w:pPr>
      <w:r>
        <w:t>On measDurationSymbols-r16 with ref-SCS-CP-r16=480KHz (if supported),</w:t>
      </w:r>
      <w:r>
        <w:rPr>
          <w:szCs w:val="16"/>
        </w:rPr>
        <w:t xml:space="preserve"> extend measDurationSymbols-r16 to {1,14,28,42,70,</w:t>
      </w:r>
      <w:r>
        <w:rPr>
          <w:color w:val="FF0000"/>
          <w:szCs w:val="16"/>
        </w:rPr>
        <w:t>140, 560</w:t>
      </w:r>
      <w:r>
        <w:rPr>
          <w:szCs w:val="16"/>
        </w:rPr>
        <w:t>}</w:t>
      </w:r>
    </w:p>
    <w:p w14:paraId="6D764B8C" w14:textId="77777777" w:rsidR="003A064A" w:rsidRDefault="002D1A74">
      <w:pPr>
        <w:pStyle w:val="ListParagraph"/>
        <w:numPr>
          <w:ilvl w:val="0"/>
          <w:numId w:val="42"/>
        </w:numPr>
        <w:rPr>
          <w:szCs w:val="16"/>
        </w:rPr>
      </w:pPr>
      <w:r>
        <w:t>On measDurationSymbols-r16 with ref-SCS-CP-r16=960KHz (if supported),</w:t>
      </w:r>
      <w:r>
        <w:rPr>
          <w:szCs w:val="16"/>
        </w:rPr>
        <w:t xml:space="preserve"> extend measDurationSymbols-r16 to {1,14,28,42,70,</w:t>
      </w:r>
      <w:r>
        <w:rPr>
          <w:color w:val="FF0000"/>
          <w:szCs w:val="16"/>
        </w:rPr>
        <w:t>140, 560,1120</w:t>
      </w:r>
      <w:r>
        <w:rPr>
          <w:szCs w:val="16"/>
        </w:rPr>
        <w:t>}</w:t>
      </w:r>
    </w:p>
    <w:p w14:paraId="6E3D218F"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37744B7B" w14:textId="77777777">
        <w:tc>
          <w:tcPr>
            <w:tcW w:w="1525" w:type="dxa"/>
          </w:tcPr>
          <w:p w14:paraId="3A3D53C6" w14:textId="77777777" w:rsidR="003A064A" w:rsidRDefault="002D1A74">
            <w:pPr>
              <w:rPr>
                <w:lang w:eastAsia="en-US"/>
              </w:rPr>
            </w:pPr>
            <w:r>
              <w:rPr>
                <w:lang w:eastAsia="en-US"/>
              </w:rPr>
              <w:t>Company</w:t>
            </w:r>
          </w:p>
        </w:tc>
        <w:tc>
          <w:tcPr>
            <w:tcW w:w="7837" w:type="dxa"/>
          </w:tcPr>
          <w:p w14:paraId="5DC3B143" w14:textId="77777777" w:rsidR="003A064A" w:rsidRDefault="002D1A74">
            <w:pPr>
              <w:rPr>
                <w:lang w:eastAsia="en-US"/>
              </w:rPr>
            </w:pPr>
            <w:r>
              <w:rPr>
                <w:lang w:eastAsia="en-US"/>
              </w:rPr>
              <w:t>View</w:t>
            </w:r>
          </w:p>
        </w:tc>
      </w:tr>
      <w:tr w:rsidR="003A064A" w14:paraId="686A18AB" w14:textId="77777777">
        <w:tc>
          <w:tcPr>
            <w:tcW w:w="1525" w:type="dxa"/>
          </w:tcPr>
          <w:p w14:paraId="038075FE" w14:textId="77777777" w:rsidR="003A064A" w:rsidRDefault="002D1A74">
            <w:pPr>
              <w:wordWrap/>
              <w:rPr>
                <w:lang w:eastAsia="en-US"/>
              </w:rPr>
            </w:pPr>
            <w:r>
              <w:rPr>
                <w:lang w:eastAsia="en-US"/>
              </w:rPr>
              <w:t>Nokia, NSB</w:t>
            </w:r>
          </w:p>
        </w:tc>
        <w:tc>
          <w:tcPr>
            <w:tcW w:w="7837" w:type="dxa"/>
          </w:tcPr>
          <w:p w14:paraId="723B4F9C" w14:textId="77777777" w:rsidR="003A064A" w:rsidRDefault="002D1A74">
            <w:pPr>
              <w:wordWrap/>
              <w:rPr>
                <w:lang w:eastAsia="en-US"/>
              </w:rPr>
            </w:pPr>
            <w:r>
              <w:rPr>
                <w:lang w:eastAsia="en-US"/>
              </w:rPr>
              <w:t>We support the proposal.</w:t>
            </w:r>
          </w:p>
        </w:tc>
      </w:tr>
      <w:tr w:rsidR="003A064A" w14:paraId="62C115D7" w14:textId="77777777">
        <w:tc>
          <w:tcPr>
            <w:tcW w:w="1525" w:type="dxa"/>
          </w:tcPr>
          <w:p w14:paraId="494141D8" w14:textId="77777777" w:rsidR="003A064A" w:rsidRDefault="002D1A74">
            <w:r>
              <w:rPr>
                <w:rFonts w:hint="eastAsia"/>
              </w:rPr>
              <w:t>LG Electronics</w:t>
            </w:r>
          </w:p>
        </w:tc>
        <w:tc>
          <w:tcPr>
            <w:tcW w:w="7837" w:type="dxa"/>
          </w:tcPr>
          <w:p w14:paraId="6787E09F" w14:textId="77777777" w:rsidR="003A064A" w:rsidRDefault="002D1A74">
            <w:r>
              <w:rPr>
                <w:rFonts w:hint="eastAsia"/>
              </w:rPr>
              <w:t xml:space="preserve">We </w:t>
            </w:r>
            <w:r>
              <w:t>can support</w:t>
            </w:r>
            <w:r>
              <w:rPr>
                <w:rFonts w:hint="eastAsia"/>
              </w:rPr>
              <w:t xml:space="preserve"> the proposal</w:t>
            </w:r>
            <w:r>
              <w:t xml:space="preserve"> for </w:t>
            </w:r>
            <w:r>
              <w:rPr>
                <w:rFonts w:hint="eastAsia"/>
              </w:rPr>
              <w:t>sake of progress.</w:t>
            </w:r>
          </w:p>
        </w:tc>
      </w:tr>
      <w:tr w:rsidR="003A064A" w14:paraId="6F4B45E9" w14:textId="77777777">
        <w:tc>
          <w:tcPr>
            <w:tcW w:w="1525" w:type="dxa"/>
          </w:tcPr>
          <w:p w14:paraId="246FD065" w14:textId="77777777" w:rsidR="003A064A" w:rsidRDefault="002D1A74">
            <w:r>
              <w:rPr>
                <w:rFonts w:eastAsiaTheme="minorEastAsia" w:hint="eastAsia"/>
                <w:lang w:eastAsia="zh-CN"/>
              </w:rPr>
              <w:lastRenderedPageBreak/>
              <w:t>Z</w:t>
            </w:r>
            <w:r>
              <w:rPr>
                <w:rFonts w:eastAsiaTheme="minorEastAsia"/>
                <w:lang w:eastAsia="zh-CN"/>
              </w:rPr>
              <w:t>TE, Sanechips</w:t>
            </w:r>
          </w:p>
        </w:tc>
        <w:tc>
          <w:tcPr>
            <w:tcW w:w="7837" w:type="dxa"/>
          </w:tcPr>
          <w:p w14:paraId="709A6CC2" w14:textId="77777777" w:rsidR="003A064A" w:rsidRDefault="002D1A74">
            <w:r>
              <w:rPr>
                <w:rFonts w:eastAsiaTheme="minorEastAsia"/>
                <w:lang w:eastAsia="zh-CN"/>
              </w:rPr>
              <w:t>W</w:t>
            </w:r>
            <w:r>
              <w:rPr>
                <w:rFonts w:eastAsiaTheme="minorEastAsia" w:hint="eastAsia"/>
                <w:lang w:eastAsia="zh-CN"/>
              </w:rPr>
              <w:t>e</w:t>
            </w:r>
            <w:r>
              <w:rPr>
                <w:rFonts w:eastAsiaTheme="minorEastAsia"/>
                <w:lang w:eastAsia="zh-CN"/>
              </w:rPr>
              <w:t xml:space="preserve"> can live with the proposal for progress.</w:t>
            </w:r>
          </w:p>
        </w:tc>
      </w:tr>
      <w:tr w:rsidR="003A064A" w14:paraId="3436C0EE" w14:textId="77777777">
        <w:tc>
          <w:tcPr>
            <w:tcW w:w="1525" w:type="dxa"/>
          </w:tcPr>
          <w:p w14:paraId="35C5EA2A" w14:textId="77777777" w:rsidR="003A064A" w:rsidRDefault="002D1A74">
            <w:pPr>
              <w:rPr>
                <w:rFonts w:eastAsiaTheme="minorEastAsia"/>
                <w:lang w:eastAsia="zh-CN"/>
              </w:rPr>
            </w:pPr>
            <w:r>
              <w:rPr>
                <w:rFonts w:eastAsiaTheme="minorEastAsia"/>
                <w:lang w:eastAsia="zh-CN"/>
              </w:rPr>
              <w:t>Samsung</w:t>
            </w:r>
          </w:p>
        </w:tc>
        <w:tc>
          <w:tcPr>
            <w:tcW w:w="7837" w:type="dxa"/>
          </w:tcPr>
          <w:p w14:paraId="04B5241B" w14:textId="77777777" w:rsidR="003A064A" w:rsidRDefault="002D1A74">
            <w:pPr>
              <w:rPr>
                <w:rFonts w:eastAsiaTheme="minorEastAsia"/>
                <w:lang w:eastAsia="zh-CN"/>
              </w:rPr>
            </w:pPr>
            <w:r>
              <w:rPr>
                <w:rFonts w:eastAsiaTheme="minorEastAsia"/>
                <w:lang w:eastAsia="zh-CN"/>
              </w:rPr>
              <w:t xml:space="preserve">We are ok with the proposal. </w:t>
            </w:r>
          </w:p>
        </w:tc>
      </w:tr>
      <w:tr w:rsidR="003A064A" w14:paraId="5DCB0EE4" w14:textId="77777777">
        <w:tc>
          <w:tcPr>
            <w:tcW w:w="1525" w:type="dxa"/>
          </w:tcPr>
          <w:p w14:paraId="339428E1" w14:textId="77777777" w:rsidR="003A064A" w:rsidRDefault="002D1A74">
            <w:pPr>
              <w:rPr>
                <w:rFonts w:eastAsiaTheme="minorEastAsia"/>
                <w:lang w:eastAsia="zh-CN"/>
              </w:rPr>
            </w:pPr>
            <w:r>
              <w:t>Intel</w:t>
            </w:r>
          </w:p>
        </w:tc>
        <w:tc>
          <w:tcPr>
            <w:tcW w:w="7837" w:type="dxa"/>
          </w:tcPr>
          <w:p w14:paraId="55F0FEFA" w14:textId="77777777" w:rsidR="003A064A" w:rsidRDefault="002D1A74">
            <w:pPr>
              <w:rPr>
                <w:lang w:eastAsia="en-US"/>
              </w:rPr>
            </w:pPr>
            <w:r>
              <w:t xml:space="preserve">As mentioned above we would prefer to first agree on the SCS to support before discussing enhancements to </w:t>
            </w:r>
            <w:r>
              <w:rPr>
                <w:lang w:eastAsia="en-US"/>
              </w:rPr>
              <w:t>meansDureationSymbols.</w:t>
            </w:r>
          </w:p>
          <w:p w14:paraId="1972A25A" w14:textId="77777777" w:rsidR="003A064A" w:rsidRDefault="002D1A74">
            <w:pPr>
              <w:rPr>
                <w:rFonts w:eastAsiaTheme="minorEastAsia"/>
                <w:lang w:eastAsia="zh-CN"/>
              </w:rPr>
            </w:pPr>
            <w:r>
              <w:rPr>
                <w:color w:val="FF0000"/>
                <w:lang w:eastAsia="en-US"/>
              </w:rPr>
              <w:t>Moderator: But most companies want to agree on the package</w:t>
            </w:r>
          </w:p>
        </w:tc>
      </w:tr>
      <w:tr w:rsidR="003A064A" w14:paraId="0D228B3D" w14:textId="77777777">
        <w:tc>
          <w:tcPr>
            <w:tcW w:w="1525" w:type="dxa"/>
          </w:tcPr>
          <w:p w14:paraId="52072382"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76EA1488" w14:textId="77777777" w:rsidR="003A064A" w:rsidRDefault="002D1A74">
            <w:r>
              <w:rPr>
                <w:lang w:eastAsia="en-US"/>
              </w:rPr>
              <w:t>We support the proposal.</w:t>
            </w:r>
          </w:p>
        </w:tc>
      </w:tr>
      <w:tr w:rsidR="003A064A" w14:paraId="5E287A2A" w14:textId="77777777">
        <w:tc>
          <w:tcPr>
            <w:tcW w:w="1525" w:type="dxa"/>
          </w:tcPr>
          <w:p w14:paraId="014450F2" w14:textId="77777777" w:rsidR="003A064A" w:rsidRDefault="002D1A74">
            <w:pPr>
              <w:rPr>
                <w:rFonts w:eastAsiaTheme="minorEastAsia"/>
                <w:lang w:eastAsia="zh-CN"/>
              </w:rPr>
            </w:pPr>
            <w:r>
              <w:rPr>
                <w:rFonts w:eastAsiaTheme="minorEastAsia"/>
                <w:lang w:eastAsia="zh-CN"/>
              </w:rPr>
              <w:t>Lenovo, Motorola Mobility</w:t>
            </w:r>
          </w:p>
        </w:tc>
        <w:tc>
          <w:tcPr>
            <w:tcW w:w="7837" w:type="dxa"/>
          </w:tcPr>
          <w:p w14:paraId="34E206B7" w14:textId="77777777" w:rsidR="003A064A" w:rsidRDefault="002D1A74">
            <w:pPr>
              <w:rPr>
                <w:lang w:eastAsia="en-US"/>
              </w:rPr>
            </w:pPr>
            <w:r>
              <w:rPr>
                <w:lang w:eastAsia="en-US"/>
              </w:rPr>
              <w:t>Support the proposal</w:t>
            </w:r>
          </w:p>
        </w:tc>
      </w:tr>
      <w:tr w:rsidR="003A064A" w14:paraId="1FE50F4D" w14:textId="77777777">
        <w:tc>
          <w:tcPr>
            <w:tcW w:w="1525" w:type="dxa"/>
          </w:tcPr>
          <w:p w14:paraId="51E380E0" w14:textId="77777777" w:rsidR="003A064A" w:rsidRDefault="002D1A74">
            <w:pPr>
              <w:rPr>
                <w:rFonts w:eastAsiaTheme="minorEastAsia"/>
                <w:lang w:eastAsia="zh-CN"/>
              </w:rPr>
            </w:pPr>
            <w:r>
              <w:rPr>
                <w:rFonts w:eastAsiaTheme="minorEastAsia"/>
                <w:lang w:eastAsia="zh-CN"/>
              </w:rPr>
              <w:t>Huawei, HiSilicon</w:t>
            </w:r>
          </w:p>
        </w:tc>
        <w:tc>
          <w:tcPr>
            <w:tcW w:w="7837" w:type="dxa"/>
          </w:tcPr>
          <w:p w14:paraId="1FD3EAD7" w14:textId="77777777" w:rsidR="003A064A" w:rsidRDefault="002D1A74">
            <w:pPr>
              <w:rPr>
                <w:lang w:eastAsia="en-US"/>
              </w:rPr>
            </w:pPr>
            <w:r>
              <w:rPr>
                <w:lang w:eastAsia="en-US"/>
              </w:rPr>
              <w:t>Support</w:t>
            </w:r>
          </w:p>
        </w:tc>
      </w:tr>
      <w:tr w:rsidR="003A064A" w14:paraId="693642C1" w14:textId="77777777">
        <w:tc>
          <w:tcPr>
            <w:tcW w:w="1525" w:type="dxa"/>
          </w:tcPr>
          <w:p w14:paraId="3188C49B" w14:textId="77777777" w:rsidR="003A064A" w:rsidRDefault="002D1A74">
            <w:pPr>
              <w:rPr>
                <w:rFonts w:eastAsia="SimSun"/>
                <w:lang w:val="en-US" w:eastAsia="zh-CN"/>
              </w:rPr>
            </w:pPr>
            <w:r>
              <w:rPr>
                <w:rFonts w:eastAsia="SimSun"/>
                <w:lang w:val="en-US" w:eastAsia="zh-CN"/>
              </w:rPr>
              <w:t xml:space="preserve">Ericsson </w:t>
            </w:r>
          </w:p>
        </w:tc>
        <w:tc>
          <w:tcPr>
            <w:tcW w:w="7837" w:type="dxa"/>
          </w:tcPr>
          <w:p w14:paraId="66EB3AA9" w14:textId="77777777" w:rsidR="003A064A" w:rsidRDefault="002D1A74">
            <w:pPr>
              <w:rPr>
                <w:rFonts w:eastAsia="SimSun"/>
                <w:lang w:val="en-US" w:eastAsia="zh-CN"/>
              </w:rPr>
            </w:pPr>
            <w:r>
              <w:rPr>
                <w:rFonts w:eastAsia="SimSun"/>
                <w:lang w:val="en-US" w:eastAsia="zh-CN"/>
              </w:rPr>
              <w:t xml:space="preserve">We can support this proposal. </w:t>
            </w:r>
          </w:p>
        </w:tc>
      </w:tr>
      <w:tr w:rsidR="00CE5C81" w14:paraId="0C5D7D96" w14:textId="77777777">
        <w:tc>
          <w:tcPr>
            <w:tcW w:w="1525" w:type="dxa"/>
          </w:tcPr>
          <w:p w14:paraId="6790A0A6" w14:textId="5D884AE8" w:rsidR="00CE5C81" w:rsidRDefault="00CE5C81" w:rsidP="00CE5C81">
            <w:pPr>
              <w:rPr>
                <w:rFonts w:eastAsia="SimSun"/>
                <w:lang w:val="en-US" w:eastAsia="zh-CN"/>
              </w:rPr>
            </w:pPr>
            <w:r>
              <w:rPr>
                <w:rFonts w:eastAsia="MS Mincho" w:hint="eastAsia"/>
                <w:lang w:eastAsia="ja-JP"/>
              </w:rPr>
              <w:t>D</w:t>
            </w:r>
            <w:r>
              <w:rPr>
                <w:rFonts w:eastAsia="MS Mincho"/>
                <w:lang w:eastAsia="ja-JP"/>
              </w:rPr>
              <w:t>OCOMO</w:t>
            </w:r>
          </w:p>
        </w:tc>
        <w:tc>
          <w:tcPr>
            <w:tcW w:w="7837" w:type="dxa"/>
          </w:tcPr>
          <w:p w14:paraId="4264C151" w14:textId="77777777" w:rsidR="00CE5C81" w:rsidRDefault="00CE5C81" w:rsidP="00CE5C81">
            <w:pPr>
              <w:rPr>
                <w:rFonts w:eastAsia="MS Mincho"/>
                <w:lang w:eastAsia="ja-JP"/>
              </w:rPr>
            </w:pPr>
            <w:r>
              <w:rPr>
                <w:rFonts w:eastAsia="MS Mincho"/>
                <w:lang w:eastAsia="ja-JP"/>
              </w:rPr>
              <w:t xml:space="preserve">Here (if supported) in 480 kHz and 960 kHz means “if the UE has a capability of 480/960 kHz operation”? So can we understand that all 120/480/960 kHz are to be supported via RRC, but a UE may ot may not support it per its capability? </w:t>
            </w:r>
          </w:p>
          <w:p w14:paraId="326FF6D8" w14:textId="4D801BF6" w:rsidR="00D065E0" w:rsidRDefault="008D08AB" w:rsidP="00CE5C81">
            <w:pPr>
              <w:rPr>
                <w:rFonts w:eastAsia="SimSun"/>
                <w:lang w:val="en-US" w:eastAsia="zh-CN"/>
              </w:rPr>
            </w:pPr>
            <w:r w:rsidRPr="008D08AB">
              <w:rPr>
                <w:rFonts w:eastAsia="MS Mincho"/>
                <w:color w:val="FF0000"/>
                <w:lang w:eastAsia="ja-JP"/>
              </w:rPr>
              <w:t>Moderator: I believe that is the case. We are discussing parameter range here</w:t>
            </w:r>
          </w:p>
        </w:tc>
      </w:tr>
      <w:tr w:rsidR="005D5555" w14:paraId="4DDF43F7" w14:textId="77777777">
        <w:tc>
          <w:tcPr>
            <w:tcW w:w="1525" w:type="dxa"/>
          </w:tcPr>
          <w:p w14:paraId="77AF1850" w14:textId="3AE2C823" w:rsidR="005D5555" w:rsidRDefault="005D5555" w:rsidP="005D5555">
            <w:pPr>
              <w:rPr>
                <w:rFonts w:eastAsia="MS Mincho"/>
                <w:lang w:eastAsia="ja-JP"/>
              </w:rPr>
            </w:pPr>
            <w:r>
              <w:rPr>
                <w:rFonts w:eastAsiaTheme="minorEastAsia" w:hint="eastAsia"/>
                <w:lang w:eastAsia="zh-CN"/>
              </w:rPr>
              <w:t>X</w:t>
            </w:r>
            <w:r>
              <w:rPr>
                <w:rFonts w:eastAsiaTheme="minorEastAsia"/>
                <w:lang w:eastAsia="zh-CN"/>
              </w:rPr>
              <w:t>iaomi</w:t>
            </w:r>
          </w:p>
        </w:tc>
        <w:tc>
          <w:tcPr>
            <w:tcW w:w="7837" w:type="dxa"/>
          </w:tcPr>
          <w:p w14:paraId="1344B4F8" w14:textId="2924BD42" w:rsidR="005D5555" w:rsidRDefault="005D5555" w:rsidP="005D5555">
            <w:pPr>
              <w:rPr>
                <w:rFonts w:eastAsia="MS Mincho"/>
                <w:lang w:eastAsia="ja-JP"/>
              </w:rPr>
            </w:pPr>
            <w:r>
              <w:rPr>
                <w:rFonts w:eastAsiaTheme="minorEastAsia"/>
                <w:lang w:eastAsia="zh-CN"/>
              </w:rPr>
              <w:t>Support the proposal</w:t>
            </w:r>
          </w:p>
        </w:tc>
      </w:tr>
    </w:tbl>
    <w:p w14:paraId="61ABCC63" w14:textId="77777777" w:rsidR="003A064A" w:rsidRDefault="003A064A">
      <w:pPr>
        <w:rPr>
          <w:rFonts w:eastAsia="Times New Roman"/>
          <w:lang w:val="en-US"/>
        </w:rPr>
      </w:pPr>
    </w:p>
    <w:p w14:paraId="16CCEFD9" w14:textId="77777777" w:rsidR="003A064A" w:rsidRDefault="002D1A74">
      <w:pPr>
        <w:pStyle w:val="discussionpoint"/>
        <w:rPr>
          <w:rFonts w:eastAsia="Times New Roman"/>
          <w:bCs/>
        </w:rPr>
      </w:pPr>
      <w:r>
        <w:t>Discuss 2.11-3 (closed)</w:t>
      </w:r>
    </w:p>
    <w:p w14:paraId="4F1A114D" w14:textId="77777777" w:rsidR="003A064A" w:rsidRDefault="002D1A74">
      <w:pPr>
        <w:rPr>
          <w:rFonts w:eastAsia="Times New Roman"/>
          <w:bCs/>
        </w:rPr>
      </w:pPr>
      <w:r>
        <w:rPr>
          <w:rFonts w:eastAsia="Times New Roman"/>
          <w:bCs/>
        </w:rPr>
        <w:t xml:space="preserve">On how to indicate measurement bandwidth </w:t>
      </w:r>
    </w:p>
    <w:p w14:paraId="36169D07" w14:textId="77777777" w:rsidR="003A064A" w:rsidRDefault="002D1A74">
      <w:r>
        <w:t>Alt 1: Introduce new parameter in RMTC-Config for L3-RSSI to indicate measurement bandwidth.</w:t>
      </w:r>
    </w:p>
    <w:p w14:paraId="1C92D828" w14:textId="77777777" w:rsidR="003A064A" w:rsidRDefault="002D1A74">
      <w:pPr>
        <w:pStyle w:val="ListParagraph"/>
        <w:numPr>
          <w:ilvl w:val="0"/>
          <w:numId w:val="31"/>
        </w:numPr>
        <w:rPr>
          <w:rFonts w:eastAsia="Times New Roman"/>
        </w:rPr>
      </w:pPr>
      <w:r>
        <w:rPr>
          <w:rFonts w:eastAsia="Times New Roman"/>
        </w:rPr>
        <w:t>FFS: channel bandwidths should include the maximum and the minimum channel bandwidth and the intermediate channel bandwidths defined by RAN4.</w:t>
      </w:r>
    </w:p>
    <w:p w14:paraId="487B3C5D" w14:textId="77777777" w:rsidR="003A064A" w:rsidRDefault="002D1A74">
      <w:pPr>
        <w:pStyle w:val="ListParagraph"/>
        <w:numPr>
          <w:ilvl w:val="0"/>
          <w:numId w:val="31"/>
        </w:numPr>
        <w:rPr>
          <w:rFonts w:eastAsia="Times New Roman"/>
        </w:rPr>
      </w:pPr>
      <w:r>
        <w:rPr>
          <w:rFonts w:eastAsia="Times New Roman"/>
        </w:rPr>
        <w:t>Support: Nokia, Ericsson, Lenovo, Intel, Apple</w:t>
      </w:r>
      <w:r>
        <w:rPr>
          <w:rFonts w:eastAsia="SimSun" w:hint="eastAsia"/>
          <w:lang w:val="en-US" w:eastAsia="zh-CN"/>
        </w:rPr>
        <w:t>, Transsion</w:t>
      </w:r>
      <w:r>
        <w:rPr>
          <w:rFonts w:eastAsia="SimSun"/>
          <w:lang w:val="en-US" w:eastAsia="zh-CN"/>
        </w:rPr>
        <w:t>, DCM, CATT, Sony, ZTE (starting PRB and # of PRBs), Convida, Huawei/HiSilicon, Xiaomi</w:t>
      </w:r>
    </w:p>
    <w:p w14:paraId="3AC7A0B7" w14:textId="77777777" w:rsidR="003A064A" w:rsidRDefault="002D1A74">
      <w:pPr>
        <w:tabs>
          <w:tab w:val="left" w:pos="720"/>
        </w:tabs>
        <w:rPr>
          <w:rFonts w:eastAsia="Times New Roman"/>
        </w:rPr>
      </w:pPr>
      <w:r>
        <w:rPr>
          <w:rFonts w:eastAsia="Times New Roman"/>
        </w:rPr>
        <w:t>Alt 2: Always use sensing bandwidth (depends on the agreement on the UL sensing bandwidth)</w:t>
      </w:r>
    </w:p>
    <w:p w14:paraId="176D59A9" w14:textId="77777777" w:rsidR="003A064A" w:rsidRDefault="002D1A74">
      <w:pPr>
        <w:pStyle w:val="ListParagraph"/>
        <w:numPr>
          <w:ilvl w:val="0"/>
          <w:numId w:val="31"/>
        </w:numPr>
        <w:rPr>
          <w:rFonts w:eastAsia="Times New Roman"/>
        </w:rPr>
      </w:pPr>
      <w:r>
        <w:rPr>
          <w:rFonts w:eastAsia="Times New Roman"/>
        </w:rPr>
        <w:t>Support: Xiaomi</w:t>
      </w:r>
    </w:p>
    <w:p w14:paraId="59155F51" w14:textId="77777777" w:rsidR="003A064A" w:rsidRDefault="003A064A"/>
    <w:p w14:paraId="23F685BD"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7701BBBA" w14:textId="77777777">
        <w:tc>
          <w:tcPr>
            <w:tcW w:w="1525" w:type="dxa"/>
          </w:tcPr>
          <w:p w14:paraId="437558EF" w14:textId="77777777" w:rsidR="003A064A" w:rsidRDefault="002D1A74">
            <w:pPr>
              <w:rPr>
                <w:lang w:eastAsia="en-US"/>
              </w:rPr>
            </w:pPr>
            <w:r>
              <w:rPr>
                <w:lang w:eastAsia="en-US"/>
              </w:rPr>
              <w:t>Company</w:t>
            </w:r>
          </w:p>
        </w:tc>
        <w:tc>
          <w:tcPr>
            <w:tcW w:w="7837" w:type="dxa"/>
          </w:tcPr>
          <w:p w14:paraId="07E1A849" w14:textId="77777777" w:rsidR="003A064A" w:rsidRDefault="002D1A74">
            <w:pPr>
              <w:rPr>
                <w:lang w:eastAsia="en-US"/>
              </w:rPr>
            </w:pPr>
            <w:r>
              <w:rPr>
                <w:lang w:eastAsia="en-US"/>
              </w:rPr>
              <w:t>View</w:t>
            </w:r>
          </w:p>
        </w:tc>
      </w:tr>
      <w:tr w:rsidR="003A064A" w14:paraId="635B9A29" w14:textId="77777777">
        <w:tc>
          <w:tcPr>
            <w:tcW w:w="1525" w:type="dxa"/>
          </w:tcPr>
          <w:p w14:paraId="188BCC27" w14:textId="77777777" w:rsidR="003A064A" w:rsidRDefault="002D1A74">
            <w:pPr>
              <w:rPr>
                <w:lang w:eastAsia="en-US"/>
              </w:rPr>
            </w:pPr>
            <w:r>
              <w:rPr>
                <w:lang w:eastAsia="en-US"/>
              </w:rPr>
              <w:t xml:space="preserve">Intel </w:t>
            </w:r>
          </w:p>
        </w:tc>
        <w:tc>
          <w:tcPr>
            <w:tcW w:w="7837" w:type="dxa"/>
          </w:tcPr>
          <w:p w14:paraId="4623B821" w14:textId="77777777" w:rsidR="003A064A" w:rsidRDefault="002D1A74">
            <w:pPr>
              <w:rPr>
                <w:lang w:eastAsia="en-US"/>
              </w:rPr>
            </w:pPr>
            <w:r>
              <w:rPr>
                <w:lang w:eastAsia="en-US"/>
              </w:rPr>
              <w:t>We are OK with Alt-1</w:t>
            </w:r>
          </w:p>
        </w:tc>
      </w:tr>
      <w:tr w:rsidR="003A064A" w14:paraId="2D3CA496" w14:textId="77777777">
        <w:tc>
          <w:tcPr>
            <w:tcW w:w="1525" w:type="dxa"/>
          </w:tcPr>
          <w:p w14:paraId="4C35FE5F" w14:textId="77777777" w:rsidR="003A064A" w:rsidRDefault="002D1A74">
            <w:pPr>
              <w:rPr>
                <w:lang w:eastAsia="en-US"/>
              </w:rPr>
            </w:pPr>
            <w:r>
              <w:rPr>
                <w:lang w:eastAsia="en-US"/>
              </w:rPr>
              <w:t>Huawei, HiSilicon</w:t>
            </w:r>
          </w:p>
        </w:tc>
        <w:tc>
          <w:tcPr>
            <w:tcW w:w="7837" w:type="dxa"/>
          </w:tcPr>
          <w:p w14:paraId="4E6C566E" w14:textId="77777777" w:rsidR="003A064A" w:rsidRDefault="002D1A74">
            <w:pPr>
              <w:rPr>
                <w:lang w:eastAsia="en-US"/>
              </w:rPr>
            </w:pPr>
            <w:r>
              <w:rPr>
                <w:lang w:eastAsia="en-US"/>
              </w:rPr>
              <w:t xml:space="preserve">As discussed in our contribution (Proposal 10), we also support Alt 1. We have updated our position above accordingly. </w:t>
            </w:r>
          </w:p>
        </w:tc>
      </w:tr>
      <w:tr w:rsidR="003A064A" w14:paraId="5C917406" w14:textId="77777777">
        <w:tc>
          <w:tcPr>
            <w:tcW w:w="1525" w:type="dxa"/>
          </w:tcPr>
          <w:p w14:paraId="0A82D42E" w14:textId="77777777" w:rsidR="003A064A" w:rsidRDefault="002D1A74">
            <w:pPr>
              <w:rPr>
                <w:lang w:eastAsia="en-US"/>
              </w:rPr>
            </w:pPr>
            <w:r>
              <w:rPr>
                <w:rFonts w:hint="eastAsia"/>
              </w:rPr>
              <w:t>LG Electronics</w:t>
            </w:r>
          </w:p>
        </w:tc>
        <w:tc>
          <w:tcPr>
            <w:tcW w:w="7837" w:type="dxa"/>
          </w:tcPr>
          <w:p w14:paraId="58129957" w14:textId="77777777" w:rsidR="003A064A" w:rsidRDefault="002D1A74">
            <w:pPr>
              <w:rPr>
                <w:lang w:eastAsia="en-US"/>
              </w:rPr>
            </w:pPr>
            <w:r>
              <w:rPr>
                <w:rFonts w:hint="eastAsia"/>
              </w:rPr>
              <w:t>We are fine with Alt-1.</w:t>
            </w:r>
          </w:p>
        </w:tc>
      </w:tr>
      <w:tr w:rsidR="003A064A" w14:paraId="267D29DE" w14:textId="77777777">
        <w:tc>
          <w:tcPr>
            <w:tcW w:w="1525" w:type="dxa"/>
          </w:tcPr>
          <w:p w14:paraId="531CE6B7" w14:textId="77777777" w:rsidR="003A064A" w:rsidRDefault="002D1A74">
            <w:r>
              <w:rPr>
                <w:rFonts w:eastAsiaTheme="minorEastAsia" w:hint="eastAsia"/>
                <w:lang w:eastAsia="zh-CN"/>
              </w:rPr>
              <w:t>X</w:t>
            </w:r>
            <w:r>
              <w:rPr>
                <w:rFonts w:eastAsiaTheme="minorEastAsia"/>
                <w:lang w:eastAsia="zh-CN"/>
              </w:rPr>
              <w:t>iaomi</w:t>
            </w:r>
          </w:p>
        </w:tc>
        <w:tc>
          <w:tcPr>
            <w:tcW w:w="7837" w:type="dxa"/>
          </w:tcPr>
          <w:p w14:paraId="16CBE0D6" w14:textId="77777777" w:rsidR="003A064A" w:rsidRDefault="002D1A74">
            <w:r>
              <w:rPr>
                <w:rFonts w:eastAsiaTheme="minorEastAsia"/>
                <w:lang w:eastAsia="zh-CN"/>
              </w:rPr>
              <w:t>We can also go with majority if most companies want introduce new parameter</w:t>
            </w:r>
          </w:p>
        </w:tc>
      </w:tr>
      <w:tr w:rsidR="003A064A" w14:paraId="75562243" w14:textId="77777777">
        <w:tc>
          <w:tcPr>
            <w:tcW w:w="1525" w:type="dxa"/>
          </w:tcPr>
          <w:p w14:paraId="2ABBDF00" w14:textId="77777777" w:rsidR="003A064A" w:rsidRDefault="002D1A74">
            <w:pPr>
              <w:rPr>
                <w:lang w:eastAsia="en-US"/>
              </w:rPr>
            </w:pPr>
            <w:r>
              <w:rPr>
                <w:lang w:eastAsia="en-US"/>
              </w:rPr>
              <w:t>Nokia, NSB</w:t>
            </w:r>
          </w:p>
        </w:tc>
        <w:tc>
          <w:tcPr>
            <w:tcW w:w="7837" w:type="dxa"/>
          </w:tcPr>
          <w:p w14:paraId="0466C311" w14:textId="77777777" w:rsidR="003A064A" w:rsidRDefault="002D1A74">
            <w:pPr>
              <w:rPr>
                <w:lang w:eastAsia="en-US"/>
              </w:rPr>
            </w:pPr>
            <w:r>
              <w:rPr>
                <w:lang w:eastAsia="en-US"/>
              </w:rPr>
              <w:t>Our view has been correctly captured.</w:t>
            </w:r>
          </w:p>
        </w:tc>
      </w:tr>
      <w:tr w:rsidR="003A064A" w14:paraId="616A9429" w14:textId="77777777">
        <w:tc>
          <w:tcPr>
            <w:tcW w:w="1525" w:type="dxa"/>
          </w:tcPr>
          <w:p w14:paraId="046D624C" w14:textId="77777777" w:rsidR="003A064A" w:rsidRDefault="002D1A74">
            <w:pPr>
              <w:rPr>
                <w:lang w:eastAsia="en-US"/>
              </w:rPr>
            </w:pPr>
            <w:r>
              <w:rPr>
                <w:lang w:eastAsia="en-US"/>
              </w:rPr>
              <w:t xml:space="preserve">Ericsson </w:t>
            </w:r>
          </w:p>
        </w:tc>
        <w:tc>
          <w:tcPr>
            <w:tcW w:w="7837" w:type="dxa"/>
          </w:tcPr>
          <w:p w14:paraId="7360BE1F" w14:textId="77777777" w:rsidR="003A064A" w:rsidRDefault="002D1A74">
            <w:pPr>
              <w:rPr>
                <w:lang w:eastAsia="en-US"/>
              </w:rPr>
            </w:pPr>
            <w:r>
              <w:rPr>
                <w:lang w:eastAsia="en-US"/>
              </w:rPr>
              <w:t>We support Alt 1. Sensing bandwidth does not make sense in no-LBT mode. L3RSSI measurement could be enabled even for no LBT mode.</w:t>
            </w:r>
          </w:p>
        </w:tc>
      </w:tr>
      <w:tr w:rsidR="003A064A" w14:paraId="78971DDC" w14:textId="77777777">
        <w:tc>
          <w:tcPr>
            <w:tcW w:w="1525" w:type="dxa"/>
          </w:tcPr>
          <w:p w14:paraId="50C2CE1F" w14:textId="77777777" w:rsidR="003A064A" w:rsidRDefault="002D1A74">
            <w:pPr>
              <w:rPr>
                <w:rFonts w:eastAsia="SimSun"/>
                <w:lang w:val="en-US" w:eastAsia="en-US"/>
              </w:rPr>
            </w:pPr>
            <w:r>
              <w:rPr>
                <w:rFonts w:eastAsia="SimSun" w:hint="eastAsia"/>
                <w:lang w:val="en-US" w:eastAsia="zh-CN"/>
              </w:rPr>
              <w:t>ZTE, Sanechips</w:t>
            </w:r>
          </w:p>
        </w:tc>
        <w:tc>
          <w:tcPr>
            <w:tcW w:w="7837" w:type="dxa"/>
          </w:tcPr>
          <w:p w14:paraId="5C6A644F" w14:textId="77777777" w:rsidR="003A064A" w:rsidRDefault="002D1A74">
            <w:pPr>
              <w:rPr>
                <w:rFonts w:eastAsia="SimSun"/>
                <w:lang w:val="en-US" w:eastAsia="en-US"/>
              </w:rPr>
            </w:pPr>
            <w:r>
              <w:rPr>
                <w:rFonts w:eastAsia="SimSun" w:hint="eastAsia"/>
                <w:lang w:val="en-US" w:eastAsia="zh-CN"/>
              </w:rPr>
              <w:t>Support Alt-1</w:t>
            </w:r>
          </w:p>
        </w:tc>
      </w:tr>
    </w:tbl>
    <w:p w14:paraId="58618817" w14:textId="77777777" w:rsidR="003A064A" w:rsidRDefault="003A064A">
      <w:pPr>
        <w:rPr>
          <w:rFonts w:eastAsia="Times New Roman"/>
        </w:rPr>
      </w:pPr>
    </w:p>
    <w:p w14:paraId="30AECE45" w14:textId="77777777" w:rsidR="003A064A" w:rsidRDefault="002D1A74">
      <w:pPr>
        <w:rPr>
          <w:rFonts w:eastAsia="Times New Roman"/>
        </w:rPr>
      </w:pPr>
      <w:r>
        <w:rPr>
          <w:rFonts w:eastAsia="Times New Roman"/>
        </w:rPr>
        <w:t>Seems that we have consensus for the following:</w:t>
      </w:r>
    </w:p>
    <w:p w14:paraId="3D2C06D5" w14:textId="77777777" w:rsidR="003A064A" w:rsidRDefault="002D1A74">
      <w:pPr>
        <w:pStyle w:val="discussionpoint"/>
        <w:rPr>
          <w:rFonts w:eastAsia="Times New Roman"/>
          <w:bCs/>
        </w:rPr>
      </w:pPr>
      <w:bookmarkStart w:id="149" w:name="_Hlk93410793"/>
      <w:r>
        <w:t>Proposal 2.11-4 (closed)</w:t>
      </w:r>
    </w:p>
    <w:p w14:paraId="5D0EE415" w14:textId="77777777" w:rsidR="003A064A" w:rsidRDefault="002D1A74">
      <w:r>
        <w:t>Introduce new parameter in RMTC-Config for L3-RSSI to indicate measurement bandwidth.</w:t>
      </w:r>
    </w:p>
    <w:p w14:paraId="1F50D724" w14:textId="77777777" w:rsidR="003A064A" w:rsidRDefault="002D1A74">
      <w:pPr>
        <w:pStyle w:val="ListParagraph"/>
        <w:numPr>
          <w:ilvl w:val="0"/>
          <w:numId w:val="31"/>
        </w:numPr>
        <w:rPr>
          <w:rFonts w:eastAsia="Times New Roman"/>
        </w:rPr>
      </w:pPr>
      <w:r>
        <w:rPr>
          <w:rFonts w:eastAsia="Times New Roman"/>
          <w:strike/>
          <w:color w:val="FF0000"/>
        </w:rPr>
        <w:t>FFS:</w:t>
      </w:r>
      <w:r>
        <w:rPr>
          <w:rFonts w:eastAsia="Times New Roman"/>
          <w:color w:val="FF0000"/>
        </w:rPr>
        <w:t xml:space="preserve"> </w:t>
      </w:r>
      <w:r>
        <w:rPr>
          <w:rFonts w:eastAsia="Times New Roman"/>
        </w:rPr>
        <w:t>channel bandwidths should include the maximum and the minimum channel bandwidth and the intermediate channel bandwidths defined by RAN4.</w:t>
      </w:r>
    </w:p>
    <w:p w14:paraId="7B5A4DED" w14:textId="77777777" w:rsidR="003A064A" w:rsidRDefault="002D1A74">
      <w:r>
        <w:t>Question: Any objections to remove “FFS”?</w:t>
      </w:r>
    </w:p>
    <w:p w14:paraId="526C72BC" w14:textId="77777777" w:rsidR="003A064A" w:rsidRDefault="002D1A74">
      <w:pPr>
        <w:rPr>
          <w:rFonts w:eastAsia="Times New Roman"/>
        </w:rPr>
      </w:pPr>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222B7D4C" w14:textId="77777777">
        <w:tc>
          <w:tcPr>
            <w:tcW w:w="1525" w:type="dxa"/>
          </w:tcPr>
          <w:p w14:paraId="257A7708" w14:textId="77777777" w:rsidR="003A064A" w:rsidRDefault="002D1A74">
            <w:pPr>
              <w:rPr>
                <w:lang w:eastAsia="en-US"/>
              </w:rPr>
            </w:pPr>
            <w:bookmarkStart w:id="150" w:name="_Hlk93410800"/>
            <w:bookmarkEnd w:id="149"/>
            <w:r>
              <w:rPr>
                <w:lang w:eastAsia="en-US"/>
              </w:rPr>
              <w:lastRenderedPageBreak/>
              <w:t>Company</w:t>
            </w:r>
          </w:p>
        </w:tc>
        <w:tc>
          <w:tcPr>
            <w:tcW w:w="7837" w:type="dxa"/>
          </w:tcPr>
          <w:p w14:paraId="6635347D" w14:textId="77777777" w:rsidR="003A064A" w:rsidRDefault="002D1A74">
            <w:pPr>
              <w:rPr>
                <w:lang w:eastAsia="en-US"/>
              </w:rPr>
            </w:pPr>
            <w:r>
              <w:rPr>
                <w:lang w:eastAsia="en-US"/>
              </w:rPr>
              <w:t>View</w:t>
            </w:r>
          </w:p>
        </w:tc>
      </w:tr>
      <w:tr w:rsidR="003A064A" w14:paraId="199984E1" w14:textId="77777777">
        <w:tc>
          <w:tcPr>
            <w:tcW w:w="1525" w:type="dxa"/>
          </w:tcPr>
          <w:p w14:paraId="797296EF" w14:textId="77777777" w:rsidR="003A064A" w:rsidRDefault="002D1A74">
            <w:pPr>
              <w:rPr>
                <w:lang w:eastAsia="en-US"/>
              </w:rPr>
            </w:pPr>
            <w:r>
              <w:rPr>
                <w:lang w:eastAsia="en-US"/>
              </w:rPr>
              <w:t>InterDigital</w:t>
            </w:r>
          </w:p>
        </w:tc>
        <w:tc>
          <w:tcPr>
            <w:tcW w:w="7837" w:type="dxa"/>
          </w:tcPr>
          <w:p w14:paraId="3C155638" w14:textId="77777777" w:rsidR="003A064A" w:rsidRDefault="002D1A74">
            <w:pPr>
              <w:rPr>
                <w:lang w:eastAsia="en-US"/>
              </w:rPr>
            </w:pPr>
            <w:r>
              <w:rPr>
                <w:lang w:eastAsia="en-US"/>
              </w:rPr>
              <w:t>We support Proposal 2.11-4.</w:t>
            </w:r>
          </w:p>
        </w:tc>
      </w:tr>
      <w:tr w:rsidR="003A064A" w14:paraId="4C82B80A" w14:textId="77777777">
        <w:tc>
          <w:tcPr>
            <w:tcW w:w="1525" w:type="dxa"/>
          </w:tcPr>
          <w:p w14:paraId="318B59BF" w14:textId="77777777" w:rsidR="003A064A" w:rsidRDefault="002D1A74">
            <w:pPr>
              <w:rPr>
                <w:lang w:eastAsia="en-US"/>
              </w:rPr>
            </w:pPr>
            <w:r>
              <w:rPr>
                <w:lang w:eastAsia="en-US"/>
              </w:rPr>
              <w:t>Samsung</w:t>
            </w:r>
          </w:p>
        </w:tc>
        <w:tc>
          <w:tcPr>
            <w:tcW w:w="7837" w:type="dxa"/>
          </w:tcPr>
          <w:p w14:paraId="49FEBC18" w14:textId="77777777" w:rsidR="003A064A" w:rsidRDefault="002D1A74">
            <w:pPr>
              <w:rPr>
                <w:lang w:eastAsia="en-US"/>
              </w:rPr>
            </w:pPr>
            <w:r>
              <w:rPr>
                <w:lang w:eastAsia="en-US"/>
              </w:rPr>
              <w:t xml:space="preserve">We are ok with the proposal without FFS. </w:t>
            </w:r>
          </w:p>
        </w:tc>
      </w:tr>
      <w:tr w:rsidR="003A064A" w14:paraId="1E886AC1" w14:textId="77777777">
        <w:tc>
          <w:tcPr>
            <w:tcW w:w="1525" w:type="dxa"/>
          </w:tcPr>
          <w:p w14:paraId="4DDB30DF" w14:textId="77777777" w:rsidR="003A064A" w:rsidRDefault="002D1A74">
            <w:pPr>
              <w:rPr>
                <w:lang w:eastAsia="en-US"/>
              </w:rPr>
            </w:pPr>
            <w:r>
              <w:rPr>
                <w:lang w:eastAsia="en-US"/>
              </w:rPr>
              <w:t>Intel</w:t>
            </w:r>
          </w:p>
        </w:tc>
        <w:tc>
          <w:tcPr>
            <w:tcW w:w="7837" w:type="dxa"/>
          </w:tcPr>
          <w:p w14:paraId="6CEEC1A9" w14:textId="77777777" w:rsidR="003A064A" w:rsidRDefault="002D1A74">
            <w:pPr>
              <w:rPr>
                <w:lang w:eastAsia="en-US"/>
              </w:rPr>
            </w:pPr>
            <w:r>
              <w:rPr>
                <w:lang w:eastAsia="en-US"/>
              </w:rPr>
              <w:t>We are OK with this proposal without FFS.</w:t>
            </w:r>
          </w:p>
        </w:tc>
      </w:tr>
      <w:tr w:rsidR="003A064A" w14:paraId="6DEFF0A9" w14:textId="77777777">
        <w:tc>
          <w:tcPr>
            <w:tcW w:w="1525" w:type="dxa"/>
          </w:tcPr>
          <w:p w14:paraId="7274396A" w14:textId="77777777" w:rsidR="003A064A" w:rsidRDefault="002D1A74">
            <w:pPr>
              <w:rPr>
                <w:lang w:eastAsia="en-US"/>
              </w:rPr>
            </w:pPr>
            <w:r>
              <w:rPr>
                <w:lang w:eastAsia="en-US"/>
              </w:rPr>
              <w:t>FW</w:t>
            </w:r>
          </w:p>
        </w:tc>
        <w:tc>
          <w:tcPr>
            <w:tcW w:w="7837" w:type="dxa"/>
          </w:tcPr>
          <w:p w14:paraId="6FCB8666" w14:textId="77777777" w:rsidR="003A064A" w:rsidRDefault="002D1A74">
            <w:pPr>
              <w:rPr>
                <w:lang w:eastAsia="en-US"/>
              </w:rPr>
            </w:pPr>
            <w:r>
              <w:rPr>
                <w:lang w:eastAsia="en-US"/>
              </w:rPr>
              <w:t>Support Proposal 2.11-4.</w:t>
            </w:r>
          </w:p>
        </w:tc>
      </w:tr>
      <w:tr w:rsidR="003A064A" w14:paraId="247C57CF" w14:textId="77777777">
        <w:tc>
          <w:tcPr>
            <w:tcW w:w="1525" w:type="dxa"/>
          </w:tcPr>
          <w:p w14:paraId="28F07C1B" w14:textId="77777777" w:rsidR="003A064A" w:rsidRDefault="002D1A74">
            <w:pPr>
              <w:rPr>
                <w:lang w:eastAsia="en-US"/>
              </w:rPr>
            </w:pPr>
            <w:r>
              <w:rPr>
                <w:rFonts w:eastAsia="SimSun" w:hint="eastAsia"/>
                <w:lang w:val="en-US" w:eastAsia="zh-CN"/>
              </w:rPr>
              <w:t>Transsion</w:t>
            </w:r>
          </w:p>
        </w:tc>
        <w:tc>
          <w:tcPr>
            <w:tcW w:w="7837" w:type="dxa"/>
          </w:tcPr>
          <w:p w14:paraId="2CD5E343" w14:textId="77777777" w:rsidR="003A064A" w:rsidRDefault="002D1A74">
            <w:pPr>
              <w:rPr>
                <w:lang w:eastAsia="en-US"/>
              </w:rPr>
            </w:pPr>
            <w:r>
              <w:rPr>
                <w:rFonts w:eastAsia="SimSun" w:hint="eastAsia"/>
                <w:lang w:val="en-US" w:eastAsia="zh-CN"/>
              </w:rPr>
              <w:t>We support proposal 2.11-4.</w:t>
            </w:r>
          </w:p>
        </w:tc>
      </w:tr>
      <w:tr w:rsidR="003A064A" w14:paraId="6E56DA5F" w14:textId="77777777">
        <w:tc>
          <w:tcPr>
            <w:tcW w:w="1525" w:type="dxa"/>
          </w:tcPr>
          <w:p w14:paraId="51416B34" w14:textId="77777777" w:rsidR="003A064A" w:rsidRDefault="002D1A74">
            <w:pPr>
              <w:rPr>
                <w:rFonts w:eastAsia="SimSun"/>
                <w:lang w:val="en-US" w:eastAsia="zh-CN"/>
              </w:rPr>
            </w:pPr>
            <w:r>
              <w:rPr>
                <w:rFonts w:eastAsia="Malgun Gothic" w:hint="eastAsia"/>
                <w:lang w:val="en-US"/>
              </w:rPr>
              <w:t>LG Electronics</w:t>
            </w:r>
          </w:p>
        </w:tc>
        <w:tc>
          <w:tcPr>
            <w:tcW w:w="7837" w:type="dxa"/>
          </w:tcPr>
          <w:p w14:paraId="55BA7CE9" w14:textId="77777777" w:rsidR="003A064A" w:rsidRDefault="002D1A74">
            <w:pPr>
              <w:rPr>
                <w:rFonts w:eastAsia="SimSun"/>
                <w:lang w:val="en-US" w:eastAsia="zh-CN"/>
              </w:rPr>
            </w:pPr>
            <w:r>
              <w:rPr>
                <w:rFonts w:eastAsia="Malgun Gothic" w:hint="eastAsia"/>
                <w:lang w:val="en-US"/>
              </w:rPr>
              <w:t xml:space="preserve">We are fine with </w:t>
            </w:r>
            <w:r>
              <w:rPr>
                <w:rFonts w:eastAsia="Malgun Gothic"/>
                <w:lang w:val="en-US"/>
              </w:rPr>
              <w:t>proposal</w:t>
            </w:r>
            <w:r>
              <w:rPr>
                <w:rFonts w:eastAsia="Malgun Gothic" w:hint="eastAsia"/>
                <w:lang w:val="en-US"/>
              </w:rPr>
              <w:t>.</w:t>
            </w:r>
          </w:p>
        </w:tc>
      </w:tr>
      <w:bookmarkEnd w:id="150"/>
      <w:tr w:rsidR="003A064A" w14:paraId="2A534888" w14:textId="77777777">
        <w:tc>
          <w:tcPr>
            <w:tcW w:w="1525" w:type="dxa"/>
          </w:tcPr>
          <w:p w14:paraId="150465A7" w14:textId="77777777" w:rsidR="003A064A" w:rsidRDefault="002D1A74">
            <w:pPr>
              <w:rPr>
                <w:rFonts w:eastAsia="SimSun"/>
                <w:lang w:val="en-US" w:eastAsia="zh-CN"/>
              </w:rPr>
            </w:pPr>
            <w:r>
              <w:rPr>
                <w:rFonts w:eastAsia="SimSun" w:hint="eastAsia"/>
                <w:lang w:val="en-US" w:eastAsia="zh-CN"/>
              </w:rPr>
              <w:t>CATT</w:t>
            </w:r>
          </w:p>
        </w:tc>
        <w:tc>
          <w:tcPr>
            <w:tcW w:w="7837" w:type="dxa"/>
          </w:tcPr>
          <w:p w14:paraId="64BC63F3" w14:textId="77777777" w:rsidR="003A064A" w:rsidRDefault="002D1A74">
            <w:pPr>
              <w:rPr>
                <w:rFonts w:eastAsia="SimSun"/>
                <w:lang w:val="en-US" w:eastAsia="zh-CN"/>
              </w:rPr>
            </w:pPr>
            <w:r>
              <w:rPr>
                <w:rFonts w:eastAsia="SimSun" w:hint="eastAsia"/>
                <w:lang w:val="en-US" w:eastAsia="zh-CN"/>
              </w:rPr>
              <w:t>Support.</w:t>
            </w:r>
          </w:p>
        </w:tc>
      </w:tr>
      <w:tr w:rsidR="003A064A" w14:paraId="2012E77C" w14:textId="77777777">
        <w:tc>
          <w:tcPr>
            <w:tcW w:w="1525" w:type="dxa"/>
          </w:tcPr>
          <w:p w14:paraId="5812486B" w14:textId="77777777" w:rsidR="003A064A" w:rsidRDefault="002D1A74">
            <w:pPr>
              <w:rPr>
                <w:rFonts w:eastAsia="SimSun"/>
                <w:lang w:val="en-US" w:eastAsia="zh-CN"/>
              </w:rPr>
            </w:pPr>
            <w:r>
              <w:rPr>
                <w:rFonts w:eastAsia="SimSun"/>
                <w:lang w:val="en-US" w:eastAsia="zh-CN"/>
              </w:rPr>
              <w:t>Lenovo, Motorola Mobility</w:t>
            </w:r>
          </w:p>
        </w:tc>
        <w:tc>
          <w:tcPr>
            <w:tcW w:w="7837" w:type="dxa"/>
          </w:tcPr>
          <w:p w14:paraId="507127DB" w14:textId="77777777" w:rsidR="003A064A" w:rsidRDefault="002D1A74">
            <w:pPr>
              <w:rPr>
                <w:rFonts w:eastAsia="SimSun"/>
                <w:lang w:val="en-US" w:eastAsia="zh-CN"/>
              </w:rPr>
            </w:pPr>
            <w:r>
              <w:rPr>
                <w:rFonts w:eastAsia="SimSun"/>
                <w:lang w:val="en-US" w:eastAsia="zh-CN"/>
              </w:rPr>
              <w:t>Support</w:t>
            </w:r>
          </w:p>
        </w:tc>
      </w:tr>
      <w:tr w:rsidR="003A064A" w14:paraId="1C1489D3" w14:textId="77777777">
        <w:tc>
          <w:tcPr>
            <w:tcW w:w="1525" w:type="dxa"/>
          </w:tcPr>
          <w:p w14:paraId="10473B3E" w14:textId="77777777" w:rsidR="003A064A" w:rsidRDefault="002D1A74">
            <w:pPr>
              <w:rPr>
                <w:lang w:eastAsia="en-US"/>
              </w:rPr>
            </w:pPr>
            <w:r>
              <w:rPr>
                <w:lang w:eastAsia="en-US"/>
              </w:rPr>
              <w:t>Ericsson</w:t>
            </w:r>
          </w:p>
        </w:tc>
        <w:tc>
          <w:tcPr>
            <w:tcW w:w="7837" w:type="dxa"/>
          </w:tcPr>
          <w:p w14:paraId="17B88009" w14:textId="77777777" w:rsidR="003A064A" w:rsidRDefault="002D1A74">
            <w:pPr>
              <w:rPr>
                <w:lang w:eastAsia="en-US"/>
              </w:rPr>
            </w:pPr>
            <w:r>
              <w:rPr>
                <w:lang w:eastAsia="en-US"/>
              </w:rPr>
              <w:t xml:space="preserve">We support the proposal. </w:t>
            </w:r>
          </w:p>
        </w:tc>
      </w:tr>
      <w:tr w:rsidR="003A064A" w14:paraId="6555FB6C" w14:textId="77777777">
        <w:tc>
          <w:tcPr>
            <w:tcW w:w="1525" w:type="dxa"/>
          </w:tcPr>
          <w:p w14:paraId="5AF8321A" w14:textId="77777777" w:rsidR="003A064A" w:rsidRDefault="002D1A74">
            <w:pPr>
              <w:wordWrap/>
              <w:rPr>
                <w:lang w:eastAsia="en-US"/>
              </w:rPr>
            </w:pPr>
            <w:r>
              <w:rPr>
                <w:lang w:eastAsia="en-US"/>
              </w:rPr>
              <w:t>Nokia, NSB</w:t>
            </w:r>
          </w:p>
        </w:tc>
        <w:tc>
          <w:tcPr>
            <w:tcW w:w="7837" w:type="dxa"/>
          </w:tcPr>
          <w:p w14:paraId="7EA6F019" w14:textId="77777777" w:rsidR="003A064A" w:rsidRDefault="002D1A74">
            <w:pPr>
              <w:wordWrap/>
              <w:rPr>
                <w:lang w:eastAsia="en-US"/>
              </w:rPr>
            </w:pPr>
            <w:r>
              <w:rPr>
                <w:lang w:eastAsia="en-US"/>
              </w:rPr>
              <w:t>We support the proposal.</w:t>
            </w:r>
          </w:p>
        </w:tc>
      </w:tr>
    </w:tbl>
    <w:p w14:paraId="2E9B4051" w14:textId="77777777" w:rsidR="003A064A" w:rsidRDefault="003A064A">
      <w:pPr>
        <w:rPr>
          <w:rFonts w:eastAsia="Times New Roman"/>
        </w:rPr>
      </w:pPr>
    </w:p>
    <w:p w14:paraId="14FF345A" w14:textId="77777777" w:rsidR="003A064A" w:rsidRDefault="002D1A74">
      <w:pPr>
        <w:rPr>
          <w:b/>
          <w:lang w:eastAsia="zh-CN"/>
        </w:rPr>
      </w:pPr>
      <w:r>
        <w:rPr>
          <w:b/>
          <w:highlight w:val="green"/>
          <w:lang w:eastAsia="zh-CN"/>
        </w:rPr>
        <w:t>Agreement</w:t>
      </w:r>
    </w:p>
    <w:p w14:paraId="1D881AC4" w14:textId="77777777" w:rsidR="003A064A" w:rsidRDefault="002D1A74">
      <w:pPr>
        <w:rPr>
          <w:lang w:eastAsia="zh-CN"/>
        </w:rPr>
      </w:pPr>
      <w:r>
        <w:rPr>
          <w:lang w:eastAsia="zh-CN"/>
        </w:rPr>
        <w:t>Introduce new parameter in RMTC-Config for L3-RSSI to indicate measurement bandwidth.</w:t>
      </w:r>
    </w:p>
    <w:p w14:paraId="0977A247" w14:textId="77777777" w:rsidR="003A064A" w:rsidRDefault="002D1A74">
      <w:pPr>
        <w:widowControl/>
        <w:numPr>
          <w:ilvl w:val="0"/>
          <w:numId w:val="31"/>
        </w:numPr>
        <w:tabs>
          <w:tab w:val="clear" w:pos="720"/>
        </w:tabs>
        <w:kinsoku/>
        <w:overflowPunct/>
        <w:autoSpaceDE/>
        <w:autoSpaceDN/>
        <w:adjustRightInd/>
        <w:spacing w:after="0" w:line="240" w:lineRule="auto"/>
        <w:jc w:val="left"/>
        <w:textAlignment w:val="auto"/>
        <w:rPr>
          <w:lang w:eastAsia="zh-CN"/>
        </w:rPr>
      </w:pPr>
      <w:r>
        <w:rPr>
          <w:lang w:eastAsia="zh-CN"/>
        </w:rPr>
        <w:t>The value range for the configured measurement bandwidth should include the maximum and the minimum channel bandwidth and the intermediate channel bandwidths defined by RAN4.</w:t>
      </w:r>
    </w:p>
    <w:p w14:paraId="4D9945CC" w14:textId="77777777" w:rsidR="003A064A" w:rsidRDefault="003A064A">
      <w:pPr>
        <w:rPr>
          <w:rFonts w:eastAsia="Times New Roman"/>
        </w:rPr>
      </w:pPr>
    </w:p>
    <w:p w14:paraId="0C17924E" w14:textId="77777777" w:rsidR="003A064A" w:rsidRDefault="002D1A74">
      <w:pPr>
        <w:pStyle w:val="Heading2"/>
        <w:rPr>
          <w:rFonts w:ascii="Times New Roman" w:hAnsi="Times New Roman"/>
        </w:rPr>
      </w:pPr>
      <w:r>
        <w:rPr>
          <w:rFonts w:ascii="Times New Roman" w:hAnsi="Times New Roman"/>
        </w:rPr>
        <w:t xml:space="preserve">LBT Upgrade </w:t>
      </w:r>
    </w:p>
    <w:p w14:paraId="7F548316"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1525"/>
        <w:gridCol w:w="7837"/>
      </w:tblGrid>
      <w:tr w:rsidR="003A064A" w14:paraId="33BC99FE" w14:textId="77777777">
        <w:tc>
          <w:tcPr>
            <w:tcW w:w="1525" w:type="dxa"/>
          </w:tcPr>
          <w:p w14:paraId="6835F181" w14:textId="77777777" w:rsidR="003A064A" w:rsidRDefault="002D1A74">
            <w:pPr>
              <w:rPr>
                <w:lang w:eastAsia="en-US"/>
              </w:rPr>
            </w:pPr>
            <w:r>
              <w:rPr>
                <w:lang w:eastAsia="en-US"/>
              </w:rPr>
              <w:t>Company</w:t>
            </w:r>
          </w:p>
        </w:tc>
        <w:tc>
          <w:tcPr>
            <w:tcW w:w="7837" w:type="dxa"/>
          </w:tcPr>
          <w:p w14:paraId="787ECE48" w14:textId="77777777" w:rsidR="003A064A" w:rsidRDefault="002D1A74">
            <w:pPr>
              <w:rPr>
                <w:lang w:eastAsia="en-US"/>
              </w:rPr>
            </w:pPr>
            <w:r>
              <w:rPr>
                <w:lang w:eastAsia="en-US"/>
              </w:rPr>
              <w:t>Position</w:t>
            </w:r>
          </w:p>
        </w:tc>
      </w:tr>
      <w:tr w:rsidR="003A064A" w14:paraId="762E6FF1" w14:textId="77777777">
        <w:tc>
          <w:tcPr>
            <w:tcW w:w="1525" w:type="dxa"/>
          </w:tcPr>
          <w:p w14:paraId="656C663C" w14:textId="77777777" w:rsidR="003A064A" w:rsidRDefault="003A064A">
            <w:pPr>
              <w:rPr>
                <w:lang w:eastAsia="en-US"/>
              </w:rPr>
            </w:pPr>
          </w:p>
        </w:tc>
        <w:tc>
          <w:tcPr>
            <w:tcW w:w="7837" w:type="dxa"/>
          </w:tcPr>
          <w:p w14:paraId="0A9AF826" w14:textId="77777777" w:rsidR="003A064A" w:rsidRDefault="003A064A">
            <w:pPr>
              <w:rPr>
                <w:lang w:eastAsia="en-US"/>
              </w:rPr>
            </w:pPr>
          </w:p>
        </w:tc>
      </w:tr>
      <w:tr w:rsidR="003A064A" w14:paraId="4E3E29FD" w14:textId="77777777">
        <w:trPr>
          <w:trHeight w:val="576"/>
        </w:trPr>
        <w:tc>
          <w:tcPr>
            <w:tcW w:w="1525" w:type="dxa"/>
            <w:noWrap/>
          </w:tcPr>
          <w:p w14:paraId="6E895BD8"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269571DE"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UE can switch from Type 1 channel access to Type 2 or Type 3 channel access when sharing gNB-initiated COT. The regional regulation information should be carried in the cell-specific signaling.</w:t>
            </w:r>
          </w:p>
        </w:tc>
      </w:tr>
      <w:tr w:rsidR="003A064A" w14:paraId="6624475E" w14:textId="77777777">
        <w:trPr>
          <w:trHeight w:val="1343"/>
        </w:trPr>
        <w:tc>
          <w:tcPr>
            <w:tcW w:w="1525" w:type="dxa"/>
            <w:noWrap/>
          </w:tcPr>
          <w:p w14:paraId="41DDAEA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7082B53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an UL transmission indicated or configured to use Type 1 channel access, if the UE later finds out the transmission is in a gNB COT, the UE can change the channel access type to Type 2 channel access or Type 3 channel access</w:t>
            </w:r>
          </w:p>
          <w:p w14:paraId="616E78FC"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RRC configuration is introduced to enable/disable and to control whether Type 2 channel access or Type 3 channel access is used for this case.</w:t>
            </w:r>
          </w:p>
        </w:tc>
      </w:tr>
      <w:tr w:rsidR="003A064A" w14:paraId="7208A214" w14:textId="77777777">
        <w:trPr>
          <w:trHeight w:val="1343"/>
        </w:trPr>
        <w:tc>
          <w:tcPr>
            <w:tcW w:w="1525" w:type="dxa"/>
            <w:noWrap/>
          </w:tcPr>
          <w:p w14:paraId="18D2C99A"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698CD45C"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an UL transmission indicated or configured to use Type 1 channel access, if the UE later finds out the transmission is in a gNB COT, the UE can change the channel access type to Type 2 channel access or Type 3 channel access</w:t>
            </w:r>
          </w:p>
          <w:p w14:paraId="5ABBCF32"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RRC configuration is introduced to control either Type 2 channel access or Type 3 channel access that will be used for this case</w:t>
            </w:r>
          </w:p>
        </w:tc>
      </w:tr>
      <w:tr w:rsidR="003A064A" w14:paraId="5299F8D0" w14:textId="77777777">
        <w:trPr>
          <w:trHeight w:val="576"/>
        </w:trPr>
        <w:tc>
          <w:tcPr>
            <w:tcW w:w="1525" w:type="dxa"/>
            <w:noWrap/>
          </w:tcPr>
          <w:p w14:paraId="503ECF3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837" w:type="dxa"/>
          </w:tcPr>
          <w:p w14:paraId="149FD423"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7: For LBT type switching within gNB COT, the gNB may configure a target LBT type between type 2 or type 3, then UE may switch to the target LBT type within gNB COT.</w:t>
            </w:r>
          </w:p>
        </w:tc>
      </w:tr>
      <w:tr w:rsidR="003A064A" w14:paraId="60B1759D" w14:textId="77777777">
        <w:trPr>
          <w:trHeight w:val="1074"/>
        </w:trPr>
        <w:tc>
          <w:tcPr>
            <w:tcW w:w="1525" w:type="dxa"/>
            <w:noWrap/>
          </w:tcPr>
          <w:p w14:paraId="77EB22F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Apple</w:t>
            </w:r>
          </w:p>
        </w:tc>
        <w:tc>
          <w:tcPr>
            <w:tcW w:w="7837" w:type="dxa"/>
          </w:tcPr>
          <w:p w14:paraId="12A88086"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4: In LBT region 01 where COT sharing is allowed, UE can upgrade CAT-3 LBT indication to no LBT if the transmission is within gNB initiated COT.</w:t>
            </w:r>
          </w:p>
          <w:p w14:paraId="655749A7" w14:textId="77777777" w:rsidR="003A064A" w:rsidRDefault="002D1A74">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5: In LBT regions where LBT is not mandated or COT sharing is not defined, no upgrade behavior is allowed.  </w:t>
            </w:r>
          </w:p>
        </w:tc>
      </w:tr>
      <w:tr w:rsidR="003A064A" w14:paraId="582F22BC" w14:textId="77777777">
        <w:trPr>
          <w:trHeight w:val="576"/>
        </w:trPr>
        <w:tc>
          <w:tcPr>
            <w:tcW w:w="1525" w:type="dxa"/>
            <w:noWrap/>
          </w:tcPr>
          <w:p w14:paraId="12FA0219"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1C2F2870"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#8: Introduce a new RRC parameter to configure which LBT type can be switched between Type 2 and Type 3 channel access if the UE later finds out the transmission is in a gNB COT.</w:t>
            </w:r>
          </w:p>
        </w:tc>
      </w:tr>
    </w:tbl>
    <w:p w14:paraId="23545C2B" w14:textId="77777777" w:rsidR="003A064A" w:rsidRDefault="003A064A">
      <w:pPr>
        <w:rPr>
          <w:lang w:eastAsia="en-US"/>
        </w:rPr>
      </w:pPr>
    </w:p>
    <w:p w14:paraId="7660973D" w14:textId="77777777" w:rsidR="003A064A" w:rsidRDefault="003A064A">
      <w:pPr>
        <w:rPr>
          <w:szCs w:val="20"/>
        </w:rPr>
      </w:pPr>
    </w:p>
    <w:p w14:paraId="7296F325" w14:textId="77777777" w:rsidR="003A064A" w:rsidRDefault="003A064A">
      <w:pPr>
        <w:pStyle w:val="ListParagraph"/>
        <w:numPr>
          <w:ilvl w:val="0"/>
          <w:numId w:val="0"/>
        </w:numPr>
        <w:ind w:left="1440"/>
        <w:rPr>
          <w:lang w:eastAsia="en-US"/>
        </w:rPr>
      </w:pPr>
    </w:p>
    <w:p w14:paraId="23FAD98A" w14:textId="77777777" w:rsidR="003A064A" w:rsidRDefault="002D1A74">
      <w:pPr>
        <w:pStyle w:val="discussionpoint"/>
      </w:pPr>
      <w:r>
        <w:t>Proposal 2.12-1 (replaced by 2.12-1a)</w:t>
      </w:r>
    </w:p>
    <w:p w14:paraId="697849CA" w14:textId="77777777" w:rsidR="003A064A" w:rsidRDefault="002D1A74">
      <w:pPr>
        <w:rPr>
          <w:szCs w:val="20"/>
        </w:rPr>
      </w:pPr>
      <w:r>
        <w:rPr>
          <w:szCs w:val="20"/>
        </w:rPr>
        <w:t>For an UL transmission indicated or configured to use Type 1 channel access, if the UE later finds out the transmission is in a gNB COT, the UE can change the channel access type to Type 2 channel access or Type 3 channel access</w:t>
      </w:r>
    </w:p>
    <w:p w14:paraId="46B3AF3C" w14:textId="77777777" w:rsidR="003A064A" w:rsidRDefault="002D1A74">
      <w:pPr>
        <w:pStyle w:val="ListParagraph"/>
        <w:numPr>
          <w:ilvl w:val="0"/>
          <w:numId w:val="37"/>
        </w:numPr>
        <w:rPr>
          <w:lang w:eastAsia="en-US"/>
        </w:rPr>
      </w:pPr>
      <w:r>
        <w:rPr>
          <w:szCs w:val="20"/>
        </w:rPr>
        <w:t>RRC configuration is introduced to control either Type 2 channel access or Type 3 channel access will be used for this case</w:t>
      </w:r>
    </w:p>
    <w:p w14:paraId="76567D5D" w14:textId="77777777" w:rsidR="003A064A" w:rsidRDefault="002D1A74">
      <w:pPr>
        <w:pStyle w:val="ListParagraph"/>
        <w:numPr>
          <w:ilvl w:val="0"/>
          <w:numId w:val="37"/>
        </w:numPr>
        <w:tabs>
          <w:tab w:val="left" w:pos="1440"/>
        </w:tabs>
        <w:rPr>
          <w:lang w:eastAsia="en-US"/>
        </w:rPr>
      </w:pPr>
      <w:r>
        <w:rPr>
          <w:szCs w:val="20"/>
        </w:rPr>
        <w:t>Support: Vivo (cell specific signaling),  Nokia, Qualcomm, Oppo, Apple (to No-LBT), LGE, Lenovo, Ericsson, DCM, ZTE, IDCC, FW, Transsion, CATT</w:t>
      </w:r>
    </w:p>
    <w:p w14:paraId="6F14608D" w14:textId="77777777" w:rsidR="003A064A" w:rsidRDefault="002D1A74">
      <w:pPr>
        <w:pStyle w:val="ListParagraph"/>
        <w:numPr>
          <w:ilvl w:val="0"/>
          <w:numId w:val="37"/>
        </w:numPr>
        <w:rPr>
          <w:rFonts w:eastAsia="Times New Roman"/>
        </w:rPr>
      </w:pPr>
      <w:r>
        <w:rPr>
          <w:rFonts w:eastAsia="Times New Roman"/>
        </w:rPr>
        <w:t>Not support: Intel.</w:t>
      </w:r>
    </w:p>
    <w:p w14:paraId="7BC90684" w14:textId="77777777" w:rsidR="003A064A" w:rsidRDefault="002D1A74">
      <w:pPr>
        <w:pStyle w:val="discussionpoint"/>
      </w:pPr>
      <w:r>
        <w:t>Proposal 2.12-1a (include clarification from Intel)</w:t>
      </w:r>
    </w:p>
    <w:p w14:paraId="6A0BFB8C" w14:textId="77777777" w:rsidR="003A064A" w:rsidRDefault="002D1A74">
      <w:pPr>
        <w:rPr>
          <w:rFonts w:ascii="Calibri" w:eastAsiaTheme="minorEastAsia" w:hAnsi="Calibri" w:cs="Calibri"/>
          <w:sz w:val="22"/>
          <w:szCs w:val="20"/>
        </w:rPr>
      </w:pPr>
      <w:r>
        <w:rPr>
          <w:szCs w:val="20"/>
        </w:rPr>
        <w:t xml:space="preserve">For an UL transmission indicated or configured to use Type 1 channel access, if the UE later finds out, </w:t>
      </w:r>
      <w:r>
        <w:rPr>
          <w:color w:val="FF0000"/>
          <w:szCs w:val="20"/>
        </w:rPr>
        <w:t>through DCI 2_0 detection</w:t>
      </w:r>
      <w:r>
        <w:rPr>
          <w:szCs w:val="20"/>
        </w:rPr>
        <w:t xml:space="preserve">, the transmission </w:t>
      </w:r>
      <w:r>
        <w:rPr>
          <w:color w:val="FF0000"/>
          <w:szCs w:val="20"/>
        </w:rPr>
        <w:t xml:space="preserve">falls </w:t>
      </w:r>
      <w:r>
        <w:rPr>
          <w:strike/>
          <w:color w:val="FF0000"/>
          <w:szCs w:val="20"/>
        </w:rPr>
        <w:t>is</w:t>
      </w:r>
      <w:r>
        <w:rPr>
          <w:color w:val="FF0000"/>
          <w:szCs w:val="20"/>
        </w:rPr>
        <w:t xml:space="preserve"> </w:t>
      </w:r>
      <w:r>
        <w:rPr>
          <w:szCs w:val="20"/>
        </w:rPr>
        <w:t>in a gNB COT, the UE can change the channel access type to Type 2 channel access or Type 3 channel access</w:t>
      </w:r>
    </w:p>
    <w:p w14:paraId="68BE24F7" w14:textId="77777777" w:rsidR="003A064A" w:rsidRDefault="002D1A74">
      <w:pPr>
        <w:pStyle w:val="ListParagraph"/>
        <w:numPr>
          <w:ilvl w:val="0"/>
          <w:numId w:val="37"/>
        </w:numPr>
        <w:snapToGrid w:val="0"/>
        <w:spacing w:line="252" w:lineRule="auto"/>
        <w:textAlignment w:val="auto"/>
        <w:rPr>
          <w:lang w:eastAsia="en-US"/>
        </w:rPr>
      </w:pPr>
      <w:r>
        <w:t>RRC configuration is introduced to control either Type 2 channel access or Type 3 channel access will be used for this case</w:t>
      </w:r>
    </w:p>
    <w:p w14:paraId="619D0247" w14:textId="77777777" w:rsidR="003A064A" w:rsidRDefault="002D1A74">
      <w:pPr>
        <w:rPr>
          <w:rFonts w:eastAsia="Times New Roman"/>
          <w:color w:val="FF0000"/>
        </w:rPr>
      </w:pPr>
      <w:r>
        <w:rPr>
          <w:rFonts w:eastAsia="Times New Roman"/>
          <w:color w:val="FF0000"/>
        </w:rPr>
        <w:t>Moderator note: I assume 2.12-1a is what Intel suggests. Other companies please let me know if the change is not fine for you.</w:t>
      </w:r>
    </w:p>
    <w:p w14:paraId="5F6D42DF" w14:textId="77777777" w:rsidR="003A064A" w:rsidRDefault="002D1A7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A064A" w14:paraId="6802E041" w14:textId="77777777">
        <w:tc>
          <w:tcPr>
            <w:tcW w:w="1525" w:type="dxa"/>
          </w:tcPr>
          <w:p w14:paraId="7DAB401F" w14:textId="77777777" w:rsidR="003A064A" w:rsidRDefault="002D1A74">
            <w:pPr>
              <w:rPr>
                <w:lang w:eastAsia="en-US"/>
              </w:rPr>
            </w:pPr>
            <w:r>
              <w:rPr>
                <w:lang w:eastAsia="en-US"/>
              </w:rPr>
              <w:t>Company</w:t>
            </w:r>
          </w:p>
        </w:tc>
        <w:tc>
          <w:tcPr>
            <w:tcW w:w="7837" w:type="dxa"/>
          </w:tcPr>
          <w:p w14:paraId="2DC7E0AC" w14:textId="77777777" w:rsidR="003A064A" w:rsidRDefault="002D1A74">
            <w:pPr>
              <w:rPr>
                <w:lang w:eastAsia="en-US"/>
              </w:rPr>
            </w:pPr>
            <w:r>
              <w:rPr>
                <w:lang w:eastAsia="en-US"/>
              </w:rPr>
              <w:t>View</w:t>
            </w:r>
          </w:p>
        </w:tc>
      </w:tr>
      <w:tr w:rsidR="003A064A" w14:paraId="1CD259E4" w14:textId="77777777">
        <w:tc>
          <w:tcPr>
            <w:tcW w:w="1525" w:type="dxa"/>
          </w:tcPr>
          <w:p w14:paraId="5161F92D" w14:textId="77777777" w:rsidR="003A064A" w:rsidRDefault="002D1A74">
            <w:pPr>
              <w:rPr>
                <w:lang w:eastAsia="en-US"/>
              </w:rPr>
            </w:pPr>
            <w:r>
              <w:rPr>
                <w:lang w:eastAsia="en-US"/>
              </w:rPr>
              <w:t>Samsung</w:t>
            </w:r>
          </w:p>
        </w:tc>
        <w:tc>
          <w:tcPr>
            <w:tcW w:w="7837" w:type="dxa"/>
          </w:tcPr>
          <w:p w14:paraId="36A10BD7" w14:textId="77777777" w:rsidR="003A064A" w:rsidRDefault="002D1A74">
            <w:pPr>
              <w:rPr>
                <w:lang w:eastAsia="en-US"/>
              </w:rPr>
            </w:pPr>
            <w:r>
              <w:rPr>
                <w:lang w:eastAsia="en-US"/>
              </w:rPr>
              <w:t xml:space="preserve">For the sub-bullet of using RRC parameter to indicate Type 2 or Type 3, we have a question to clarify: the proposal is only valid after RRC connection, and does it imply the UE cannot find out the transmission in a gNB’s COT before RRC connection? Or if the UE can, how the UE determine Type 2 or Type 3 in such a case? </w:t>
            </w:r>
          </w:p>
          <w:p w14:paraId="5B4FFE70" w14:textId="77777777" w:rsidR="003A064A" w:rsidRDefault="002D1A74">
            <w:pPr>
              <w:rPr>
                <w:lang w:eastAsia="en-US"/>
              </w:rPr>
            </w:pPr>
            <w:r>
              <w:rPr>
                <w:lang w:eastAsia="en-US"/>
              </w:rPr>
              <w:t xml:space="preserve">In general, we believe the decision on using Type 2 or Type 3 should not be indicated from gNB, but a UE capability. </w:t>
            </w:r>
          </w:p>
          <w:p w14:paraId="26E0E588" w14:textId="77777777" w:rsidR="003A064A" w:rsidRDefault="002D1A74">
            <w:pPr>
              <w:rPr>
                <w:lang w:eastAsia="en-US"/>
              </w:rPr>
            </w:pPr>
            <w:r>
              <w:rPr>
                <w:color w:val="FF0000"/>
                <w:lang w:eastAsia="en-US"/>
              </w:rPr>
              <w:t>Moderator: The UE needs to detect COT-SI to find COT. Don’t think this is possible before RRC configuration.</w:t>
            </w:r>
          </w:p>
        </w:tc>
      </w:tr>
      <w:tr w:rsidR="003A064A" w14:paraId="35F54F2C" w14:textId="77777777">
        <w:tc>
          <w:tcPr>
            <w:tcW w:w="1525" w:type="dxa"/>
          </w:tcPr>
          <w:p w14:paraId="4CCF3E3E" w14:textId="77777777" w:rsidR="003A064A" w:rsidRDefault="002D1A74">
            <w:pPr>
              <w:rPr>
                <w:lang w:eastAsia="en-US"/>
              </w:rPr>
            </w:pPr>
            <w:r>
              <w:rPr>
                <w:lang w:eastAsia="en-US"/>
              </w:rPr>
              <w:t>Apple</w:t>
            </w:r>
          </w:p>
        </w:tc>
        <w:tc>
          <w:tcPr>
            <w:tcW w:w="7837" w:type="dxa"/>
          </w:tcPr>
          <w:p w14:paraId="4593B620" w14:textId="77777777" w:rsidR="003A064A" w:rsidRDefault="002D1A74">
            <w:pPr>
              <w:pStyle w:val="discussionpoint"/>
              <w:ind w:left="400" w:hanging="400"/>
            </w:pPr>
            <w:r>
              <w:t>Similar comment as our comments in Proposal 2.7-2 and Proposal 2.9-1.</w:t>
            </w:r>
          </w:p>
          <w:p w14:paraId="4EBECF27" w14:textId="77777777" w:rsidR="003A064A" w:rsidRDefault="002D1A74">
            <w:pPr>
              <w:pStyle w:val="discussionpoint"/>
              <w:ind w:left="400" w:hanging="400"/>
            </w:pPr>
            <w:r>
              <w:t xml:space="preserve">Propose 2 bits indication in SIB1 to indicate the LBT region information, which can be used for RACH transmission, default DCI bit signaling, and LBT upgrade. </w:t>
            </w:r>
          </w:p>
          <w:p w14:paraId="091DE9BB" w14:textId="77777777" w:rsidR="003A064A" w:rsidRDefault="002D1A74">
            <w:pPr>
              <w:pStyle w:val="discussionpoint"/>
              <w:ind w:left="400" w:hanging="400"/>
            </w:pPr>
            <w:r>
              <w:t xml:space="preserve">00: No LBT required. </w:t>
            </w:r>
          </w:p>
          <w:p w14:paraId="5B9C6740" w14:textId="77777777" w:rsidR="003A064A" w:rsidRDefault="002D1A74">
            <w:pPr>
              <w:pStyle w:val="discussionpoint"/>
              <w:ind w:left="400" w:hanging="400"/>
            </w:pPr>
            <w:r>
              <w:t xml:space="preserve">01: LBT is required, short control signaling allowed, COT sharing allowed (EN 302 567). </w:t>
            </w:r>
          </w:p>
          <w:p w14:paraId="1A31E48F" w14:textId="77777777" w:rsidR="003A064A" w:rsidRDefault="002D1A74">
            <w:pPr>
              <w:pStyle w:val="discussionpoint"/>
              <w:ind w:left="400" w:hanging="400"/>
            </w:pPr>
            <w:r>
              <w:t>10: LBT is required, short control signaling is NOT allowed, COT sharing is NOT allowed (Japan)</w:t>
            </w:r>
          </w:p>
          <w:p w14:paraId="071A016B" w14:textId="77777777" w:rsidR="003A064A" w:rsidRDefault="003A064A">
            <w:pPr>
              <w:pStyle w:val="discussionpoint"/>
              <w:ind w:left="400" w:hanging="400"/>
            </w:pPr>
          </w:p>
          <w:p w14:paraId="0BB51395" w14:textId="77777777" w:rsidR="003A064A" w:rsidRDefault="002D1A74">
            <w:pPr>
              <w:pStyle w:val="discussionpoint"/>
              <w:ind w:left="400" w:hanging="400"/>
            </w:pPr>
            <w:r>
              <w:t xml:space="preserve">When SIB indicates 01: upgrade from type 1 to type 3 (no LBT) is allowed. </w:t>
            </w:r>
          </w:p>
          <w:p w14:paraId="3CBCE6F6" w14:textId="77777777" w:rsidR="003A064A" w:rsidRDefault="002D1A74">
            <w:pPr>
              <w:pStyle w:val="discussionpoint"/>
              <w:ind w:left="400" w:hanging="400"/>
            </w:pPr>
            <w:r>
              <w:t xml:space="preserve">When SIB indicates 10: upgrade to type 2 is allowed.      </w:t>
            </w:r>
          </w:p>
        </w:tc>
      </w:tr>
      <w:tr w:rsidR="003A064A" w14:paraId="0E0F0C88" w14:textId="77777777">
        <w:tc>
          <w:tcPr>
            <w:tcW w:w="1525" w:type="dxa"/>
          </w:tcPr>
          <w:p w14:paraId="1EEB22BA" w14:textId="77777777" w:rsidR="003A064A" w:rsidRDefault="002D1A74">
            <w:pPr>
              <w:rPr>
                <w:lang w:eastAsia="en-US"/>
              </w:rPr>
            </w:pPr>
            <w:r>
              <w:rPr>
                <w:lang w:eastAsia="en-US"/>
              </w:rPr>
              <w:t xml:space="preserve">Intel </w:t>
            </w:r>
          </w:p>
        </w:tc>
        <w:tc>
          <w:tcPr>
            <w:tcW w:w="7837" w:type="dxa"/>
          </w:tcPr>
          <w:p w14:paraId="3DA007F2" w14:textId="77777777" w:rsidR="003A064A" w:rsidRDefault="002D1A74">
            <w:pPr>
              <w:pStyle w:val="discussionpoint"/>
              <w:rPr>
                <w:snapToGrid/>
                <w:lang w:val="en-US"/>
              </w:rPr>
            </w:pPr>
            <w:r>
              <w:t xml:space="preserve">We do not agree with the above proposal. This implies that within </w:t>
            </w:r>
            <w:r>
              <w:rPr>
                <w:snapToGrid/>
                <w:lang w:val="en-US"/>
              </w:rPr>
              <w:t>discussion 2.9-1, option 2 is used, and the RRC will be additionally needed to indicate Type 3 or Type 2 LBT procedure.</w:t>
            </w:r>
          </w:p>
          <w:p w14:paraId="3F5DA89B" w14:textId="77777777" w:rsidR="003A064A" w:rsidRDefault="002D1A74">
            <w:pPr>
              <w:pStyle w:val="discussionpoint"/>
              <w:rPr>
                <w:snapToGrid/>
                <w:lang w:val="en-US"/>
              </w:rPr>
            </w:pPr>
            <w:r>
              <w:rPr>
                <w:snapToGrid/>
                <w:lang w:val="en-US"/>
              </w:rPr>
              <w:t>Our view is that this type of indication can be explicitly and more dynamically provided through DCI. Furthermore, the UE should follow the indication that has been provided by the gNB, and should not be up to the UE to decide which LBT to use.</w:t>
            </w:r>
          </w:p>
          <w:p w14:paraId="071A060C" w14:textId="77777777" w:rsidR="003A064A" w:rsidRDefault="002D1A74">
            <w:pPr>
              <w:pStyle w:val="discussionpoint"/>
              <w:rPr>
                <w:snapToGrid/>
                <w:color w:val="FF0000"/>
                <w:lang w:val="en-US"/>
              </w:rPr>
            </w:pPr>
            <w:r>
              <w:rPr>
                <w:snapToGrid/>
                <w:color w:val="FF0000"/>
                <w:lang w:val="en-US"/>
              </w:rPr>
              <w:t>Moderator: This has nothing to do with 2.9-1. This is when DCI indicates type 1 LBT, what will happen if the UL is in COT</w:t>
            </w:r>
          </w:p>
          <w:p w14:paraId="0C66B5A2" w14:textId="77777777" w:rsidR="003A064A" w:rsidRDefault="003A064A">
            <w:pPr>
              <w:pStyle w:val="discussionpoint"/>
              <w:rPr>
                <w:snapToGrid/>
                <w:color w:val="FF0000"/>
                <w:lang w:val="en-US"/>
              </w:rPr>
            </w:pPr>
          </w:p>
          <w:p w14:paraId="5B52AEF6" w14:textId="77777777" w:rsidR="003A064A" w:rsidRDefault="002D1A74">
            <w:pPr>
              <w:pStyle w:val="discussionpoint"/>
            </w:pPr>
            <w:r>
              <w:rPr>
                <w:snapToGrid/>
                <w:lang w:val="en-US"/>
              </w:rPr>
              <w:t xml:space="preserve">Intel-2: Thanks to the moderator for the clarification. However, the proposal seems to imply that that the UE is capable by itself to determine whether its burst falls within the gNB’s COT or </w:t>
            </w:r>
            <w:r>
              <w:rPr>
                <w:snapToGrid/>
                <w:lang w:val="en-US"/>
              </w:rPr>
              <w:lastRenderedPageBreak/>
              <w:t>not. In order to avoid any possible false detection, we may need to rely solely on the information provided by the gNB, which we hope it’s the intention in this proposal. If this is the case, then we agree with Nokia’s suggested text.</w:t>
            </w:r>
          </w:p>
        </w:tc>
      </w:tr>
      <w:tr w:rsidR="003A064A" w14:paraId="56B5FC86" w14:textId="77777777">
        <w:tc>
          <w:tcPr>
            <w:tcW w:w="1525" w:type="dxa"/>
          </w:tcPr>
          <w:p w14:paraId="726065DD" w14:textId="77777777" w:rsidR="003A064A" w:rsidRDefault="002D1A74">
            <w:pPr>
              <w:rPr>
                <w:lang w:eastAsia="en-US"/>
              </w:rPr>
            </w:pPr>
            <w:r>
              <w:rPr>
                <w:lang w:eastAsia="en-US"/>
              </w:rPr>
              <w:lastRenderedPageBreak/>
              <w:t>Huawei, HiSilicon</w:t>
            </w:r>
          </w:p>
        </w:tc>
        <w:tc>
          <w:tcPr>
            <w:tcW w:w="7837" w:type="dxa"/>
          </w:tcPr>
          <w:p w14:paraId="7730D2C8" w14:textId="77777777" w:rsidR="003A064A" w:rsidRDefault="002D1A74">
            <w:pPr>
              <w:rPr>
                <w:lang w:eastAsia="en-US"/>
              </w:rPr>
            </w:pPr>
            <w:r>
              <w:rPr>
                <w:lang w:eastAsia="en-US"/>
              </w:rPr>
              <w:t>We are fine in principle with introducing this mechanism in Rel-17 but it should be discussed separately from issue 2.10 on beam-specific COT-SI in DCI 2_0.</w:t>
            </w:r>
          </w:p>
          <w:p w14:paraId="27133A78" w14:textId="77777777" w:rsidR="003A064A" w:rsidRDefault="002D1A74">
            <w:pPr>
              <w:rPr>
                <w:lang w:eastAsia="en-US"/>
              </w:rPr>
            </w:pPr>
            <w:r>
              <w:rPr>
                <w:lang w:eastAsia="en-US"/>
              </w:rPr>
              <w:t xml:space="preserve">However, we don’t think that RRC configuration to indicate whether Type 2/3 can be used for COT sharing. Due to agreement below, for a UE that has indicated it’s capability to perform Type 2 LBT and a max gap Y is defined, it would be gNB’s decision for UE to use Type 2 or Type 3 based on the DL-UL gap duration. However, the DL-UL gap duration may change for different instances of sharing gNB COT as opposed to the semi-static RRC configuration.  </w:t>
            </w:r>
          </w:p>
          <w:p w14:paraId="27B6D228" w14:textId="77777777" w:rsidR="003A064A" w:rsidRDefault="002D1A74">
            <w:pPr>
              <w:rPr>
                <w:b/>
                <w:bCs/>
                <w:szCs w:val="20"/>
                <w:highlight w:val="green"/>
                <w:lang w:eastAsia="zh-CN"/>
              </w:rPr>
            </w:pPr>
            <w:r>
              <w:rPr>
                <w:b/>
                <w:bCs/>
                <w:szCs w:val="20"/>
                <w:highlight w:val="green"/>
                <w:lang w:eastAsia="zh-CN"/>
              </w:rPr>
              <w:t>Agreement</w:t>
            </w:r>
          </w:p>
          <w:p w14:paraId="2BA903BA" w14:textId="77777777" w:rsidR="003A064A" w:rsidRDefault="002D1A74">
            <w:pPr>
              <w:rPr>
                <w:szCs w:val="20"/>
                <w:lang w:eastAsia="ja-JP"/>
              </w:rPr>
            </w:pPr>
            <w:r>
              <w:rPr>
                <w:szCs w:val="20"/>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0E00BD15" w14:textId="77777777" w:rsidR="003A064A" w:rsidRDefault="002D1A74">
            <w:pPr>
              <w:pStyle w:val="ListParagraph"/>
              <w:numPr>
                <w:ilvl w:val="0"/>
                <w:numId w:val="37"/>
              </w:numPr>
              <w:kinsoku/>
              <w:adjustRightInd/>
              <w:snapToGrid w:val="0"/>
              <w:spacing w:after="0" w:line="252" w:lineRule="auto"/>
              <w:textAlignment w:val="auto"/>
              <w:rPr>
                <w:rFonts w:eastAsia="Times New Roman"/>
                <w:szCs w:val="20"/>
              </w:rPr>
            </w:pPr>
            <w:r>
              <w:rPr>
                <w:rFonts w:eastAsia="Times New Roman"/>
                <w:szCs w:val="20"/>
              </w:rPr>
              <w:t>gNB determines Y as gNB implementation (for example, according to local regulation) and the value of Y will not be captured in 3GPP spec other than requiring Y to be no less than 8 us.</w:t>
            </w:r>
          </w:p>
          <w:p w14:paraId="4D627F2F" w14:textId="77777777" w:rsidR="003A064A" w:rsidRDefault="002D1A74">
            <w:pPr>
              <w:rPr>
                <w:lang w:eastAsia="en-US"/>
              </w:rPr>
            </w:pPr>
            <w:r>
              <w:rPr>
                <w:color w:val="FF0000"/>
                <w:lang w:eastAsia="en-US"/>
              </w:rPr>
              <w:t>Moderator: This is not about using Type 2/3 for COT sharing. This is about how to upgrade Type 1 LBT. In your example, the gNB should set type 2 as the upgraded LBT type.</w:t>
            </w:r>
          </w:p>
        </w:tc>
      </w:tr>
      <w:tr w:rsidR="003A064A" w14:paraId="1AE00AA7" w14:textId="77777777">
        <w:tc>
          <w:tcPr>
            <w:tcW w:w="1525" w:type="dxa"/>
          </w:tcPr>
          <w:p w14:paraId="1EA58157" w14:textId="77777777" w:rsidR="003A064A" w:rsidRDefault="002D1A74">
            <w:pPr>
              <w:rPr>
                <w:lang w:eastAsia="en-US"/>
              </w:rPr>
            </w:pPr>
            <w:r>
              <w:rPr>
                <w:rFonts w:hint="eastAsia"/>
              </w:rPr>
              <w:t>LG Electronics</w:t>
            </w:r>
          </w:p>
        </w:tc>
        <w:tc>
          <w:tcPr>
            <w:tcW w:w="7837" w:type="dxa"/>
          </w:tcPr>
          <w:p w14:paraId="4E5FA638" w14:textId="77777777" w:rsidR="003A064A" w:rsidRDefault="002D1A74">
            <w:pPr>
              <w:pStyle w:val="discussionpoint"/>
              <w:rPr>
                <w:lang w:eastAsia="ko-KR"/>
              </w:rPr>
            </w:pPr>
            <w:r>
              <w:rPr>
                <w:rFonts w:hint="eastAsia"/>
                <w:lang w:eastAsia="ko-KR"/>
              </w:rPr>
              <w:t>We support Proposal 2.12-1.</w:t>
            </w:r>
          </w:p>
          <w:p w14:paraId="4678945A" w14:textId="77777777" w:rsidR="003A064A" w:rsidRDefault="002D1A74">
            <w:pPr>
              <w:rPr>
                <w:lang w:eastAsia="en-US"/>
              </w:rPr>
            </w:pPr>
            <w:r>
              <w:t>The Type 2 channel access is not always necessary to be supported and it depends on the regulation of a specific country/region. Therefore, the RRC configuration can be introduced to configure which LBT type can be switched between Type 2 and Type 3 channel access when UE finds out the transmission is in a gNB COT.</w:t>
            </w:r>
          </w:p>
        </w:tc>
      </w:tr>
      <w:tr w:rsidR="003A064A" w14:paraId="01015D4B" w14:textId="77777777">
        <w:tc>
          <w:tcPr>
            <w:tcW w:w="1525" w:type="dxa"/>
          </w:tcPr>
          <w:p w14:paraId="200566DC" w14:textId="77777777" w:rsidR="003A064A" w:rsidRDefault="002D1A74">
            <w:r>
              <w:rPr>
                <w:lang w:eastAsia="en-US"/>
              </w:rPr>
              <w:t>Lenovo, Motorola Mobility</w:t>
            </w:r>
          </w:p>
        </w:tc>
        <w:tc>
          <w:tcPr>
            <w:tcW w:w="7837" w:type="dxa"/>
          </w:tcPr>
          <w:p w14:paraId="0A47D6A0" w14:textId="77777777" w:rsidR="003A064A" w:rsidRDefault="002D1A74">
            <w:pPr>
              <w:pStyle w:val="discussionpoint"/>
              <w:rPr>
                <w:lang w:eastAsia="ko-KR"/>
              </w:rPr>
            </w:pPr>
            <w:r>
              <w:t>Support the proposal 2.12-1</w:t>
            </w:r>
          </w:p>
        </w:tc>
      </w:tr>
      <w:tr w:rsidR="003A064A" w14:paraId="6942DA61" w14:textId="77777777">
        <w:tc>
          <w:tcPr>
            <w:tcW w:w="1525" w:type="dxa"/>
          </w:tcPr>
          <w:p w14:paraId="2C64BD52" w14:textId="77777777" w:rsidR="003A064A" w:rsidRDefault="002D1A74">
            <w:pPr>
              <w:rPr>
                <w:lang w:eastAsia="en-US"/>
              </w:rPr>
            </w:pPr>
            <w:r>
              <w:rPr>
                <w:lang w:eastAsia="en-US"/>
              </w:rPr>
              <w:t>Nokia, NSB</w:t>
            </w:r>
          </w:p>
        </w:tc>
        <w:tc>
          <w:tcPr>
            <w:tcW w:w="7837" w:type="dxa"/>
          </w:tcPr>
          <w:p w14:paraId="2FBFB9AC" w14:textId="77777777" w:rsidR="003A064A" w:rsidRDefault="002D1A74">
            <w:pPr>
              <w:pStyle w:val="discussionpoint"/>
            </w:pPr>
            <w:r>
              <w:t xml:space="preserve">We support the proposal if it is clarified/restricted in the proposal that “UE later finds out the transmission is in a gNB COT </w:t>
            </w:r>
            <w:r>
              <w:rPr>
                <w:color w:val="FF0000"/>
              </w:rPr>
              <w:t>based on received gNB indication</w:t>
            </w:r>
            <w:r>
              <w:rPr>
                <w:szCs w:val="20"/>
              </w:rPr>
              <w:t>”</w:t>
            </w:r>
          </w:p>
        </w:tc>
      </w:tr>
      <w:tr w:rsidR="003A064A" w14:paraId="712AF3F8" w14:textId="77777777">
        <w:tc>
          <w:tcPr>
            <w:tcW w:w="1525" w:type="dxa"/>
          </w:tcPr>
          <w:p w14:paraId="44C0AA18" w14:textId="77777777" w:rsidR="003A064A" w:rsidRDefault="002D1A74">
            <w:pPr>
              <w:rPr>
                <w:lang w:eastAsia="en-US"/>
              </w:rPr>
            </w:pPr>
            <w:r>
              <w:rPr>
                <w:lang w:eastAsia="en-US"/>
              </w:rPr>
              <w:t xml:space="preserve">Ericsson </w:t>
            </w:r>
          </w:p>
        </w:tc>
        <w:tc>
          <w:tcPr>
            <w:tcW w:w="7837" w:type="dxa"/>
          </w:tcPr>
          <w:p w14:paraId="2E4A3DA0" w14:textId="77777777" w:rsidR="003A064A" w:rsidRDefault="002D1A74">
            <w:pPr>
              <w:rPr>
                <w:lang w:eastAsia="en-US"/>
              </w:rPr>
            </w:pPr>
            <w:r>
              <w:rPr>
                <w:lang w:eastAsia="en-US"/>
              </w:rPr>
              <w:t xml:space="preserve">We support the proposal in principle. </w:t>
            </w:r>
          </w:p>
        </w:tc>
      </w:tr>
      <w:tr w:rsidR="003A064A" w14:paraId="297A4BD6" w14:textId="77777777">
        <w:tc>
          <w:tcPr>
            <w:tcW w:w="1525" w:type="dxa"/>
          </w:tcPr>
          <w:p w14:paraId="17DE70ED" w14:textId="77777777" w:rsidR="003A064A" w:rsidRDefault="002D1A74">
            <w:pPr>
              <w:rPr>
                <w:lang w:eastAsia="en-US"/>
              </w:rPr>
            </w:pPr>
            <w:r>
              <w:rPr>
                <w:rFonts w:eastAsia="MS Mincho" w:hint="eastAsia"/>
                <w:lang w:eastAsia="ja-JP"/>
              </w:rPr>
              <w:t>D</w:t>
            </w:r>
            <w:r>
              <w:rPr>
                <w:rFonts w:eastAsia="MS Mincho"/>
                <w:lang w:eastAsia="ja-JP"/>
              </w:rPr>
              <w:t>OCOMO</w:t>
            </w:r>
          </w:p>
        </w:tc>
        <w:tc>
          <w:tcPr>
            <w:tcW w:w="7837" w:type="dxa"/>
          </w:tcPr>
          <w:p w14:paraId="4B9EE314" w14:textId="77777777" w:rsidR="003A064A" w:rsidRDefault="002D1A74">
            <w:pPr>
              <w:rPr>
                <w:lang w:eastAsia="en-US"/>
              </w:rPr>
            </w:pPr>
            <w:r>
              <w:rPr>
                <w:rFonts w:eastAsia="MS Mincho"/>
                <w:lang w:eastAsia="ja-JP"/>
              </w:rPr>
              <w:t xml:space="preserve">Fine with the Proposal 2.12-1. </w:t>
            </w:r>
          </w:p>
        </w:tc>
      </w:tr>
      <w:tr w:rsidR="003A064A" w14:paraId="42690892" w14:textId="77777777">
        <w:tc>
          <w:tcPr>
            <w:tcW w:w="1525" w:type="dxa"/>
          </w:tcPr>
          <w:p w14:paraId="53BC14DA" w14:textId="77777777" w:rsidR="003A064A" w:rsidRDefault="002D1A74">
            <w:pPr>
              <w:rPr>
                <w:rFonts w:eastAsiaTheme="minorEastAsia"/>
                <w:lang w:eastAsia="zh-CN"/>
              </w:rPr>
            </w:pPr>
            <w:r>
              <w:rPr>
                <w:rFonts w:eastAsiaTheme="minorEastAsia"/>
                <w:lang w:eastAsia="zh-CN"/>
              </w:rPr>
              <w:t>Vivo</w:t>
            </w:r>
          </w:p>
        </w:tc>
        <w:tc>
          <w:tcPr>
            <w:tcW w:w="7837" w:type="dxa"/>
          </w:tcPr>
          <w:p w14:paraId="7178CD4D" w14:textId="77777777" w:rsidR="003A064A" w:rsidRDefault="002D1A74">
            <w:pPr>
              <w:rPr>
                <w:rFonts w:eastAsiaTheme="minorEastAsia"/>
                <w:lang w:eastAsia="zh-CN"/>
              </w:rPr>
            </w:pPr>
            <w:r>
              <w:rPr>
                <w:rFonts w:eastAsiaTheme="minorEastAsia"/>
                <w:lang w:eastAsia="zh-CN"/>
              </w:rPr>
              <w:t>We support to switch LBT type in the shared COT. The control of Type 2 or Type 3 channel access can be either SIB 1 or other cell-specific RRC signalling.</w:t>
            </w:r>
          </w:p>
        </w:tc>
      </w:tr>
      <w:tr w:rsidR="003A064A" w14:paraId="42896BF8" w14:textId="77777777">
        <w:tc>
          <w:tcPr>
            <w:tcW w:w="1525" w:type="dxa"/>
          </w:tcPr>
          <w:p w14:paraId="527A9DC8" w14:textId="77777777" w:rsidR="003A064A" w:rsidRDefault="002D1A74">
            <w:pPr>
              <w:rPr>
                <w:rFonts w:eastAsia="MS Mincho"/>
                <w:lang w:eastAsia="ja-JP"/>
              </w:rPr>
            </w:pPr>
            <w:r>
              <w:rPr>
                <w:rFonts w:eastAsiaTheme="minorEastAsia" w:hint="eastAsia"/>
                <w:lang w:eastAsia="zh-CN"/>
              </w:rPr>
              <w:t>O</w:t>
            </w:r>
            <w:r>
              <w:rPr>
                <w:rFonts w:eastAsiaTheme="minorEastAsia"/>
                <w:lang w:eastAsia="zh-CN"/>
              </w:rPr>
              <w:t>PPO</w:t>
            </w:r>
          </w:p>
        </w:tc>
        <w:tc>
          <w:tcPr>
            <w:tcW w:w="7837" w:type="dxa"/>
          </w:tcPr>
          <w:p w14:paraId="4503EC34" w14:textId="77777777" w:rsidR="003A064A" w:rsidRDefault="002D1A74">
            <w:pPr>
              <w:rPr>
                <w:rFonts w:eastAsia="MS Mincho"/>
                <w:lang w:eastAsia="ja-JP"/>
              </w:rPr>
            </w:pPr>
            <w:r>
              <w:rPr>
                <w:rFonts w:eastAsiaTheme="minorEastAsia"/>
                <w:lang w:eastAsia="zh-CN"/>
              </w:rPr>
              <w:t>We support Proposal 2.12-1. Regarding Samsung’s comment, we think the answer is Yes. The UE cannot acquire the gNB COT information before RRC connection, so the channel access type switch will not happen in this case.</w:t>
            </w:r>
          </w:p>
        </w:tc>
      </w:tr>
      <w:tr w:rsidR="003A064A" w14:paraId="1785B5DE" w14:textId="77777777">
        <w:tc>
          <w:tcPr>
            <w:tcW w:w="1525" w:type="dxa"/>
          </w:tcPr>
          <w:p w14:paraId="2CFFE435"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6FE29A4B" w14:textId="77777777" w:rsidR="003A064A" w:rsidRDefault="002D1A74">
            <w:pPr>
              <w:rPr>
                <w:rFonts w:eastAsia="SimSun"/>
                <w:lang w:val="en-US" w:eastAsia="zh-CN"/>
              </w:rPr>
            </w:pPr>
            <w:r>
              <w:rPr>
                <w:rFonts w:eastAsia="SimSun" w:hint="eastAsia"/>
                <w:lang w:val="en-US" w:eastAsia="zh-CN"/>
              </w:rPr>
              <w:t xml:space="preserve">In principle, we agree with the proposal, but seems what type of  LBT to switch from Type 1 can left to UE implementation. </w:t>
            </w:r>
          </w:p>
          <w:p w14:paraId="634635AA" w14:textId="77777777" w:rsidR="003A064A" w:rsidRDefault="002D1A74">
            <w:pPr>
              <w:rPr>
                <w:rFonts w:eastAsia="SimSun"/>
                <w:lang w:val="en-US" w:eastAsia="zh-CN"/>
              </w:rPr>
            </w:pPr>
            <w:r>
              <w:rPr>
                <w:rFonts w:eastAsia="SimSun"/>
                <w:color w:val="FF0000"/>
                <w:lang w:val="en-US" w:eastAsia="zh-CN"/>
              </w:rPr>
              <w:t>Moderato: In some regions, the gNB may require the UE to use Type 2 LBT for sharing (like in Japan). Not sure we can leave it for UE implementation.</w:t>
            </w:r>
          </w:p>
        </w:tc>
      </w:tr>
      <w:tr w:rsidR="003A064A" w14:paraId="0656C4B2" w14:textId="77777777">
        <w:tc>
          <w:tcPr>
            <w:tcW w:w="1525" w:type="dxa"/>
          </w:tcPr>
          <w:p w14:paraId="7F9EC9D4" w14:textId="77777777" w:rsidR="003A064A" w:rsidRDefault="002D1A74">
            <w:pPr>
              <w:rPr>
                <w:rFonts w:eastAsia="SimSun"/>
                <w:lang w:val="en-US" w:eastAsia="zh-CN"/>
              </w:rPr>
            </w:pPr>
            <w:r>
              <w:rPr>
                <w:rFonts w:eastAsia="SimSun"/>
                <w:lang w:val="en-US" w:eastAsia="zh-CN"/>
              </w:rPr>
              <w:t>InterDigital</w:t>
            </w:r>
          </w:p>
        </w:tc>
        <w:tc>
          <w:tcPr>
            <w:tcW w:w="7837" w:type="dxa"/>
          </w:tcPr>
          <w:p w14:paraId="09B1D576" w14:textId="77777777" w:rsidR="003A064A" w:rsidRDefault="002D1A74">
            <w:pPr>
              <w:rPr>
                <w:rFonts w:eastAsia="SimSun"/>
                <w:lang w:val="en-US" w:eastAsia="zh-CN"/>
              </w:rPr>
            </w:pPr>
            <w:r>
              <w:rPr>
                <w:rFonts w:eastAsia="SimSun"/>
                <w:lang w:val="en-US" w:eastAsia="zh-CN"/>
              </w:rPr>
              <w:t>We support proposal 2.12-1.</w:t>
            </w:r>
          </w:p>
        </w:tc>
      </w:tr>
      <w:tr w:rsidR="003A064A" w14:paraId="1B616FF9" w14:textId="77777777">
        <w:tc>
          <w:tcPr>
            <w:tcW w:w="1525" w:type="dxa"/>
          </w:tcPr>
          <w:p w14:paraId="49C49650" w14:textId="77777777" w:rsidR="003A064A" w:rsidRDefault="002D1A74">
            <w:pPr>
              <w:rPr>
                <w:rFonts w:eastAsia="SimSun"/>
                <w:lang w:val="en-US" w:eastAsia="zh-CN"/>
              </w:rPr>
            </w:pPr>
            <w:r>
              <w:rPr>
                <w:rFonts w:eastAsia="SimSun"/>
                <w:lang w:val="en-US" w:eastAsia="zh-CN"/>
              </w:rPr>
              <w:t>FW</w:t>
            </w:r>
          </w:p>
        </w:tc>
        <w:tc>
          <w:tcPr>
            <w:tcW w:w="7837" w:type="dxa"/>
          </w:tcPr>
          <w:p w14:paraId="15C75701" w14:textId="77777777" w:rsidR="003A064A" w:rsidRDefault="002D1A74">
            <w:pPr>
              <w:rPr>
                <w:rFonts w:eastAsia="SimSun"/>
                <w:lang w:val="en-US" w:eastAsia="zh-CN"/>
              </w:rPr>
            </w:pPr>
            <w:r>
              <w:rPr>
                <w:rFonts w:eastAsia="SimSun"/>
                <w:lang w:val="en-US" w:eastAsia="zh-CN"/>
              </w:rPr>
              <w:t>OK to support proposal 2.12-1.</w:t>
            </w:r>
          </w:p>
        </w:tc>
      </w:tr>
      <w:tr w:rsidR="003A064A" w14:paraId="0D311E9F" w14:textId="77777777">
        <w:tc>
          <w:tcPr>
            <w:tcW w:w="1525" w:type="dxa"/>
          </w:tcPr>
          <w:p w14:paraId="04115630"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282421CB" w14:textId="77777777" w:rsidR="003A064A" w:rsidRDefault="002D1A74">
            <w:pPr>
              <w:rPr>
                <w:rFonts w:eastAsia="SimSun"/>
                <w:lang w:val="en-US" w:eastAsia="zh-CN"/>
              </w:rPr>
            </w:pPr>
            <w:r>
              <w:rPr>
                <w:rFonts w:eastAsia="SimSun"/>
                <w:lang w:val="en-US" w:eastAsia="zh-CN"/>
              </w:rPr>
              <w:t>We support proposal 2.12-1.</w:t>
            </w:r>
          </w:p>
        </w:tc>
      </w:tr>
      <w:tr w:rsidR="003A064A" w14:paraId="4EB45734" w14:textId="77777777">
        <w:tc>
          <w:tcPr>
            <w:tcW w:w="1525" w:type="dxa"/>
          </w:tcPr>
          <w:p w14:paraId="3070843E" w14:textId="77777777" w:rsidR="003A064A" w:rsidRDefault="002D1A74">
            <w:pPr>
              <w:rPr>
                <w:rFonts w:eastAsia="SimSun"/>
                <w:lang w:val="en-US" w:eastAsia="zh-CN"/>
              </w:rPr>
            </w:pPr>
            <w:r>
              <w:rPr>
                <w:rFonts w:eastAsia="SimSun" w:hint="eastAsia"/>
                <w:lang w:val="en-US" w:eastAsia="zh-CN"/>
              </w:rPr>
              <w:t>CATT</w:t>
            </w:r>
          </w:p>
        </w:tc>
        <w:tc>
          <w:tcPr>
            <w:tcW w:w="7837" w:type="dxa"/>
          </w:tcPr>
          <w:p w14:paraId="678E0720" w14:textId="77777777" w:rsidR="003A064A" w:rsidRDefault="002D1A74">
            <w:pPr>
              <w:rPr>
                <w:rFonts w:eastAsia="SimSun"/>
                <w:lang w:val="en-US" w:eastAsia="zh-CN"/>
              </w:rPr>
            </w:pPr>
            <w:r>
              <w:rPr>
                <w:rFonts w:eastAsia="SimSun" w:hint="eastAsia"/>
                <w:lang w:val="en-US" w:eastAsia="zh-CN"/>
              </w:rPr>
              <w:t>We support the proposal.</w:t>
            </w:r>
          </w:p>
        </w:tc>
      </w:tr>
      <w:tr w:rsidR="003A064A" w14:paraId="54C21EE7" w14:textId="77777777">
        <w:tc>
          <w:tcPr>
            <w:tcW w:w="1525" w:type="dxa"/>
          </w:tcPr>
          <w:p w14:paraId="7782340A" w14:textId="77777777" w:rsidR="003A064A" w:rsidRDefault="003A064A">
            <w:pPr>
              <w:rPr>
                <w:rFonts w:eastAsia="SimSun"/>
                <w:lang w:val="en-US" w:eastAsia="zh-CN"/>
              </w:rPr>
            </w:pPr>
          </w:p>
        </w:tc>
        <w:tc>
          <w:tcPr>
            <w:tcW w:w="7837" w:type="dxa"/>
          </w:tcPr>
          <w:p w14:paraId="59134EC7" w14:textId="77777777" w:rsidR="003A064A" w:rsidRDefault="003A064A">
            <w:pPr>
              <w:rPr>
                <w:rFonts w:eastAsia="SimSun"/>
                <w:lang w:val="en-US" w:eastAsia="zh-CN"/>
              </w:rPr>
            </w:pPr>
          </w:p>
        </w:tc>
      </w:tr>
      <w:tr w:rsidR="003A064A" w14:paraId="0FAE2E89" w14:textId="77777777">
        <w:tc>
          <w:tcPr>
            <w:tcW w:w="1525" w:type="dxa"/>
          </w:tcPr>
          <w:p w14:paraId="3628725D" w14:textId="77777777" w:rsidR="003A064A" w:rsidRDefault="002D1A74">
            <w:pPr>
              <w:rPr>
                <w:rFonts w:eastAsia="SimSun"/>
                <w:lang w:val="en-US" w:eastAsia="zh-CN"/>
              </w:rPr>
            </w:pPr>
            <w:r>
              <w:rPr>
                <w:rFonts w:eastAsia="SimSun"/>
                <w:lang w:val="en-US" w:eastAsia="zh-CN"/>
              </w:rPr>
              <w:t>Huawei, HiSiliocn2</w:t>
            </w:r>
          </w:p>
        </w:tc>
        <w:tc>
          <w:tcPr>
            <w:tcW w:w="7837" w:type="dxa"/>
          </w:tcPr>
          <w:p w14:paraId="48B82995" w14:textId="77777777" w:rsidR="003A064A" w:rsidRDefault="002D1A74">
            <w:pPr>
              <w:rPr>
                <w:rFonts w:eastAsia="SimSun"/>
                <w:lang w:val="en-US" w:eastAsia="zh-CN"/>
              </w:rPr>
            </w:pPr>
            <w:r>
              <w:rPr>
                <w:rFonts w:eastAsia="SimSun"/>
                <w:lang w:val="en-US" w:eastAsia="zh-CN"/>
              </w:rPr>
              <w:t>We thank our FL for his reply to our earlier question. Our question still stands. If UE later finds out that its transmission is in the COT (using DCI 2_0), then simply the mechanism in 4.4.4 of 37.213 should be followed. We still don’t see why we need additional agreement or RRC confi</w:t>
            </w:r>
            <w:r>
              <w:rPr>
                <w:rFonts w:eastAsia="SimSun"/>
                <w:lang w:val="en-US" w:eastAsia="zh-CN"/>
              </w:rPr>
              <w:lastRenderedPageBreak/>
              <w:t>guration for it.</w:t>
            </w:r>
          </w:p>
          <w:p w14:paraId="5C202420" w14:textId="77777777" w:rsidR="003A064A" w:rsidRDefault="003A064A">
            <w:pPr>
              <w:rPr>
                <w:rFonts w:eastAsia="SimSun"/>
                <w:lang w:val="en-US" w:eastAsia="zh-CN"/>
              </w:rPr>
            </w:pPr>
          </w:p>
          <w:p w14:paraId="5816C826" w14:textId="77777777" w:rsidR="003A064A" w:rsidRDefault="002D1A74">
            <w:pPr>
              <w:rPr>
                <w:rFonts w:eastAsia="SimSun"/>
                <w:lang w:val="en-US" w:eastAsia="zh-CN"/>
              </w:rPr>
            </w:pPr>
            <w:r>
              <w:rPr>
                <w:rFonts w:eastAsia="SimSun"/>
                <w:lang w:val="en-US" w:eastAsia="zh-CN"/>
              </w:rPr>
              <w:t>We can simply agree on the following:</w:t>
            </w:r>
          </w:p>
          <w:p w14:paraId="7D09428D" w14:textId="77777777" w:rsidR="003A064A" w:rsidRDefault="002D1A74">
            <w:pPr>
              <w:rPr>
                <w:rFonts w:eastAsia="SimSun"/>
                <w:b/>
                <w:lang w:val="en-US" w:eastAsia="zh-CN"/>
              </w:rPr>
            </w:pPr>
            <w:r>
              <w:rPr>
                <w:rFonts w:eastAsia="SimSun"/>
                <w:b/>
                <w:lang w:val="en-US" w:eastAsia="zh-CN"/>
              </w:rPr>
              <w:t>Proposal:</w:t>
            </w:r>
          </w:p>
          <w:p w14:paraId="674B18E0" w14:textId="77777777" w:rsidR="003A064A" w:rsidRDefault="002D1A74">
            <w:pPr>
              <w:rPr>
                <w:rFonts w:eastAsia="SimSun"/>
                <w:color w:val="FF0000"/>
                <w:lang w:val="en-US" w:eastAsia="zh-CN"/>
              </w:rPr>
            </w:pPr>
            <w:r>
              <w:rPr>
                <w:szCs w:val="20"/>
              </w:rPr>
              <w:t xml:space="preserve">For an UL transmission indicated or configured to use Type 1 channel access, if the UE later finds out the transmission is in a gNB COT, </w:t>
            </w:r>
            <w:r>
              <w:rPr>
                <w:strike/>
                <w:szCs w:val="20"/>
              </w:rPr>
              <w:t xml:space="preserve">the UE can change the channel access type to Type 2 channel access or Type 3 channel access </w:t>
            </w:r>
            <w:r>
              <w:rPr>
                <w:color w:val="FF0000"/>
                <w:szCs w:val="20"/>
              </w:rPr>
              <w:t>UE follows the mechanism described in Clause 4.4.4 of 37.213.</w:t>
            </w:r>
          </w:p>
          <w:p w14:paraId="47063ABE" w14:textId="77777777" w:rsidR="003A064A" w:rsidRDefault="003A064A">
            <w:pPr>
              <w:rPr>
                <w:rFonts w:eastAsia="SimSun"/>
                <w:lang w:val="en-US" w:eastAsia="zh-CN"/>
              </w:rPr>
            </w:pPr>
          </w:p>
          <w:tbl>
            <w:tblPr>
              <w:tblStyle w:val="TableGrid"/>
              <w:tblW w:w="0" w:type="auto"/>
              <w:tblLayout w:type="fixed"/>
              <w:tblLook w:val="04A0" w:firstRow="1" w:lastRow="0" w:firstColumn="1" w:lastColumn="0" w:noHBand="0" w:noVBand="1"/>
            </w:tblPr>
            <w:tblGrid>
              <w:gridCol w:w="7611"/>
            </w:tblGrid>
            <w:tr w:rsidR="003A064A" w14:paraId="2F0FD91E" w14:textId="77777777">
              <w:tc>
                <w:tcPr>
                  <w:tcW w:w="7611" w:type="dxa"/>
                </w:tcPr>
                <w:p w14:paraId="55085E0B" w14:textId="77777777" w:rsidR="003A064A" w:rsidRDefault="002D1A74">
                  <w:pPr>
                    <w:pStyle w:val="Heading3"/>
                    <w:numPr>
                      <w:ilvl w:val="0"/>
                      <w:numId w:val="0"/>
                    </w:numPr>
                    <w:ind w:left="720" w:hanging="720"/>
                    <w:outlineLvl w:val="2"/>
                    <w:rPr>
                      <w:lang w:val="en-US"/>
                    </w:rPr>
                  </w:pPr>
                  <w:bookmarkStart w:id="151" w:name="_Toc90480718"/>
                  <w:r>
                    <w:rPr>
                      <w:lang w:val="en-US"/>
                    </w:rPr>
                    <w:t>4.4.4</w:t>
                  </w:r>
                  <w:r>
                    <w:rPr>
                      <w:lang w:val="en-US"/>
                    </w:rPr>
                    <w:tab/>
                    <w:t>Channel access procedures in a shared channel occupancy</w:t>
                  </w:r>
                  <w:bookmarkEnd w:id="151"/>
                </w:p>
                <w:p w14:paraId="3D0CAFBA" w14:textId="77777777" w:rsidR="003A064A" w:rsidRDefault="002D1A74">
                  <w:pPr>
                    <w:rPr>
                      <w:lang w:val="en-US" w:eastAsia="zh-CN"/>
                    </w:rPr>
                  </w:pPr>
                  <w:r>
                    <w:rPr>
                      <w:lang w:val="en-US" w:eastAsia="zh-CN"/>
                    </w:rPr>
                    <w:t xml:space="preserve">If a gNB/UE initiates a channel occupancy using the channel access procedures described in clause 4.4.1 on a channel, the gNB/UE may </w:t>
                  </w:r>
                  <w:r>
                    <w:rPr>
                      <w:lang w:val="en-US"/>
                    </w:rPr>
                    <w:t>transmit a DL/UL transmission(s) that is followed by a</w:t>
                  </w:r>
                  <w:r>
                    <w:rPr>
                      <w:lang w:val="en-US" w:eastAsia="zh-CN"/>
                    </w:rPr>
                    <w:t xml:space="preserve"> UL/DL transmission(s) within the maximum </w:t>
                  </w:r>
                  <w:r>
                    <w:rPr>
                      <w:i/>
                      <w:iCs/>
                      <w:lang w:val="en-US" w:eastAsia="zh-CN"/>
                    </w:rPr>
                    <w:t xml:space="preserve">Channel Occupancy Time </w:t>
                  </w:r>
                  <w:r>
                    <w:rPr>
                      <w:lang w:val="en-US" w:eastAsia="zh-CN"/>
                    </w:rPr>
                    <w:t>described in Clause 4.4.1. In this case, the following are applicable to the UL/DL transmission(s):</w:t>
                  </w:r>
                </w:p>
                <w:p w14:paraId="2ABE4358" w14:textId="77777777" w:rsidR="003A064A" w:rsidRDefault="002D1A74">
                  <w:pPr>
                    <w:pStyle w:val="B1"/>
                    <w:rPr>
                      <w:lang w:val="en-US" w:eastAsia="zh-CN"/>
                    </w:rPr>
                  </w:pPr>
                  <w:r>
                    <w:rPr>
                      <w:lang w:eastAsia="zh-CN"/>
                    </w:rPr>
                    <w:t>-</w:t>
                  </w:r>
                  <w:r>
                    <w:rPr>
                      <w:lang w:eastAsia="zh-CN"/>
                    </w:rPr>
                    <w:tab/>
                    <w:t xml:space="preserve">regardless of the duration of the gap between the UL/DL transmission(s) and previous DL/UL transmission(s) on the channel, </w:t>
                  </w:r>
                  <w:r>
                    <w:rPr>
                      <w:lang w:val="en-US" w:eastAsia="zh-CN"/>
                    </w:rPr>
                    <w:t>the UL/DL transmission(s) occurs following the procedures described in Clause 4.4.3; or</w:t>
                  </w:r>
                </w:p>
                <w:p w14:paraId="602A5977" w14:textId="77777777" w:rsidR="003A064A" w:rsidRDefault="002D1A74">
                  <w:pPr>
                    <w:pStyle w:val="B1"/>
                    <w:rPr>
                      <w:lang w:val="en-US" w:eastAsia="zh-CN"/>
                    </w:rPr>
                  </w:pPr>
                  <w:r>
                    <w:rPr>
                      <w:lang w:eastAsia="zh-CN"/>
                    </w:rPr>
                    <w:t>-</w:t>
                  </w:r>
                  <w:r>
                    <w:rPr>
                      <w:lang w:eastAsia="zh-CN"/>
                    </w:rPr>
                    <w:tab/>
                    <w:t xml:space="preserve">if the gap between the </w:t>
                  </w:r>
                  <w:r>
                    <w:rPr>
                      <w:lang w:val="en-US" w:eastAsia="zh-CN"/>
                    </w:rPr>
                    <w:t xml:space="preserve">UL/DL transmission(s) and previous DL/UL transmission(s) on the channel is more than a threshold that is determined by the gNB and is at least </w:t>
                  </w:r>
                  <m:oMath>
                    <m:r>
                      <w:ins w:id="152" w:author="MCC: CR0022" w:date="2021-12-15T16:19:00Z">
                        <w:rPr>
                          <w:rFonts w:ascii="Cambria Math" w:hAnsi="Cambria Math"/>
                        </w:rPr>
                        <m:t>8μs</m:t>
                      </w:ins>
                    </m:r>
                  </m:oMath>
                  <w:r>
                    <w:rPr>
                      <w:lang w:val="en-US" w:eastAsia="zh-CN"/>
                    </w:rPr>
                    <w:t xml:space="preserve">, </w:t>
                  </w:r>
                  <w:r>
                    <w:rPr>
                      <w:lang w:eastAsia="zh-CN"/>
                    </w:rPr>
                    <w:t xml:space="preserve">the </w:t>
                  </w:r>
                  <w:r>
                    <w:rPr>
                      <w:lang w:val="en-US" w:eastAsia="zh-CN"/>
                    </w:rPr>
                    <w:t xml:space="preserve">UL/DL transmission(s) occurs following the procedures described in Clause 4.4.2. Otherwise, </w:t>
                  </w:r>
                  <w:r>
                    <w:rPr>
                      <w:lang w:eastAsia="zh-CN"/>
                    </w:rPr>
                    <w:t xml:space="preserve">the </w:t>
                  </w:r>
                  <w:r>
                    <w:rPr>
                      <w:lang w:val="en-US" w:eastAsia="zh-CN"/>
                    </w:rPr>
                    <w:t>UL/DL transmission(s) occurs following the procedures described in Clause 4.4.3.</w:t>
                  </w:r>
                </w:p>
                <w:p w14:paraId="53B7038B" w14:textId="77777777" w:rsidR="003A064A" w:rsidRDefault="003A064A">
                  <w:pPr>
                    <w:rPr>
                      <w:rFonts w:eastAsia="SimSun"/>
                      <w:lang w:val="en-US" w:eastAsia="zh-CN"/>
                    </w:rPr>
                  </w:pPr>
                </w:p>
              </w:tc>
            </w:tr>
          </w:tbl>
          <w:p w14:paraId="0E0923C6" w14:textId="77777777" w:rsidR="003A064A" w:rsidRDefault="003A064A">
            <w:pPr>
              <w:rPr>
                <w:rFonts w:eastAsia="SimSun"/>
                <w:lang w:val="en-US" w:eastAsia="zh-CN"/>
              </w:rPr>
            </w:pPr>
          </w:p>
        </w:tc>
      </w:tr>
      <w:tr w:rsidR="003A064A" w14:paraId="69E2D6FF" w14:textId="77777777">
        <w:tc>
          <w:tcPr>
            <w:tcW w:w="1525" w:type="dxa"/>
          </w:tcPr>
          <w:p w14:paraId="283BFBD0" w14:textId="77777777" w:rsidR="003A064A" w:rsidRDefault="002D1A74">
            <w:pPr>
              <w:rPr>
                <w:rFonts w:eastAsia="SimSun"/>
                <w:lang w:val="en-US" w:eastAsia="zh-CN"/>
              </w:rPr>
            </w:pPr>
            <w:r>
              <w:rPr>
                <w:rFonts w:eastAsia="SimSun"/>
                <w:lang w:val="en-US" w:eastAsia="zh-CN"/>
              </w:rPr>
              <w:lastRenderedPageBreak/>
              <w:t>Apple</w:t>
            </w:r>
          </w:p>
        </w:tc>
        <w:tc>
          <w:tcPr>
            <w:tcW w:w="7837" w:type="dxa"/>
          </w:tcPr>
          <w:p w14:paraId="20381D53" w14:textId="77777777" w:rsidR="003A064A" w:rsidRDefault="002D1A74">
            <w:pPr>
              <w:rPr>
                <w:rFonts w:eastAsia="SimSun"/>
                <w:lang w:val="en-US" w:eastAsia="zh-CN"/>
              </w:rPr>
            </w:pPr>
            <w:r>
              <w:rPr>
                <w:rFonts w:eastAsia="SimSun"/>
                <w:lang w:val="en-US" w:eastAsia="zh-CN"/>
              </w:rPr>
              <w:t xml:space="preserve">Do not support the proposal. </w:t>
            </w:r>
          </w:p>
          <w:p w14:paraId="23C9CCED" w14:textId="77777777" w:rsidR="003A064A" w:rsidRDefault="003A064A">
            <w:pPr>
              <w:rPr>
                <w:rFonts w:eastAsia="SimSun"/>
                <w:lang w:val="en-US" w:eastAsia="zh-CN"/>
              </w:rPr>
            </w:pPr>
          </w:p>
          <w:p w14:paraId="0FC7566D" w14:textId="77777777" w:rsidR="003A064A" w:rsidRDefault="002D1A74">
            <w:pPr>
              <w:rPr>
                <w:rFonts w:eastAsia="SimSun"/>
                <w:lang w:val="en-US" w:eastAsia="zh-CN"/>
              </w:rPr>
            </w:pPr>
            <w:r>
              <w:rPr>
                <w:rFonts w:eastAsia="SimSun"/>
                <w:lang w:val="en-US" w:eastAsia="zh-CN"/>
              </w:rPr>
              <w:t xml:space="preserve">As commented earlier, we see the need to indicate whether COT sharing is allowed or not by reregulation. However, signaling design can be optimized together with LBT, short control signaling, fall back DCI to reduce overhead. </w:t>
            </w:r>
          </w:p>
          <w:p w14:paraId="6D4B3B28" w14:textId="77777777" w:rsidR="003A064A" w:rsidRDefault="003A064A">
            <w:pPr>
              <w:rPr>
                <w:rFonts w:eastAsia="SimSun"/>
                <w:lang w:val="en-US" w:eastAsia="zh-CN"/>
              </w:rPr>
            </w:pPr>
          </w:p>
          <w:p w14:paraId="7A296A22" w14:textId="77777777" w:rsidR="003A064A" w:rsidRDefault="002D1A74">
            <w:pPr>
              <w:rPr>
                <w:rFonts w:eastAsia="SimSun"/>
                <w:color w:val="FF0000"/>
                <w:lang w:val="en-US" w:eastAsia="zh-CN"/>
              </w:rPr>
            </w:pPr>
            <w:r>
              <w:rPr>
                <w:rFonts w:eastAsia="SimSun"/>
                <w:color w:val="FF0000"/>
                <w:lang w:val="en-US" w:eastAsia="zh-CN"/>
              </w:rPr>
              <w:t>Suggest proposed revision:</w:t>
            </w:r>
          </w:p>
          <w:p w14:paraId="21D99D41" w14:textId="77777777" w:rsidR="003A064A" w:rsidRDefault="002D1A74">
            <w:pPr>
              <w:rPr>
                <w:rFonts w:eastAsia="SimSun"/>
                <w:lang w:val="en-US" w:eastAsia="zh-CN"/>
              </w:rPr>
            </w:pPr>
            <w:r>
              <w:rPr>
                <w:rFonts w:eastAsia="SimSun"/>
                <w:lang w:val="en-US" w:eastAsia="zh-CN"/>
              </w:rPr>
              <w:t xml:space="preserve"> </w:t>
            </w:r>
            <w:r>
              <w:rPr>
                <w:szCs w:val="20"/>
              </w:rPr>
              <w:t>For an UL transmission indicated or configured to use Type 1 channel access, if the UE later finds out the transmission is in a gNB COT, the UE can change the channel access type to Type 2 channel access or Type 3 channel access</w:t>
            </w:r>
          </w:p>
          <w:p w14:paraId="347286AE" w14:textId="77777777" w:rsidR="003A064A" w:rsidRDefault="002D1A74">
            <w:pPr>
              <w:pStyle w:val="ListParagraph"/>
              <w:numPr>
                <w:ilvl w:val="0"/>
                <w:numId w:val="37"/>
              </w:numPr>
              <w:rPr>
                <w:color w:val="FF0000"/>
                <w:lang w:eastAsia="en-US"/>
              </w:rPr>
            </w:pPr>
            <w:r>
              <w:rPr>
                <w:color w:val="FF0000"/>
                <w:lang w:eastAsia="en-US"/>
              </w:rPr>
              <w:t>gNB should indicate to the UE whether COT sharing is allowed by regulation.</w:t>
            </w:r>
          </w:p>
          <w:p w14:paraId="28A5804D" w14:textId="77777777" w:rsidR="003A064A" w:rsidRDefault="002D1A74">
            <w:pPr>
              <w:pStyle w:val="ListParagraph"/>
              <w:numPr>
                <w:ilvl w:val="0"/>
                <w:numId w:val="37"/>
              </w:numPr>
              <w:rPr>
                <w:color w:val="FF0000"/>
                <w:lang w:eastAsia="en-US"/>
              </w:rPr>
            </w:pPr>
            <w:r>
              <w:rPr>
                <w:color w:val="FF0000"/>
                <w:lang w:eastAsia="en-US"/>
              </w:rPr>
              <w:t xml:space="preserve">Whether UE upgrade to type 2 or type 3 depends on UE capability. </w:t>
            </w:r>
          </w:p>
          <w:p w14:paraId="7037E190" w14:textId="77777777" w:rsidR="003A064A" w:rsidRDefault="002D1A74">
            <w:pPr>
              <w:pStyle w:val="ListParagraph"/>
              <w:numPr>
                <w:ilvl w:val="0"/>
                <w:numId w:val="37"/>
              </w:numPr>
              <w:rPr>
                <w:strike/>
                <w:lang w:eastAsia="en-US"/>
              </w:rPr>
            </w:pPr>
            <w:r>
              <w:rPr>
                <w:strike/>
                <w:szCs w:val="20"/>
              </w:rPr>
              <w:t>RRC configuration is introduced to control either Type 2 channel access or Type 3 channel access will be used for this case</w:t>
            </w:r>
          </w:p>
          <w:p w14:paraId="2AD5381E" w14:textId="77777777" w:rsidR="003A064A" w:rsidRDefault="002D1A74">
            <w:pPr>
              <w:rPr>
                <w:rFonts w:eastAsia="SimSun"/>
                <w:color w:val="FF0000"/>
                <w:lang w:eastAsia="zh-CN"/>
              </w:rPr>
            </w:pPr>
            <w:r>
              <w:rPr>
                <w:rFonts w:eastAsia="SimSun"/>
                <w:color w:val="FF0000"/>
                <w:lang w:eastAsia="zh-CN"/>
              </w:rPr>
              <w:t>Moderator: Not sure what you mean. We have never discussed a case that COT sharing is not allowed by regulation. Is this a new proposal. In which region COT sharing is not allowed? Even in Japan, COT sharing is allowed, only needs a Cat 2 LBT if the gap is large.</w:t>
            </w:r>
          </w:p>
          <w:p w14:paraId="50D69277" w14:textId="77777777" w:rsidR="003A064A" w:rsidRDefault="002D1A74">
            <w:pPr>
              <w:rPr>
                <w:rFonts w:eastAsia="SimSun"/>
                <w:color w:val="FF0000"/>
                <w:lang w:eastAsia="zh-CN"/>
              </w:rPr>
            </w:pPr>
            <w:r>
              <w:rPr>
                <w:rFonts w:eastAsia="SimSun"/>
                <w:color w:val="FF0000"/>
                <w:lang w:eastAsia="zh-CN"/>
              </w:rPr>
              <w:t>As to what to upgrade to, I don’t think this can be based on UE capability. If UE is capable to do Cat 2 LBT, it should not just use Cat 2 LBT, as in some region, Cat 2 LBT is not needed.</w:t>
            </w:r>
          </w:p>
          <w:p w14:paraId="52BDC894" w14:textId="77777777" w:rsidR="003A064A" w:rsidRDefault="003A064A">
            <w:pPr>
              <w:rPr>
                <w:rFonts w:eastAsia="SimSun"/>
                <w:color w:val="FF0000"/>
                <w:lang w:eastAsia="zh-CN"/>
              </w:rPr>
            </w:pPr>
          </w:p>
          <w:p w14:paraId="55C4BE70" w14:textId="77777777" w:rsidR="003A064A" w:rsidRDefault="002D1A74">
            <w:pPr>
              <w:rPr>
                <w:rFonts w:eastAsia="SimSun"/>
                <w:color w:val="FF0000"/>
                <w:lang w:eastAsia="zh-CN"/>
              </w:rPr>
            </w:pPr>
            <w:r>
              <w:rPr>
                <w:rFonts w:eastAsia="SimSun"/>
                <w:color w:val="FF0000"/>
                <w:lang w:eastAsia="zh-CN"/>
              </w:rPr>
              <w:lastRenderedPageBreak/>
              <w:t xml:space="preserve">Response to moderator: </w:t>
            </w:r>
          </w:p>
          <w:p w14:paraId="77CAC55F" w14:textId="77777777" w:rsidR="003A064A" w:rsidRDefault="002D1A74">
            <w:pPr>
              <w:rPr>
                <w:rFonts w:eastAsia="SimSun"/>
                <w:lang w:eastAsia="zh-CN"/>
              </w:rPr>
            </w:pPr>
            <w:r>
              <w:rPr>
                <w:rFonts w:eastAsia="SimSun"/>
                <w:lang w:eastAsia="zh-CN"/>
              </w:rPr>
              <w:t xml:space="preserve">Based on Japan regulation in previous RAN1 discussion, there is no definition of COT, or max COT, or COT sharing in Japan. Every transmission follows a type 1 or type 2 sensing. </w:t>
            </w:r>
          </w:p>
          <w:p w14:paraId="3902C2ED" w14:textId="77777777" w:rsidR="003A064A" w:rsidRDefault="002D1A74">
            <w:pPr>
              <w:rPr>
                <w:rFonts w:eastAsia="SimSun"/>
                <w:lang w:eastAsia="zh-CN"/>
              </w:rPr>
            </w:pPr>
            <w:r>
              <w:rPr>
                <w:rFonts w:eastAsia="SimSun"/>
                <w:lang w:eastAsia="zh-CN"/>
              </w:rPr>
              <w:t>Copy and paste the regulation, from Intel comments in RAN1 106bis-e.</w:t>
            </w:r>
          </w:p>
          <w:tbl>
            <w:tblPr>
              <w:tblStyle w:val="TableGrid"/>
              <w:tblW w:w="6224" w:type="dxa"/>
              <w:tblLayout w:type="fixed"/>
              <w:tblLook w:val="04A0" w:firstRow="1" w:lastRow="0" w:firstColumn="1" w:lastColumn="0" w:noHBand="0" w:noVBand="1"/>
            </w:tblPr>
            <w:tblGrid>
              <w:gridCol w:w="6224"/>
            </w:tblGrid>
            <w:tr w:rsidR="003A064A" w14:paraId="7A78505E" w14:textId="77777777">
              <w:trPr>
                <w:trHeight w:val="2624"/>
              </w:trPr>
              <w:tc>
                <w:tcPr>
                  <w:tcW w:w="6224" w:type="dxa"/>
                </w:tcPr>
                <w:p w14:paraId="39FCC9DA" w14:textId="77777777" w:rsidR="003A064A" w:rsidRDefault="002D1A74">
                  <w:pPr>
                    <w:pStyle w:val="ListParagraph"/>
                    <w:widowControl w:val="0"/>
                    <w:numPr>
                      <w:ilvl w:val="0"/>
                      <w:numId w:val="43"/>
                    </w:numPr>
                    <w:tabs>
                      <w:tab w:val="left" w:pos="803"/>
                    </w:tabs>
                    <w:kinsoku/>
                    <w:overflowPunct/>
                    <w:autoSpaceDE w:val="0"/>
                    <w:autoSpaceDN w:val="0"/>
                    <w:adjustRightInd/>
                    <w:spacing w:before="89" w:after="0" w:line="280" w:lineRule="atLeast"/>
                    <w:jc w:val="both"/>
                    <w:textAlignment w:val="auto"/>
                    <w:outlineLvl w:val="2"/>
                    <w:rPr>
                      <w:rFonts w:eastAsia="MS Gothic"/>
                      <w:b/>
                      <w:sz w:val="16"/>
                      <w:szCs w:val="16"/>
                    </w:rPr>
                  </w:pPr>
                  <w:r>
                    <w:rPr>
                      <w:b/>
                      <w:sz w:val="16"/>
                      <w:szCs w:val="16"/>
                      <w:lang w:val="en"/>
                    </w:rPr>
                    <w:t>Interference mitigation function</w:t>
                  </w:r>
                </w:p>
                <w:p w14:paraId="31D87C2C" w14:textId="77777777" w:rsidR="003A064A" w:rsidRDefault="002D1A74">
                  <w:pPr>
                    <w:pStyle w:val="ListParagraph"/>
                    <w:widowControl w:val="0"/>
                    <w:numPr>
                      <w:ilvl w:val="0"/>
                      <w:numId w:val="43"/>
                    </w:numPr>
                    <w:kinsoku/>
                    <w:overflowPunct/>
                    <w:autoSpaceDE w:val="0"/>
                    <w:autoSpaceDN w:val="0"/>
                    <w:adjustRightInd/>
                    <w:spacing w:before="114" w:after="0" w:line="280" w:lineRule="atLeast"/>
                    <w:jc w:val="both"/>
                    <w:textAlignment w:val="auto"/>
                    <w:rPr>
                      <w:sz w:val="12"/>
                      <w:szCs w:val="16"/>
                      <w:lang w:val="en"/>
                    </w:rPr>
                  </w:pPr>
                  <w:r>
                    <w:rPr>
                      <w:sz w:val="12"/>
                      <w:szCs w:val="16"/>
                      <w:lang w:val="en"/>
                    </w:rPr>
                    <w:t>Sending and receiving identification signals</w:t>
                  </w:r>
                </w:p>
                <w:p w14:paraId="592084DE" w14:textId="77777777" w:rsidR="003A064A" w:rsidRDefault="002D1A74">
                  <w:pPr>
                    <w:pStyle w:val="ListParagraph"/>
                    <w:numPr>
                      <w:ilvl w:val="0"/>
                      <w:numId w:val="43"/>
                    </w:numPr>
                    <w:jc w:val="both"/>
                    <w:rPr>
                      <w:sz w:val="12"/>
                      <w:szCs w:val="14"/>
                    </w:rPr>
                  </w:pPr>
                  <w:r>
                    <w:rPr>
                      <w:sz w:val="12"/>
                      <w:szCs w:val="14"/>
                    </w:rPr>
                    <w:t>(Enforcement Article 6-2)</w:t>
                  </w:r>
                </w:p>
                <w:p w14:paraId="4F960D2B" w14:textId="77777777" w:rsidR="003A064A" w:rsidRDefault="002D1A74">
                  <w:pPr>
                    <w:pStyle w:val="ListParagraph"/>
                    <w:numPr>
                      <w:ilvl w:val="0"/>
                      <w:numId w:val="43"/>
                    </w:numPr>
                    <w:jc w:val="both"/>
                    <w:rPr>
                      <w:sz w:val="12"/>
                      <w:szCs w:val="14"/>
                    </w:rPr>
                  </w:pPr>
                  <w:r>
                    <w:rPr>
                      <w:sz w:val="12"/>
                      <w:szCs w:val="14"/>
                    </w:rPr>
                    <w:t>(Facilities Article 9-4)</w:t>
                  </w:r>
                </w:p>
                <w:p w14:paraId="4A840044" w14:textId="77777777" w:rsidR="003A064A" w:rsidRDefault="002D1A74">
                  <w:pPr>
                    <w:pStyle w:val="ListParagraph"/>
                    <w:numPr>
                      <w:ilvl w:val="0"/>
                      <w:numId w:val="43"/>
                    </w:numPr>
                    <w:jc w:val="both"/>
                    <w:rPr>
                      <w:sz w:val="12"/>
                      <w:szCs w:val="14"/>
                    </w:rPr>
                  </w:pPr>
                  <w:r>
                    <w:rPr>
                      <w:sz w:val="12"/>
                      <w:szCs w:val="14"/>
                    </w:rPr>
                    <w:t>Shall automatically transmit or receive identification codes.</w:t>
                  </w:r>
                </w:p>
                <w:p w14:paraId="450AFBC8" w14:textId="77777777" w:rsidR="003A064A" w:rsidRDefault="002D1A74">
                  <w:pPr>
                    <w:pStyle w:val="ListParagraph"/>
                    <w:widowControl w:val="0"/>
                    <w:numPr>
                      <w:ilvl w:val="0"/>
                      <w:numId w:val="43"/>
                    </w:numPr>
                    <w:kinsoku/>
                    <w:overflowPunct/>
                    <w:autoSpaceDE w:val="0"/>
                    <w:autoSpaceDN w:val="0"/>
                    <w:adjustRightInd/>
                    <w:spacing w:before="114" w:after="0" w:line="280" w:lineRule="atLeast"/>
                    <w:jc w:val="both"/>
                    <w:textAlignment w:val="auto"/>
                    <w:rPr>
                      <w:sz w:val="12"/>
                      <w:szCs w:val="16"/>
                      <w:lang w:val="en"/>
                    </w:rPr>
                  </w:pPr>
                  <w:r>
                    <w:rPr>
                      <w:sz w:val="12"/>
                      <w:szCs w:val="16"/>
                      <w:lang w:val="en"/>
                    </w:rPr>
                    <w:t>Carrier Sense</w:t>
                  </w:r>
                </w:p>
                <w:p w14:paraId="516A01A5" w14:textId="77777777" w:rsidR="003A064A" w:rsidRDefault="002D1A74">
                  <w:pPr>
                    <w:pStyle w:val="ListParagraph"/>
                    <w:numPr>
                      <w:ilvl w:val="0"/>
                      <w:numId w:val="43"/>
                    </w:numPr>
                    <w:jc w:val="both"/>
                    <w:rPr>
                      <w:sz w:val="12"/>
                      <w:szCs w:val="14"/>
                    </w:rPr>
                  </w:pPr>
                  <w:r>
                    <w:rPr>
                      <w:sz w:val="12"/>
                      <w:szCs w:val="14"/>
                    </w:rPr>
                    <w:t>(Facilities Article 49-20)</w:t>
                  </w:r>
                </w:p>
                <w:p w14:paraId="6ACDF68C" w14:textId="77777777" w:rsidR="003A064A" w:rsidRDefault="002D1A74">
                  <w:pPr>
                    <w:pStyle w:val="ListParagraph"/>
                    <w:numPr>
                      <w:ilvl w:val="0"/>
                      <w:numId w:val="43"/>
                    </w:numPr>
                    <w:jc w:val="both"/>
                  </w:pPr>
                  <w:r>
                    <w:rPr>
                      <w:sz w:val="12"/>
                      <w:szCs w:val="14"/>
                      <w:highlight w:val="yellow"/>
                    </w:rPr>
                    <w:t>If the transmission power of the transmitter exceeds 10 mW, provide a carrier sense that will operate at beginning of the transmission.</w:t>
                  </w:r>
                </w:p>
              </w:tc>
            </w:tr>
          </w:tbl>
          <w:p w14:paraId="74B01B8F" w14:textId="77777777" w:rsidR="003A064A" w:rsidRDefault="003A064A">
            <w:pPr>
              <w:rPr>
                <w:rFonts w:eastAsia="SimSun"/>
                <w:lang w:eastAsia="zh-CN"/>
              </w:rPr>
            </w:pPr>
          </w:p>
          <w:p w14:paraId="231E2F11" w14:textId="77777777" w:rsidR="003A064A" w:rsidRDefault="002D1A74">
            <w:pPr>
              <w:rPr>
                <w:rFonts w:eastAsia="SimSun"/>
                <w:lang w:eastAsia="zh-CN"/>
              </w:rPr>
            </w:pPr>
            <w:r>
              <w:rPr>
                <w:rFonts w:eastAsia="SimSun"/>
                <w:lang w:eastAsia="zh-CN"/>
              </w:rPr>
              <w:t xml:space="preserve">Clarification for upgrading behaviour based on UE capability: in region governed by EN 302 567, upgrade possibility are: </w:t>
            </w:r>
          </w:p>
          <w:p w14:paraId="58006B3A" w14:textId="77777777" w:rsidR="003A064A" w:rsidRDefault="002D1A74">
            <w:pPr>
              <w:rPr>
                <w:rFonts w:eastAsia="SimSun"/>
                <w:lang w:eastAsia="zh-CN"/>
              </w:rPr>
            </w:pPr>
            <w:r>
              <w:rPr>
                <w:rFonts w:eastAsia="SimSun"/>
                <w:lang w:eastAsia="zh-CN"/>
              </w:rPr>
              <w:t xml:space="preserve">From type 1 to type 3 if UE is not capable of type 2. </w:t>
            </w:r>
          </w:p>
          <w:p w14:paraId="231E77EC" w14:textId="77777777" w:rsidR="003A064A" w:rsidRDefault="002D1A74">
            <w:pPr>
              <w:rPr>
                <w:rFonts w:eastAsia="SimSun"/>
                <w:lang w:eastAsia="zh-CN"/>
              </w:rPr>
            </w:pPr>
            <w:r>
              <w:rPr>
                <w:rFonts w:eastAsia="SimSun"/>
                <w:lang w:eastAsia="zh-CN"/>
              </w:rPr>
              <w:t xml:space="preserve">From type 1 to type 3 or type 2, we need to make it clear in spec. We prefer type 3. </w:t>
            </w:r>
          </w:p>
          <w:p w14:paraId="62EB6921" w14:textId="77777777" w:rsidR="003A064A" w:rsidRDefault="002D1A74">
            <w:pPr>
              <w:rPr>
                <w:rFonts w:eastAsia="SimSun"/>
                <w:lang w:eastAsia="zh-CN"/>
              </w:rPr>
            </w:pPr>
            <w:r>
              <w:rPr>
                <w:rFonts w:eastAsia="SimSun"/>
                <w:lang w:eastAsia="zh-CN"/>
              </w:rPr>
              <w:t xml:space="preserve">For region where LBT is required before every transmission, i.e., Japan, </w:t>
            </w:r>
          </w:p>
          <w:p w14:paraId="7C2D135E" w14:textId="77777777" w:rsidR="003A064A" w:rsidRDefault="002D1A74">
            <w:pPr>
              <w:rPr>
                <w:rFonts w:eastAsia="SimSun"/>
                <w:lang w:eastAsia="zh-CN"/>
              </w:rPr>
            </w:pPr>
            <w:r>
              <w:rPr>
                <w:rFonts w:eastAsia="SimSun"/>
                <w:lang w:eastAsia="zh-CN"/>
              </w:rPr>
              <w:t xml:space="preserve">UE can always use type 2 if UE is capable, regardless COT. Type 3 is not allowed.    </w:t>
            </w:r>
          </w:p>
          <w:p w14:paraId="2DC9E786" w14:textId="77777777" w:rsidR="003A064A" w:rsidRDefault="002D1A74">
            <w:pPr>
              <w:rPr>
                <w:rFonts w:eastAsia="SimSun"/>
                <w:color w:val="FF0000"/>
                <w:lang w:eastAsia="zh-CN"/>
              </w:rPr>
            </w:pPr>
            <w:r>
              <w:rPr>
                <w:rFonts w:eastAsia="SimSun"/>
                <w:color w:val="FF0000"/>
                <w:lang w:eastAsia="zh-CN"/>
              </w:rPr>
              <w:t xml:space="preserve">Moderator: If I remember right, DCM never said COT sharing is not allowed in Japan. They just want a Cat 2 LBT for COT sharing. </w:t>
            </w:r>
          </w:p>
          <w:p w14:paraId="341DE4C4" w14:textId="77777777" w:rsidR="00773EAF" w:rsidRDefault="00773EAF">
            <w:pPr>
              <w:rPr>
                <w:rFonts w:eastAsia="SimSun"/>
                <w:color w:val="FF0000"/>
                <w:lang w:eastAsia="zh-CN"/>
              </w:rPr>
            </w:pPr>
          </w:p>
          <w:p w14:paraId="2C44E64C" w14:textId="160AABFF" w:rsidR="00773EAF" w:rsidRDefault="00773EAF" w:rsidP="00773EAF">
            <w:pPr>
              <w:rPr>
                <w:rFonts w:eastAsia="SimSun"/>
                <w:color w:val="FF0000"/>
                <w:lang w:eastAsia="zh-CN"/>
              </w:rPr>
            </w:pPr>
            <w:r>
              <w:rPr>
                <w:rFonts w:eastAsia="SimSun"/>
                <w:color w:val="FF0000"/>
                <w:lang w:eastAsia="zh-CN"/>
              </w:rPr>
              <w:t xml:space="preserve">Response to moderator: Below is copy of DCM’s comment in 106e meeting. </w:t>
            </w:r>
          </w:p>
          <w:p w14:paraId="0D83D839" w14:textId="3E49EDD4" w:rsidR="00773EAF" w:rsidRDefault="00773EAF" w:rsidP="00773EAF">
            <w:pPr>
              <w:rPr>
                <w:rFonts w:eastAsia="MS Mincho"/>
                <w:lang w:eastAsia="ja-JP"/>
              </w:rPr>
            </w:pPr>
            <w:r>
              <w:rPr>
                <w:rFonts w:eastAsia="MS Mincho"/>
                <w:lang w:eastAsia="ja-JP"/>
              </w:rPr>
              <w:t>“To clarify, in Japan, sensing is always necessary to initiate any transmission with power above 10 mW, while no clear definition of “sensing” in the regulation, including whether COT sharing without sensing is allowed or not and how long gap is allowed for the COT sharing without sensing.</w:t>
            </w:r>
            <w:r>
              <w:rPr>
                <w:rFonts w:eastAsia="MS Mincho" w:hint="eastAsia"/>
                <w:lang w:eastAsia="ja-JP"/>
              </w:rPr>
              <w:t xml:space="preserve"> </w:t>
            </w:r>
            <w:r>
              <w:rPr>
                <w:rFonts w:eastAsia="MS Mincho"/>
                <w:lang w:eastAsia="ja-JP"/>
              </w:rPr>
              <w:t>Therefore, even if max. gap is defined for COT sharing without sensing, it does not comply with current Japanese regulation for transmission with power above 10 mW</w:t>
            </w:r>
            <w:r>
              <w:rPr>
                <w:rFonts w:eastAsia="MS Mincho" w:hint="eastAsia"/>
                <w:lang w:eastAsia="ja-JP"/>
              </w:rPr>
              <w:t>.</w:t>
            </w:r>
            <w:r>
              <w:rPr>
                <w:rFonts w:eastAsia="MS Mincho"/>
                <w:lang w:eastAsia="ja-JP"/>
              </w:rPr>
              <w:t>”</w:t>
            </w:r>
          </w:p>
          <w:p w14:paraId="6A7ECB59" w14:textId="77777777" w:rsidR="00773EAF" w:rsidRDefault="00773EAF" w:rsidP="00773EAF">
            <w:pPr>
              <w:rPr>
                <w:rFonts w:eastAsia="SimSun"/>
                <w:lang w:eastAsia="zh-CN"/>
              </w:rPr>
            </w:pPr>
          </w:p>
          <w:p w14:paraId="104F506C" w14:textId="0EEAFDE7" w:rsidR="00773EAF" w:rsidRDefault="00773EAF" w:rsidP="00773EAF">
            <w:pPr>
              <w:rPr>
                <w:rFonts w:eastAsia="SimSun"/>
                <w:lang w:eastAsia="zh-CN"/>
              </w:rPr>
            </w:pPr>
            <w:r>
              <w:rPr>
                <w:rFonts w:eastAsia="SimSun"/>
                <w:lang w:eastAsia="zh-CN"/>
              </w:rPr>
              <w:t xml:space="preserve">Essentially every transmission requires sensing, type 3 is not allowed. And regardless of </w:t>
            </w:r>
            <w:r w:rsidR="00C82A32">
              <w:rPr>
                <w:rFonts w:eastAsia="SimSun"/>
                <w:lang w:eastAsia="zh-CN"/>
              </w:rPr>
              <w:t>whether</w:t>
            </w:r>
            <w:r>
              <w:rPr>
                <w:rFonts w:eastAsia="SimSun"/>
                <w:lang w:eastAsia="zh-CN"/>
              </w:rPr>
              <w:t xml:space="preserve"> it is within 5ms COT or not, type 2 can be used if UE supports it. </w:t>
            </w:r>
          </w:p>
          <w:p w14:paraId="684CEB11" w14:textId="2278D34F" w:rsidR="00773EAF" w:rsidRDefault="00773EAF" w:rsidP="00773EAF">
            <w:pPr>
              <w:rPr>
                <w:rFonts w:eastAsia="SimSun"/>
                <w:lang w:eastAsia="zh-CN"/>
              </w:rPr>
            </w:pPr>
          </w:p>
        </w:tc>
      </w:tr>
      <w:tr w:rsidR="003A064A" w14:paraId="3B5D6558" w14:textId="77777777">
        <w:tc>
          <w:tcPr>
            <w:tcW w:w="1525" w:type="dxa"/>
          </w:tcPr>
          <w:p w14:paraId="3E5EDD16" w14:textId="77777777" w:rsidR="003A064A" w:rsidRDefault="002D1A74">
            <w:pPr>
              <w:rPr>
                <w:rFonts w:eastAsia="SimSun"/>
                <w:lang w:val="en-US" w:eastAsia="zh-CN"/>
              </w:rPr>
            </w:pPr>
            <w:r>
              <w:rPr>
                <w:rFonts w:eastAsia="SimSun"/>
                <w:lang w:val="en-US" w:eastAsia="zh-CN"/>
              </w:rPr>
              <w:lastRenderedPageBreak/>
              <w:t>Lenovo, Motorola Mobility</w:t>
            </w:r>
          </w:p>
        </w:tc>
        <w:tc>
          <w:tcPr>
            <w:tcW w:w="7837" w:type="dxa"/>
          </w:tcPr>
          <w:p w14:paraId="585476C6" w14:textId="77777777" w:rsidR="003A064A" w:rsidRDefault="002D1A74">
            <w:pPr>
              <w:rPr>
                <w:rFonts w:eastAsia="SimSun"/>
                <w:lang w:val="en-US" w:eastAsia="zh-CN"/>
              </w:rPr>
            </w:pPr>
            <w:r>
              <w:rPr>
                <w:rFonts w:eastAsia="SimSun"/>
                <w:lang w:val="en-US" w:eastAsia="zh-CN"/>
              </w:rPr>
              <w:t>Fine with the changes to the proposal</w:t>
            </w:r>
          </w:p>
        </w:tc>
      </w:tr>
      <w:tr w:rsidR="003A064A" w14:paraId="39A6921C" w14:textId="77777777">
        <w:tc>
          <w:tcPr>
            <w:tcW w:w="1525" w:type="dxa"/>
          </w:tcPr>
          <w:p w14:paraId="0905AB87" w14:textId="77777777" w:rsidR="003A064A" w:rsidRDefault="002D1A74">
            <w:pPr>
              <w:rPr>
                <w:rFonts w:eastAsia="SimSun"/>
                <w:lang w:val="en-US" w:eastAsia="zh-CN"/>
              </w:rPr>
            </w:pPr>
            <w:r>
              <w:rPr>
                <w:rFonts w:eastAsia="SimSun"/>
                <w:lang w:val="en-US" w:eastAsia="zh-CN"/>
              </w:rPr>
              <w:t>Huawei, HiSilicon3</w:t>
            </w:r>
          </w:p>
        </w:tc>
        <w:tc>
          <w:tcPr>
            <w:tcW w:w="7837" w:type="dxa"/>
          </w:tcPr>
          <w:p w14:paraId="39920341" w14:textId="77777777" w:rsidR="003A064A" w:rsidRDefault="002D1A74">
            <w:pPr>
              <w:rPr>
                <w:rFonts w:eastAsia="SimSun"/>
                <w:lang w:val="en-US" w:eastAsia="zh-CN"/>
              </w:rPr>
            </w:pPr>
            <w:r>
              <w:rPr>
                <w:rFonts w:eastAsia="SimSun"/>
                <w:lang w:val="en-US" w:eastAsia="zh-CN"/>
              </w:rPr>
              <w:t xml:space="preserve">We still cant support either of 2.12-1 or 2.12-1a. We don’t see the necessity of RRC signaling. We think that if UE later finds out that it is in the COT, it should do type3 LBT unless it is further instructed by gNB (through further dynamic scheduling) to do a Type2 LBT and it is exactly the procedure that is described in Section 4.4.4. </w:t>
            </w:r>
          </w:p>
          <w:p w14:paraId="3193AAB5" w14:textId="77777777" w:rsidR="003A064A" w:rsidRDefault="003A064A">
            <w:pPr>
              <w:rPr>
                <w:rFonts w:eastAsia="SimSun"/>
                <w:lang w:val="en-US" w:eastAsia="zh-CN"/>
              </w:rPr>
            </w:pPr>
          </w:p>
          <w:p w14:paraId="0908B048" w14:textId="77777777" w:rsidR="003A064A" w:rsidRDefault="002D1A74">
            <w:pPr>
              <w:rPr>
                <w:rFonts w:eastAsia="SimSun"/>
                <w:lang w:val="en-US" w:eastAsia="zh-CN"/>
              </w:rPr>
            </w:pPr>
            <w:r>
              <w:rPr>
                <w:rFonts w:eastAsia="SimSun"/>
                <w:lang w:val="en-US" w:eastAsia="zh-CN"/>
              </w:rPr>
              <w:t>We are also open to define a default behavior in reverse order (which would be more similar to NRU Rel-16 behavior). So, either of the following proposals would be agreeable for us:</w:t>
            </w:r>
          </w:p>
          <w:p w14:paraId="2D5F7B6C" w14:textId="77777777" w:rsidR="003A064A" w:rsidRDefault="003A064A">
            <w:pPr>
              <w:rPr>
                <w:rFonts w:eastAsia="SimSun"/>
                <w:lang w:val="en-US" w:eastAsia="zh-CN"/>
              </w:rPr>
            </w:pPr>
          </w:p>
          <w:p w14:paraId="430E99BA" w14:textId="77777777" w:rsidR="003A064A" w:rsidRDefault="002D1A74">
            <w:pPr>
              <w:rPr>
                <w:rFonts w:eastAsia="SimSun"/>
                <w:b/>
                <w:lang w:val="en-US" w:eastAsia="zh-CN"/>
              </w:rPr>
            </w:pPr>
            <w:r>
              <w:rPr>
                <w:rFonts w:eastAsia="SimSun"/>
                <w:b/>
                <w:lang w:val="en-US" w:eastAsia="zh-CN"/>
              </w:rPr>
              <w:t>Proposal:</w:t>
            </w:r>
          </w:p>
          <w:p w14:paraId="222C56F4" w14:textId="77777777" w:rsidR="003A064A" w:rsidRDefault="002D1A74">
            <w:pPr>
              <w:rPr>
                <w:rFonts w:eastAsia="SimSun"/>
                <w:color w:val="FF0000"/>
                <w:lang w:val="en-US" w:eastAsia="zh-CN"/>
              </w:rPr>
            </w:pPr>
            <w:r>
              <w:rPr>
                <w:szCs w:val="20"/>
              </w:rPr>
              <w:t xml:space="preserve">For an UL transmission indicated or configured to use Type 1 channel access, if the UE later finds out the transmission is in a gNB COT, </w:t>
            </w:r>
            <w:r>
              <w:rPr>
                <w:strike/>
                <w:szCs w:val="20"/>
              </w:rPr>
              <w:t xml:space="preserve">the UE can change the channel access type to Type 2 channel access or Type 3 channel access </w:t>
            </w:r>
            <w:r>
              <w:rPr>
                <w:color w:val="FF0000"/>
                <w:szCs w:val="20"/>
              </w:rPr>
              <w:t>UE follows the mechanism described in Clause 4.4.4 of 37.213.</w:t>
            </w:r>
          </w:p>
          <w:p w14:paraId="1A109513" w14:textId="77777777" w:rsidR="003A064A" w:rsidRDefault="003A064A">
            <w:pPr>
              <w:rPr>
                <w:rFonts w:eastAsia="SimSun"/>
                <w:lang w:val="en-US" w:eastAsia="zh-CN"/>
              </w:rPr>
            </w:pPr>
          </w:p>
          <w:p w14:paraId="0933C9DB" w14:textId="77777777" w:rsidR="003A064A" w:rsidRDefault="003A064A">
            <w:pPr>
              <w:rPr>
                <w:rFonts w:eastAsia="SimSun"/>
                <w:lang w:val="en-US" w:eastAsia="zh-CN"/>
              </w:rPr>
            </w:pPr>
          </w:p>
          <w:p w14:paraId="22D382C5" w14:textId="77777777" w:rsidR="003A064A" w:rsidRDefault="002D1A74">
            <w:pPr>
              <w:rPr>
                <w:rFonts w:eastAsia="SimSun"/>
                <w:b/>
                <w:lang w:val="en-US" w:eastAsia="zh-CN"/>
              </w:rPr>
            </w:pPr>
            <w:r>
              <w:rPr>
                <w:rFonts w:eastAsia="SimSun"/>
                <w:b/>
                <w:lang w:val="en-US" w:eastAsia="zh-CN"/>
              </w:rPr>
              <w:t>Proposal:</w:t>
            </w:r>
          </w:p>
          <w:p w14:paraId="274C797D" w14:textId="77777777" w:rsidR="003A064A" w:rsidRDefault="002D1A74">
            <w:pPr>
              <w:rPr>
                <w:rFonts w:eastAsia="SimSun"/>
                <w:color w:val="FF0000"/>
                <w:lang w:val="en-US" w:eastAsia="zh-CN"/>
              </w:rPr>
            </w:pPr>
            <w:r>
              <w:rPr>
                <w:szCs w:val="20"/>
              </w:rPr>
              <w:t xml:space="preserve">For an UL transmission indicated or configured to use Type 1 channel access, if the UE later finds out the transmission is in a gNB COT, </w:t>
            </w:r>
            <w:r>
              <w:rPr>
                <w:strike/>
                <w:szCs w:val="20"/>
              </w:rPr>
              <w:t xml:space="preserve">the UE can change the channel access type to Type 2 channel access or Type 3 channel access </w:t>
            </w:r>
            <w:r>
              <w:rPr>
                <w:szCs w:val="20"/>
              </w:rPr>
              <w:t xml:space="preserve"> </w:t>
            </w:r>
            <w:r>
              <w:rPr>
                <w:color w:val="FF0000"/>
                <w:szCs w:val="20"/>
              </w:rPr>
              <w:t>UE performs Type2 LBT if supported before transmission; otherwise performs Type3 LBT.</w:t>
            </w:r>
          </w:p>
          <w:p w14:paraId="3BDD738C" w14:textId="77777777" w:rsidR="003A064A" w:rsidRDefault="003A064A">
            <w:pPr>
              <w:rPr>
                <w:rFonts w:eastAsia="SimSun"/>
                <w:lang w:val="en-US" w:eastAsia="zh-CN"/>
              </w:rPr>
            </w:pPr>
          </w:p>
        </w:tc>
      </w:tr>
      <w:tr w:rsidR="003A064A" w14:paraId="2FA5F666" w14:textId="77777777">
        <w:tc>
          <w:tcPr>
            <w:tcW w:w="1525" w:type="dxa"/>
          </w:tcPr>
          <w:p w14:paraId="46400441" w14:textId="77777777" w:rsidR="003A064A" w:rsidRDefault="002D1A74">
            <w:pPr>
              <w:rPr>
                <w:rFonts w:eastAsia="SimSun"/>
                <w:lang w:val="en-US" w:eastAsia="zh-CN"/>
              </w:rPr>
            </w:pPr>
            <w:r>
              <w:rPr>
                <w:rFonts w:eastAsia="SimSun"/>
                <w:lang w:val="en-US" w:eastAsia="zh-CN"/>
              </w:rPr>
              <w:lastRenderedPageBreak/>
              <w:t>Ericsson 2</w:t>
            </w:r>
          </w:p>
        </w:tc>
        <w:tc>
          <w:tcPr>
            <w:tcW w:w="7837" w:type="dxa"/>
          </w:tcPr>
          <w:p w14:paraId="20F0016A" w14:textId="77777777" w:rsidR="003A064A" w:rsidRDefault="002D1A74">
            <w:pPr>
              <w:rPr>
                <w:rFonts w:eastAsia="SimSun"/>
                <w:lang w:val="en-US" w:eastAsia="zh-CN"/>
              </w:rPr>
            </w:pPr>
            <w:r>
              <w:rPr>
                <w:rFonts w:eastAsia="SimSun"/>
                <w:lang w:val="en-US" w:eastAsia="zh-CN"/>
              </w:rPr>
              <w:t xml:space="preserve">The proposal has changed from its original intention. Our understanding is same as Apple’s and we can support the proposed revision from Apple with minor edits as shown below We do not see a need for dedicated RRC signalling but including 2 bits in SIB1 could solve this issue. One bit to indicate LBT mode on-OFF and other to indicate, if LBT needed before every transmission or not (Japan case, where COT sharing is not allowed without sensing and also for msg1-msgA). </w:t>
            </w:r>
          </w:p>
          <w:p w14:paraId="32730425" w14:textId="77777777" w:rsidR="003A064A" w:rsidRDefault="002D1A74">
            <w:pPr>
              <w:rPr>
                <w:rFonts w:eastAsia="SimSun"/>
                <w:i/>
                <w:iCs/>
                <w:color w:val="FF0000"/>
                <w:lang w:val="en-US" w:eastAsia="zh-CN"/>
              </w:rPr>
            </w:pPr>
            <w:r>
              <w:rPr>
                <w:rFonts w:eastAsia="SimSun"/>
                <w:i/>
                <w:iCs/>
                <w:color w:val="FF0000"/>
                <w:lang w:val="en-US" w:eastAsia="zh-CN"/>
              </w:rPr>
              <w:t>Suggest proposed revision (on top of Apple’s proposal)</w:t>
            </w:r>
          </w:p>
          <w:p w14:paraId="0172C19B" w14:textId="77777777" w:rsidR="003A064A" w:rsidRDefault="002D1A74">
            <w:pPr>
              <w:rPr>
                <w:rFonts w:eastAsia="SimSun"/>
                <w:i/>
                <w:iCs/>
                <w:lang w:val="en-US" w:eastAsia="zh-CN"/>
              </w:rPr>
            </w:pPr>
            <w:r>
              <w:rPr>
                <w:rFonts w:eastAsia="SimSun"/>
                <w:i/>
                <w:iCs/>
                <w:lang w:val="en-US" w:eastAsia="zh-CN"/>
              </w:rPr>
              <w:t xml:space="preserve"> </w:t>
            </w:r>
            <w:r>
              <w:rPr>
                <w:i/>
                <w:iCs/>
                <w:szCs w:val="20"/>
              </w:rPr>
              <w:t>For an UL transmission indicated or configured to use Type 1 channel access, if the UE later finds out the transmission is in a gNB COT, the UE can change the channel access type to Type 2 channel access or Type 3 channel access</w:t>
            </w:r>
          </w:p>
          <w:p w14:paraId="2A7A19B2" w14:textId="77777777" w:rsidR="003A064A" w:rsidRDefault="002D1A74">
            <w:pPr>
              <w:pStyle w:val="ListParagraph"/>
              <w:numPr>
                <w:ilvl w:val="0"/>
                <w:numId w:val="37"/>
              </w:numPr>
              <w:rPr>
                <w:i/>
                <w:iCs/>
                <w:color w:val="FF0000"/>
                <w:lang w:eastAsia="en-US"/>
              </w:rPr>
            </w:pPr>
            <w:r>
              <w:rPr>
                <w:i/>
                <w:iCs/>
                <w:color w:val="FF0000"/>
                <w:lang w:eastAsia="en-US"/>
              </w:rPr>
              <w:t xml:space="preserve">gNB should indicate to the </w:t>
            </w:r>
            <w:r>
              <w:rPr>
                <w:i/>
                <w:iCs/>
                <w:color w:val="FF0000"/>
                <w:highlight w:val="yellow"/>
                <w:lang w:eastAsia="en-US"/>
              </w:rPr>
              <w:t>UE in SIB1</w:t>
            </w:r>
            <w:r>
              <w:rPr>
                <w:i/>
                <w:iCs/>
                <w:color w:val="FF0000"/>
                <w:lang w:eastAsia="en-US"/>
              </w:rPr>
              <w:t xml:space="preserve"> </w:t>
            </w:r>
            <w:r>
              <w:rPr>
                <w:i/>
                <w:iCs/>
                <w:color w:val="FF0000"/>
                <w:highlight w:val="yellow"/>
                <w:lang w:eastAsia="en-US"/>
              </w:rPr>
              <w:t>whether sensing is needed before every UL transmissions in a gNB COT</w:t>
            </w:r>
            <w:r>
              <w:rPr>
                <w:i/>
                <w:iCs/>
                <w:color w:val="FF0000"/>
                <w:lang w:eastAsia="en-US"/>
              </w:rPr>
              <w:t xml:space="preserve"> </w:t>
            </w:r>
            <w:r>
              <w:rPr>
                <w:i/>
                <w:iCs/>
                <w:strike/>
                <w:color w:val="FF0000"/>
                <w:lang w:eastAsia="en-US"/>
              </w:rPr>
              <w:t>COT sharing is allowed by regulation</w:t>
            </w:r>
            <w:r>
              <w:rPr>
                <w:i/>
                <w:iCs/>
                <w:color w:val="FF0000"/>
                <w:lang w:eastAsia="en-US"/>
              </w:rPr>
              <w:t>.</w:t>
            </w:r>
          </w:p>
          <w:p w14:paraId="293898F5" w14:textId="77777777" w:rsidR="003A064A" w:rsidRDefault="002D1A74">
            <w:pPr>
              <w:pStyle w:val="ListParagraph"/>
              <w:numPr>
                <w:ilvl w:val="0"/>
                <w:numId w:val="37"/>
              </w:numPr>
              <w:rPr>
                <w:i/>
                <w:iCs/>
                <w:color w:val="FF0000"/>
                <w:lang w:eastAsia="en-US"/>
              </w:rPr>
            </w:pPr>
            <w:r>
              <w:rPr>
                <w:i/>
                <w:iCs/>
                <w:color w:val="FF0000"/>
                <w:lang w:eastAsia="en-US"/>
              </w:rPr>
              <w:t xml:space="preserve">Whether UE upgrades to type 2 or type 3 depends on UE capability. </w:t>
            </w:r>
          </w:p>
          <w:p w14:paraId="7B50C56E" w14:textId="77777777" w:rsidR="003A064A" w:rsidRDefault="002D1A74">
            <w:pPr>
              <w:rPr>
                <w:rFonts w:eastAsia="SimSun"/>
                <w:color w:val="FF0000"/>
                <w:lang w:val="en-US" w:eastAsia="zh-CN"/>
              </w:rPr>
            </w:pPr>
            <w:r>
              <w:rPr>
                <w:rFonts w:eastAsia="SimSun"/>
                <w:color w:val="FF0000"/>
                <w:lang w:val="en-US" w:eastAsia="zh-CN"/>
              </w:rPr>
              <w:t xml:space="preserve">Moderator: For the first bullet, I see it equivalent to an indication that Type 1 channel access can be upgraded to type 2 channel access or type 3 channel access. Carry that indicate in SIB1 or not can be a separate discussion. </w:t>
            </w:r>
          </w:p>
          <w:p w14:paraId="64B30E06" w14:textId="77777777" w:rsidR="003A064A" w:rsidRDefault="002D1A74">
            <w:pPr>
              <w:rPr>
                <w:rFonts w:eastAsia="SimSun"/>
                <w:color w:val="FF0000"/>
                <w:lang w:val="en-US" w:eastAsia="zh-CN"/>
              </w:rPr>
            </w:pPr>
            <w:r>
              <w:rPr>
                <w:rFonts w:eastAsia="SimSun"/>
                <w:color w:val="FF0000"/>
                <w:lang w:val="en-US" w:eastAsia="zh-CN"/>
              </w:rPr>
              <w:t>For the second bullet, I still don’t get why it depend son UE capability. The RRC configuration should consider UE capability in the original proposal, as is always the case for all NR feature. Do you mean if gNB tells the UE a Cat 2 LBT is needed, but UE is not capable, UE can choose to use no LBT?</w:t>
            </w:r>
          </w:p>
          <w:p w14:paraId="0CA3D3D3" w14:textId="77777777" w:rsidR="00D67EED" w:rsidRPr="00103AEA" w:rsidRDefault="002D1A74" w:rsidP="00D67EED">
            <w:pPr>
              <w:rPr>
                <w:rFonts w:eastAsia="SimSun"/>
                <w:lang w:val="en-US" w:eastAsia="zh-CN"/>
              </w:rPr>
            </w:pPr>
            <w:r>
              <w:rPr>
                <w:rFonts w:eastAsia="SimSun"/>
                <w:color w:val="FF0000"/>
                <w:lang w:val="en-US" w:eastAsia="zh-CN"/>
              </w:rPr>
              <w:t>I will move 2.12-1a out of the converged list.</w:t>
            </w:r>
            <w:r w:rsidR="00D67EED">
              <w:rPr>
                <w:rFonts w:eastAsia="SimSun"/>
                <w:color w:val="FF0000"/>
                <w:lang w:val="en-US" w:eastAsia="zh-CN"/>
              </w:rPr>
              <w:br/>
            </w:r>
            <w:r w:rsidR="00D67EED">
              <w:rPr>
                <w:rFonts w:eastAsia="SimSun"/>
                <w:color w:val="FF0000"/>
                <w:lang w:val="en-US" w:eastAsia="zh-CN"/>
              </w:rPr>
              <w:br/>
              <w:t>Response to Moderator</w:t>
            </w:r>
            <w:r w:rsidR="00D67EED" w:rsidRPr="00103AEA">
              <w:rPr>
                <w:rFonts w:eastAsia="SimSun"/>
                <w:lang w:val="en-US" w:eastAsia="zh-CN"/>
              </w:rPr>
              <w:t xml:space="preserve">: Thank you for patiently trying to understand our concerns. </w:t>
            </w:r>
          </w:p>
          <w:p w14:paraId="0401F7C9" w14:textId="77777777" w:rsidR="00D67EED" w:rsidRDefault="00D67EED" w:rsidP="00D67EED">
            <w:pPr>
              <w:rPr>
                <w:rFonts w:eastAsia="SimSun"/>
                <w:lang w:val="en-US" w:eastAsia="zh-CN"/>
              </w:rPr>
            </w:pPr>
            <w:r>
              <w:rPr>
                <w:rFonts w:eastAsia="SimSun"/>
                <w:lang w:val="en-US" w:eastAsia="zh-CN"/>
              </w:rPr>
              <w:t xml:space="preserve">The indication in SIB1 will let UEs know if sensing is needed before every transmission in a COT or not. (For Japan regions) and if it is needed, even in a COT the UE needs to sense before transmissions. However, this can be done using Type 1 LBT or Type 2 LBT, which depends on the capability. </w:t>
            </w:r>
          </w:p>
          <w:p w14:paraId="5A8B7AFD" w14:textId="77777777" w:rsidR="00D67EED" w:rsidRDefault="00D67EED" w:rsidP="00D67EED">
            <w:pPr>
              <w:rPr>
                <w:rFonts w:eastAsia="SimSun"/>
                <w:lang w:val="en-US" w:eastAsia="zh-CN"/>
              </w:rPr>
            </w:pPr>
          </w:p>
          <w:p w14:paraId="442DE48E" w14:textId="33FA12C1" w:rsidR="003A064A" w:rsidRDefault="00D67EED" w:rsidP="00D67EED">
            <w:pPr>
              <w:rPr>
                <w:rFonts w:eastAsia="SimSun"/>
                <w:lang w:val="en-US" w:eastAsia="zh-CN"/>
              </w:rPr>
            </w:pPr>
            <w:r>
              <w:rPr>
                <w:rFonts w:eastAsia="SimSun"/>
                <w:lang w:val="en-US" w:eastAsia="zh-CN"/>
              </w:rPr>
              <w:t>For other regions, it can be a choice between Type 2 or Type 3 again depending on whether the UE supports Type 2 or not. We hope this clarifies. We are open to modifying the proposal according to this understanding.</w:t>
            </w:r>
          </w:p>
        </w:tc>
      </w:tr>
      <w:tr w:rsidR="00E01C2A" w14:paraId="7EFAF281" w14:textId="77777777">
        <w:tc>
          <w:tcPr>
            <w:tcW w:w="1525" w:type="dxa"/>
          </w:tcPr>
          <w:p w14:paraId="772110D4" w14:textId="1BF5D7FB" w:rsidR="00E01C2A" w:rsidRDefault="00E01C2A">
            <w:pPr>
              <w:rPr>
                <w:rFonts w:eastAsia="SimSun"/>
                <w:lang w:val="en-US" w:eastAsia="zh-CN"/>
              </w:rPr>
            </w:pPr>
            <w:r>
              <w:rPr>
                <w:rFonts w:eastAsia="SimSun"/>
                <w:lang w:val="en-US" w:eastAsia="zh-CN"/>
              </w:rPr>
              <w:t>Panasonic</w:t>
            </w:r>
          </w:p>
        </w:tc>
        <w:tc>
          <w:tcPr>
            <w:tcW w:w="7837" w:type="dxa"/>
          </w:tcPr>
          <w:p w14:paraId="4A8F8555" w14:textId="62385946" w:rsidR="00E01C2A" w:rsidRDefault="00E01C2A">
            <w:pPr>
              <w:rPr>
                <w:rFonts w:eastAsia="SimSun"/>
                <w:lang w:val="en-US" w:eastAsia="zh-CN"/>
              </w:rPr>
            </w:pPr>
            <w:r>
              <w:rPr>
                <w:rFonts w:eastAsia="SimSun"/>
                <w:lang w:val="en-US" w:eastAsia="zh-CN"/>
              </w:rPr>
              <w:t xml:space="preserve">We agree the comments by Ericsson 2 and support the revised proposal there. </w:t>
            </w:r>
          </w:p>
        </w:tc>
      </w:tr>
      <w:tr w:rsidR="00773EAF" w14:paraId="66F283A6" w14:textId="77777777">
        <w:tc>
          <w:tcPr>
            <w:tcW w:w="1525" w:type="dxa"/>
          </w:tcPr>
          <w:p w14:paraId="0989FE09" w14:textId="084DBC1A" w:rsidR="00773EAF" w:rsidRDefault="00773EAF">
            <w:pPr>
              <w:rPr>
                <w:rFonts w:eastAsia="SimSun"/>
                <w:lang w:val="en-US" w:eastAsia="zh-CN"/>
              </w:rPr>
            </w:pPr>
            <w:r>
              <w:rPr>
                <w:rFonts w:eastAsia="SimSun"/>
                <w:lang w:val="en-US" w:eastAsia="zh-CN"/>
              </w:rPr>
              <w:t>Apple 2</w:t>
            </w:r>
          </w:p>
        </w:tc>
        <w:tc>
          <w:tcPr>
            <w:tcW w:w="7837" w:type="dxa"/>
          </w:tcPr>
          <w:p w14:paraId="0DE36050" w14:textId="1297B93A" w:rsidR="00773EAF" w:rsidRDefault="00773EAF">
            <w:pPr>
              <w:rPr>
                <w:rFonts w:eastAsia="SimSun"/>
                <w:lang w:val="en-US" w:eastAsia="zh-CN"/>
              </w:rPr>
            </w:pPr>
            <w:r>
              <w:rPr>
                <w:rFonts w:eastAsia="SimSun"/>
                <w:lang w:val="en-US" w:eastAsia="zh-CN"/>
              </w:rPr>
              <w:t xml:space="preserve">We agree with comments by Ericsson </w:t>
            </w:r>
            <w:r w:rsidR="005D21D4">
              <w:rPr>
                <w:rFonts w:eastAsia="SimSun"/>
                <w:lang w:val="en-US" w:eastAsia="zh-CN"/>
              </w:rPr>
              <w:t xml:space="preserve">2. </w:t>
            </w:r>
          </w:p>
        </w:tc>
      </w:tr>
      <w:tr w:rsidR="00C97E8A" w14:paraId="6F658CB5" w14:textId="77777777" w:rsidTr="00C97E8A">
        <w:tc>
          <w:tcPr>
            <w:tcW w:w="1525" w:type="dxa"/>
          </w:tcPr>
          <w:p w14:paraId="25E3BCCE" w14:textId="77777777" w:rsidR="00C97E8A" w:rsidRDefault="00C97E8A" w:rsidP="005E4068">
            <w:pPr>
              <w:rPr>
                <w:rFonts w:eastAsia="SimSun"/>
                <w:lang w:val="en-US" w:eastAsia="zh-CN"/>
              </w:rPr>
            </w:pPr>
            <w:r>
              <w:rPr>
                <w:rFonts w:eastAsia="SimSun"/>
                <w:lang w:val="en-US" w:eastAsia="zh-CN"/>
              </w:rPr>
              <w:t>Huawei, Hisilicon 4</w:t>
            </w:r>
          </w:p>
        </w:tc>
        <w:tc>
          <w:tcPr>
            <w:tcW w:w="7837" w:type="dxa"/>
          </w:tcPr>
          <w:p w14:paraId="2CCEE7C1" w14:textId="77777777" w:rsidR="00C97E8A" w:rsidRDefault="00C97E8A" w:rsidP="005E4068">
            <w:pPr>
              <w:rPr>
                <w:rFonts w:eastAsia="SimSun"/>
                <w:lang w:val="en-US" w:eastAsia="zh-CN"/>
              </w:rPr>
            </w:pPr>
            <w:r>
              <w:rPr>
                <w:rFonts w:eastAsia="SimSun"/>
                <w:lang w:val="en-US" w:eastAsia="zh-CN"/>
              </w:rPr>
              <w:t>We do not agree with either of the proposals. Our views were not reflected in FL summary of views. We don’t see why RRC signaling is required for this feature. Please see Huawei, HiSilicon 3 for our alternative proposals.</w:t>
            </w:r>
          </w:p>
          <w:p w14:paraId="189DA471" w14:textId="77777777" w:rsidR="00C97E8A" w:rsidRDefault="00C97E8A" w:rsidP="005E4068">
            <w:pPr>
              <w:rPr>
                <w:rFonts w:eastAsia="SimSun"/>
                <w:lang w:val="en-US" w:eastAsia="zh-CN"/>
              </w:rPr>
            </w:pPr>
          </w:p>
          <w:p w14:paraId="72BA47E8" w14:textId="77777777" w:rsidR="00C97E8A" w:rsidRDefault="00C97E8A" w:rsidP="005E4068">
            <w:pPr>
              <w:rPr>
                <w:rFonts w:eastAsia="SimSun"/>
                <w:lang w:val="en-US" w:eastAsia="zh-CN"/>
              </w:rPr>
            </w:pPr>
          </w:p>
        </w:tc>
      </w:tr>
    </w:tbl>
    <w:p w14:paraId="0CEA8697" w14:textId="77777777" w:rsidR="003A064A" w:rsidRDefault="002D1A74">
      <w:pPr>
        <w:pStyle w:val="Heading2"/>
        <w:rPr>
          <w:rFonts w:ascii="Times New Roman" w:hAnsi="Times New Roman"/>
        </w:rPr>
      </w:pPr>
      <w:r>
        <w:rPr>
          <w:rFonts w:ascii="Times New Roman" w:hAnsi="Times New Roman"/>
        </w:rPr>
        <w:lastRenderedPageBreak/>
        <w:t>CAT 3 LBT procedure</w:t>
      </w:r>
    </w:p>
    <w:tbl>
      <w:tblPr>
        <w:tblStyle w:val="TableGrid"/>
        <w:tblW w:w="0" w:type="auto"/>
        <w:tblLook w:val="04A0" w:firstRow="1" w:lastRow="0" w:firstColumn="1" w:lastColumn="0" w:noHBand="0" w:noVBand="1"/>
      </w:tblPr>
      <w:tblGrid>
        <w:gridCol w:w="9362"/>
      </w:tblGrid>
      <w:tr w:rsidR="003A064A" w14:paraId="7495BA58" w14:textId="77777777">
        <w:tc>
          <w:tcPr>
            <w:tcW w:w="9588" w:type="dxa"/>
          </w:tcPr>
          <w:p w14:paraId="1C3A1909" w14:textId="77777777" w:rsidR="003A064A" w:rsidRDefault="003A064A">
            <w:pPr>
              <w:widowControl/>
              <w:kinsoku/>
              <w:overflowPunct/>
              <w:autoSpaceDE/>
              <w:autoSpaceDN/>
              <w:adjustRightInd/>
              <w:spacing w:after="0" w:line="240" w:lineRule="auto"/>
              <w:jc w:val="left"/>
              <w:textAlignment w:val="auto"/>
              <w:rPr>
                <w:snapToGrid/>
                <w:kern w:val="0"/>
                <w:szCs w:val="20"/>
                <w:lang w:val="en-US" w:eastAsia="ja-JP"/>
              </w:rPr>
            </w:pPr>
          </w:p>
          <w:p w14:paraId="7BDF415D" w14:textId="77777777" w:rsidR="003A064A" w:rsidRDefault="002D1A74">
            <w:pPr>
              <w:widowControl/>
              <w:kinsoku/>
              <w:overflowPunct/>
              <w:autoSpaceDE/>
              <w:autoSpaceDN/>
              <w:adjustRightInd/>
              <w:spacing w:after="0" w:line="240" w:lineRule="auto"/>
              <w:jc w:val="left"/>
              <w:textAlignment w:val="auto"/>
              <w:rPr>
                <w:b/>
                <w:bCs/>
                <w:snapToGrid/>
                <w:kern w:val="0"/>
                <w:szCs w:val="20"/>
                <w:highlight w:val="green"/>
                <w:lang w:eastAsia="zh-CN"/>
              </w:rPr>
            </w:pPr>
            <w:r>
              <w:rPr>
                <w:b/>
                <w:bCs/>
                <w:snapToGrid/>
                <w:kern w:val="0"/>
                <w:szCs w:val="20"/>
                <w:highlight w:val="green"/>
                <w:lang w:eastAsia="zh-CN"/>
              </w:rPr>
              <w:t>Agreement</w:t>
            </w:r>
          </w:p>
          <w:p w14:paraId="3EDB777C" w14:textId="77777777" w:rsidR="003A064A" w:rsidRDefault="002D1A74">
            <w:pPr>
              <w:widowControl/>
              <w:kinsoku/>
              <w:overflowPunct/>
              <w:autoSpaceDE/>
              <w:autoSpaceDN/>
              <w:adjustRightInd/>
              <w:spacing w:after="0" w:line="240" w:lineRule="auto"/>
              <w:jc w:val="left"/>
              <w:textAlignment w:val="auto"/>
              <w:rPr>
                <w:snapToGrid/>
                <w:kern w:val="0"/>
                <w:szCs w:val="20"/>
                <w:lang w:val="en-US" w:eastAsia="ja-JP"/>
              </w:rPr>
            </w:pPr>
            <w:r>
              <w:rPr>
                <w:snapToGrid/>
                <w:kern w:val="0"/>
                <w:szCs w:val="20"/>
                <w:lang w:eastAsia="ja-JP"/>
              </w:rPr>
              <w:t xml:space="preserve">For Type 1 channel access, </w:t>
            </w:r>
            <m:oMath>
              <m:sSub>
                <m:sSubPr>
                  <m:ctrlPr>
                    <w:rPr>
                      <w:rFonts w:ascii="Cambria Math" w:eastAsia="DengXian" w:hAnsi="Cambria Math" w:cs="Calibri"/>
                      <w:i/>
                      <w:iCs/>
                      <w:sz w:val="22"/>
                    </w:rPr>
                  </m:ctrlPr>
                </m:sSubPr>
                <m:e>
                  <m:r>
                    <w:rPr>
                      <w:rFonts w:ascii="Cambria Math" w:hAnsi="Cambria Math"/>
                      <w:szCs w:val="20"/>
                      <w:lang w:eastAsia="ja-JP"/>
                    </w:rPr>
                    <m:t>N</m:t>
                  </m:r>
                </m:e>
                <m:sub>
                  <m:r>
                    <w:rPr>
                      <w:rFonts w:ascii="Cambria Math" w:hAnsi="Cambria Math"/>
                      <w:szCs w:val="20"/>
                      <w:lang w:eastAsia="ja-JP"/>
                    </w:rPr>
                    <m:t>init</m:t>
                  </m:r>
                </m:sub>
              </m:sSub>
            </m:oMath>
            <w:r>
              <w:rPr>
                <w:snapToGrid/>
                <w:kern w:val="0"/>
                <w:szCs w:val="20"/>
                <w:lang w:eastAsia="ja-JP"/>
              </w:rPr>
              <w:t xml:space="preserve"> is a random number uniformly distributed between 0 and CW=3</w:t>
            </w:r>
          </w:p>
          <w:p w14:paraId="04839CB4" w14:textId="77777777" w:rsidR="003A064A" w:rsidRDefault="002D1A74">
            <w:pPr>
              <w:widowControl/>
              <w:numPr>
                <w:ilvl w:val="0"/>
                <w:numId w:val="23"/>
              </w:numPr>
              <w:kinsoku/>
              <w:overflowPunct/>
              <w:autoSpaceDE/>
              <w:autoSpaceDN/>
              <w:adjustRightInd/>
              <w:snapToGrid w:val="0"/>
              <w:spacing w:after="0" w:line="252" w:lineRule="auto"/>
              <w:jc w:val="left"/>
              <w:textAlignment w:val="auto"/>
              <w:rPr>
                <w:rFonts w:eastAsia="Times New Roman"/>
                <w:snapToGrid/>
                <w:kern w:val="0"/>
                <w:szCs w:val="20"/>
              </w:rPr>
            </w:pPr>
            <w:r>
              <w:rPr>
                <w:rFonts w:eastAsia="Times New Roman"/>
                <w:snapToGrid/>
                <w:kern w:val="0"/>
                <w:szCs w:val="20"/>
              </w:rPr>
              <w:t xml:space="preserve">By implementation, a node may choose a larger number for counter N than </w:t>
            </w:r>
            <m:oMath>
              <m:sSub>
                <m:sSubPr>
                  <m:ctrlPr>
                    <w:rPr>
                      <w:rFonts w:ascii="Cambria Math" w:eastAsia="DengXian" w:hAnsi="Cambria Math" w:cs="Calibri"/>
                      <w:i/>
                      <w:iCs/>
                      <w:sz w:val="22"/>
                    </w:rPr>
                  </m:ctrlPr>
                </m:sSubPr>
                <m:e>
                  <m:r>
                    <w:rPr>
                      <w:rFonts w:ascii="Cambria Math" w:eastAsia="Times New Roman" w:hAnsi="Cambria Math"/>
                      <w:szCs w:val="20"/>
                    </w:rPr>
                    <m:t>N</m:t>
                  </m:r>
                </m:e>
                <m:sub>
                  <m:r>
                    <w:rPr>
                      <w:rFonts w:ascii="Cambria Math" w:eastAsia="Times New Roman" w:hAnsi="Cambria Math"/>
                      <w:szCs w:val="20"/>
                    </w:rPr>
                    <m:t>init</m:t>
                  </m:r>
                </m:sub>
              </m:sSub>
            </m:oMath>
          </w:p>
          <w:p w14:paraId="481F51E6" w14:textId="77777777" w:rsidR="003A064A" w:rsidRDefault="003A064A">
            <w:pPr>
              <w:rPr>
                <w:lang w:eastAsia="en-US"/>
              </w:rPr>
            </w:pPr>
          </w:p>
        </w:tc>
      </w:tr>
    </w:tbl>
    <w:p w14:paraId="2F1AC159"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1525"/>
        <w:gridCol w:w="7837"/>
      </w:tblGrid>
      <w:tr w:rsidR="003A064A" w14:paraId="1F61F43B" w14:textId="77777777">
        <w:tc>
          <w:tcPr>
            <w:tcW w:w="1525" w:type="dxa"/>
          </w:tcPr>
          <w:p w14:paraId="30784514" w14:textId="77777777" w:rsidR="003A064A" w:rsidRDefault="002D1A74">
            <w:pPr>
              <w:rPr>
                <w:lang w:eastAsia="en-US"/>
              </w:rPr>
            </w:pPr>
            <w:r>
              <w:rPr>
                <w:lang w:eastAsia="en-US"/>
              </w:rPr>
              <w:t>Company</w:t>
            </w:r>
          </w:p>
        </w:tc>
        <w:tc>
          <w:tcPr>
            <w:tcW w:w="7837" w:type="dxa"/>
          </w:tcPr>
          <w:p w14:paraId="10FEF0A0" w14:textId="77777777" w:rsidR="003A064A" w:rsidRDefault="002D1A74">
            <w:pPr>
              <w:rPr>
                <w:lang w:eastAsia="en-US"/>
              </w:rPr>
            </w:pPr>
            <w:r>
              <w:rPr>
                <w:lang w:eastAsia="en-US"/>
              </w:rPr>
              <w:t>Position</w:t>
            </w:r>
          </w:p>
        </w:tc>
      </w:tr>
      <w:tr w:rsidR="003A064A" w14:paraId="2A2B7CD8" w14:textId="77777777">
        <w:tc>
          <w:tcPr>
            <w:tcW w:w="1525" w:type="dxa"/>
          </w:tcPr>
          <w:p w14:paraId="0BE34790" w14:textId="77777777" w:rsidR="003A064A" w:rsidRDefault="003A064A">
            <w:pPr>
              <w:rPr>
                <w:lang w:eastAsia="en-US"/>
              </w:rPr>
            </w:pPr>
          </w:p>
        </w:tc>
        <w:tc>
          <w:tcPr>
            <w:tcW w:w="7837" w:type="dxa"/>
          </w:tcPr>
          <w:p w14:paraId="293D27C5" w14:textId="77777777" w:rsidR="003A064A" w:rsidRDefault="003A064A">
            <w:pPr>
              <w:rPr>
                <w:lang w:eastAsia="en-US"/>
              </w:rPr>
            </w:pPr>
          </w:p>
        </w:tc>
      </w:tr>
      <w:tr w:rsidR="003A064A" w14:paraId="2BB50918" w14:textId="77777777">
        <w:trPr>
          <w:trHeight w:val="4045"/>
        </w:trPr>
        <w:tc>
          <w:tcPr>
            <w:tcW w:w="1525" w:type="dxa"/>
            <w:noWrap/>
          </w:tcPr>
          <w:p w14:paraId="616140DC"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6B022251"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If the backoff counter N_(B_i )  for a sensing beam B_i reaches zero before the aligned channel access start time, the device continues to decrement the counter</w:t>
            </w:r>
            <w:r>
              <w:rPr>
                <w:rFonts w:ascii="Cambria Math" w:eastAsia="Cambria Math" w:hAnsi="Cambria Math" w:cs="Cambria Math"/>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 xml:space="preserve"> N</w:t>
            </w:r>
            <w:r>
              <w:rPr>
                <w:rFonts w:ascii="Cambria Math" w:eastAsia="Cambria Math" w:hAnsi="Cambria Math" w:cs="Cambria Math"/>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_(B_i )  and transmits in the corresponding beam at the aligned start time if either the channel continues to be sensed idle in all of the additional sensing slot durations or the channel is sensed idle within at least T_d duration ending immediately before the aligned start time.</w:t>
            </w:r>
          </w:p>
          <w:p w14:paraId="4BEB7AEE"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If the backoff counter N_(B_i )  for a sensing beam B_i does not reach zero before the aligned start time, or reaches zero but the channel has been sensed busy in any of the additional sensing slot durations and has not been sensed idle within at least T_d duration ending immediately before the aligned start time, the transmission(s) in the corresponding beam is dropped.</w:t>
            </w:r>
          </w:p>
          <w:p w14:paraId="23D7DFE5"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Denote the sensing beam with the maximum backoff counter at the start of the channel access procedure as B_j. Aligned channel start time is at least T_min after the start of the channel access procedure where T_min is the minimum required duration for N_(B_j )  to decrement to zero.</w:t>
            </w:r>
          </w:p>
        </w:tc>
      </w:tr>
      <w:tr w:rsidR="003A064A" w14:paraId="76055A50" w14:textId="77777777">
        <w:trPr>
          <w:trHeight w:val="874"/>
        </w:trPr>
        <w:tc>
          <w:tcPr>
            <w:tcW w:w="1525" w:type="dxa"/>
            <w:noWrap/>
          </w:tcPr>
          <w:p w14:paraId="5B2A9A56"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0C6FAD10"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13: RAN1 should send an LS to RAN2 to inform them about the decision made in terms of how an LBT failure should be counted.</w:t>
            </w:r>
          </w:p>
          <w:p w14:paraId="334EEDCB"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14: TP#4 should be supported.</w:t>
            </w:r>
          </w:p>
        </w:tc>
      </w:tr>
      <w:tr w:rsidR="003A064A" w14:paraId="5A233375" w14:textId="77777777">
        <w:trPr>
          <w:trHeight w:val="2984"/>
        </w:trPr>
        <w:tc>
          <w:tcPr>
            <w:tcW w:w="1525" w:type="dxa"/>
            <w:noWrap/>
          </w:tcPr>
          <w:p w14:paraId="46669989"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NEC</w:t>
            </w:r>
          </w:p>
        </w:tc>
        <w:tc>
          <w:tcPr>
            <w:tcW w:w="7837" w:type="dxa"/>
          </w:tcPr>
          <w:p w14:paraId="691CFAF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The maximum gap allowed without LBT between two initiating device transmissions should be defined as follows</w:t>
            </w:r>
          </w:p>
          <w:p w14:paraId="17D448D8"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Alt 1: No maximum gap defined between two initiating device transmissions. An initiating device transmission can occur without LBT with any gap within the maximum COT duration.</w:t>
            </w:r>
          </w:p>
          <w:p w14:paraId="45FB570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Alt 2: Define a maximum gap Y, such that an initiating device transmission can occur without LBT only if the transmission starts within Y from the end of the last initiating device transmission.</w:t>
            </w:r>
          </w:p>
          <w:p w14:paraId="56461868" w14:textId="77777777" w:rsidR="003A064A" w:rsidRDefault="002D1A74">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b/>
                <w:bCs/>
                <w:snapToGrid/>
                <w:color w:val="000000"/>
                <w:kern w:val="0"/>
                <w:sz w:val="22"/>
                <w:lang w:val="en-US" w:eastAsia="en-US"/>
              </w:rPr>
              <w:t>Proposal 4: If a gNB/UE has not transmitted a transmission after Type 1 channel assess procedure, the gNB/UE behavior should be specified for the gNB/UE’s subsequent transmission.</w:t>
            </w:r>
          </w:p>
        </w:tc>
      </w:tr>
      <w:tr w:rsidR="003A064A" w14:paraId="34F7B9BE" w14:textId="77777777">
        <w:trPr>
          <w:trHeight w:val="576"/>
        </w:trPr>
        <w:tc>
          <w:tcPr>
            <w:tcW w:w="1525" w:type="dxa"/>
            <w:noWrap/>
          </w:tcPr>
          <w:p w14:paraId="1379FC0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49C5667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#6: UL LBT failure indication in Rel-16 NR-U can also be supported for frequency range 2-2 and the enhancements such as managing the UL LBT failure counter for each sensing beam can be considered.</w:t>
            </w:r>
          </w:p>
        </w:tc>
      </w:tr>
    </w:tbl>
    <w:p w14:paraId="1E9D8CCF" w14:textId="77777777" w:rsidR="003A064A" w:rsidRDefault="003A064A">
      <w:pPr>
        <w:rPr>
          <w:rFonts w:eastAsia="Times New Roman"/>
        </w:rPr>
      </w:pPr>
    </w:p>
    <w:p w14:paraId="1D2FB26D" w14:textId="77777777" w:rsidR="003A064A" w:rsidRDefault="002D1A74">
      <w:pPr>
        <w:rPr>
          <w:rFonts w:eastAsia="Times New Roman"/>
        </w:rPr>
      </w:pPr>
      <w:r>
        <w:rPr>
          <w:rFonts w:eastAsia="Times New Roman"/>
        </w:rPr>
        <w:t>Seems that we need a discussion on if UE LBT failure event report (from PHY to MAC) should be counted per beam or over all beams</w:t>
      </w:r>
    </w:p>
    <w:p w14:paraId="49DCAF2D" w14:textId="42BF0583" w:rsidR="003A064A" w:rsidRDefault="002D1A74">
      <w:pPr>
        <w:pStyle w:val="discussionpoint"/>
      </w:pPr>
      <w:r>
        <w:t>Discuss 2.13-1</w:t>
      </w:r>
      <w:r w:rsidR="00C14405">
        <w:t xml:space="preserve"> (closed)</w:t>
      </w:r>
    </w:p>
    <w:p w14:paraId="3239384D" w14:textId="77777777" w:rsidR="003A064A" w:rsidRDefault="002D1A74">
      <w:pPr>
        <w:rPr>
          <w:rFonts w:eastAsia="Times New Roman"/>
        </w:rPr>
      </w:pPr>
      <w:r>
        <w:rPr>
          <w:rFonts w:eastAsia="Times New Roman"/>
        </w:rPr>
        <w:t>Please provide your view for the following:</w:t>
      </w:r>
    </w:p>
    <w:p w14:paraId="5831AB7A" w14:textId="77777777" w:rsidR="003A064A" w:rsidRDefault="002D1A74">
      <w:pPr>
        <w:pStyle w:val="ListParagraph"/>
        <w:numPr>
          <w:ilvl w:val="0"/>
          <w:numId w:val="23"/>
        </w:numPr>
        <w:rPr>
          <w:rFonts w:eastAsia="Times New Roman"/>
        </w:rPr>
      </w:pPr>
      <w:r>
        <w:rPr>
          <w:rFonts w:eastAsia="Times New Roman"/>
        </w:rPr>
        <w:t>Alt 1. For LBT failure indication from PHY to MAC, no beam indication is included</w:t>
      </w:r>
    </w:p>
    <w:p w14:paraId="048C486E" w14:textId="77777777" w:rsidR="003A064A" w:rsidRDefault="002D1A74">
      <w:pPr>
        <w:pStyle w:val="ListParagraph"/>
        <w:numPr>
          <w:ilvl w:val="1"/>
          <w:numId w:val="23"/>
        </w:numPr>
        <w:rPr>
          <w:rFonts w:eastAsia="Times New Roman"/>
        </w:rPr>
      </w:pPr>
      <w:r>
        <w:rPr>
          <w:rFonts w:eastAsia="Times New Roman"/>
        </w:rPr>
        <w:t xml:space="preserve">No spec impact. </w:t>
      </w:r>
    </w:p>
    <w:p w14:paraId="14C36706" w14:textId="77777777" w:rsidR="003A064A" w:rsidRDefault="002D1A74">
      <w:pPr>
        <w:pStyle w:val="ListParagraph"/>
        <w:numPr>
          <w:ilvl w:val="1"/>
          <w:numId w:val="23"/>
        </w:numPr>
        <w:rPr>
          <w:rFonts w:eastAsia="Times New Roman"/>
        </w:rPr>
      </w:pPr>
      <w:r>
        <w:rPr>
          <w:rFonts w:eastAsia="Times New Roman"/>
        </w:rPr>
        <w:lastRenderedPageBreak/>
        <w:t xml:space="preserve">Support: Intel, Lenovo, Ericsson, DCM, Oppo, </w:t>
      </w:r>
    </w:p>
    <w:p w14:paraId="27541A76" w14:textId="77777777" w:rsidR="003A064A" w:rsidRDefault="002D1A74">
      <w:pPr>
        <w:pStyle w:val="ListParagraph"/>
        <w:numPr>
          <w:ilvl w:val="0"/>
          <w:numId w:val="23"/>
        </w:numPr>
        <w:rPr>
          <w:rFonts w:eastAsia="Times New Roman"/>
        </w:rPr>
      </w:pPr>
      <w:r>
        <w:rPr>
          <w:rFonts w:eastAsia="Times New Roman"/>
        </w:rPr>
        <w:t>Alt 2. For LBT failure indication from PHY to MAC, further introduce beam indication on which beam fails LBT</w:t>
      </w:r>
    </w:p>
    <w:p w14:paraId="6087ED11" w14:textId="77777777" w:rsidR="003A064A" w:rsidRDefault="002D1A74">
      <w:pPr>
        <w:pStyle w:val="ListParagraph"/>
        <w:numPr>
          <w:ilvl w:val="1"/>
          <w:numId w:val="23"/>
        </w:numPr>
        <w:rPr>
          <w:rFonts w:eastAsia="Times New Roman"/>
        </w:rPr>
      </w:pPr>
      <w:r>
        <w:rPr>
          <w:rFonts w:eastAsia="Times New Roman"/>
        </w:rPr>
        <w:t xml:space="preserve">FFS spec impact. </w:t>
      </w:r>
      <w:r>
        <w:rPr>
          <w:rFonts w:eastAsia="Times New Roman"/>
          <w:color w:val="FF0000"/>
        </w:rPr>
        <w:t>An LS to RAN2 may be needed</w:t>
      </w:r>
    </w:p>
    <w:p w14:paraId="599E9AF6" w14:textId="77777777" w:rsidR="003A064A" w:rsidRDefault="002D1A74">
      <w:pPr>
        <w:pStyle w:val="ListParagraph"/>
        <w:numPr>
          <w:ilvl w:val="1"/>
          <w:numId w:val="23"/>
        </w:numPr>
        <w:rPr>
          <w:rFonts w:eastAsia="Times New Roman"/>
        </w:rPr>
      </w:pPr>
      <w:r>
        <w:rPr>
          <w:rFonts w:eastAsia="Times New Roman"/>
        </w:rPr>
        <w:t>Support: LG, ZTE, IDCC</w:t>
      </w:r>
    </w:p>
    <w:p w14:paraId="34ABBDE3" w14:textId="77777777" w:rsidR="003A064A" w:rsidRDefault="002D1A74">
      <w:pPr>
        <w:pStyle w:val="ListParagraph"/>
        <w:numPr>
          <w:ilvl w:val="0"/>
          <w:numId w:val="23"/>
        </w:numPr>
        <w:rPr>
          <w:rFonts w:eastAsia="Times New Roman"/>
        </w:rPr>
      </w:pPr>
      <w:r>
        <w:rPr>
          <w:rFonts w:eastAsia="Times New Roman"/>
        </w:rPr>
        <w:t xml:space="preserve">RAN2 decide: </w:t>
      </w:r>
      <w:r>
        <w:rPr>
          <w:rFonts w:eastAsia="Times New Roman"/>
          <w:color w:val="FF0000"/>
        </w:rPr>
        <w:t>An LS to RAN2 may be needed, asking them if per beam LBT failure indication is needed</w:t>
      </w:r>
    </w:p>
    <w:p w14:paraId="3BA0843B" w14:textId="77777777" w:rsidR="003A064A" w:rsidRDefault="002D1A74">
      <w:pPr>
        <w:pStyle w:val="ListParagraph"/>
        <w:numPr>
          <w:ilvl w:val="1"/>
          <w:numId w:val="23"/>
        </w:numPr>
        <w:rPr>
          <w:rFonts w:eastAsia="Times New Roman"/>
        </w:rPr>
      </w:pPr>
      <w:r>
        <w:rPr>
          <w:rFonts w:eastAsia="Times New Roman"/>
        </w:rPr>
        <w:t>Support: HW, Nokia, Samsung, Transsion, CATT</w:t>
      </w:r>
    </w:p>
    <w:p w14:paraId="17FDB250"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35D0A953" w14:textId="77777777">
        <w:tc>
          <w:tcPr>
            <w:tcW w:w="1525" w:type="dxa"/>
          </w:tcPr>
          <w:p w14:paraId="7AAE6998" w14:textId="77777777" w:rsidR="003A064A" w:rsidRDefault="002D1A74">
            <w:pPr>
              <w:rPr>
                <w:lang w:eastAsia="en-US"/>
              </w:rPr>
            </w:pPr>
            <w:r>
              <w:rPr>
                <w:lang w:eastAsia="en-US"/>
              </w:rPr>
              <w:t>Company</w:t>
            </w:r>
          </w:p>
        </w:tc>
        <w:tc>
          <w:tcPr>
            <w:tcW w:w="7837" w:type="dxa"/>
          </w:tcPr>
          <w:p w14:paraId="1015F7D0" w14:textId="77777777" w:rsidR="003A064A" w:rsidRDefault="002D1A74">
            <w:pPr>
              <w:rPr>
                <w:lang w:eastAsia="en-US"/>
              </w:rPr>
            </w:pPr>
            <w:r>
              <w:rPr>
                <w:lang w:eastAsia="en-US"/>
              </w:rPr>
              <w:t>View</w:t>
            </w:r>
          </w:p>
        </w:tc>
      </w:tr>
      <w:tr w:rsidR="003A064A" w14:paraId="4EE3392D" w14:textId="77777777">
        <w:tc>
          <w:tcPr>
            <w:tcW w:w="1525" w:type="dxa"/>
          </w:tcPr>
          <w:p w14:paraId="20FCA8ED" w14:textId="77777777" w:rsidR="003A064A" w:rsidRDefault="002D1A74">
            <w:pPr>
              <w:rPr>
                <w:lang w:eastAsia="en-US"/>
              </w:rPr>
            </w:pPr>
            <w:r>
              <w:rPr>
                <w:lang w:eastAsia="en-US"/>
              </w:rPr>
              <w:t xml:space="preserve">Intel </w:t>
            </w:r>
          </w:p>
        </w:tc>
        <w:tc>
          <w:tcPr>
            <w:tcW w:w="7837" w:type="dxa"/>
          </w:tcPr>
          <w:p w14:paraId="17E9426C" w14:textId="77777777" w:rsidR="003A064A" w:rsidRDefault="002D1A74">
            <w:pPr>
              <w:rPr>
                <w:snapToGrid/>
                <w:lang w:val="en-US"/>
              </w:rPr>
            </w:pPr>
            <w:r>
              <w:rPr>
                <w:lang w:eastAsia="en-US"/>
              </w:rPr>
              <w:t xml:space="preserve">With similar rationale as </w:t>
            </w:r>
            <w:r>
              <w:rPr>
                <w:snapToGrid/>
                <w:lang w:val="en-US"/>
              </w:rPr>
              <w:t>Proposal 2.3-1, we prefer Alt-1.</w:t>
            </w:r>
          </w:p>
          <w:p w14:paraId="6AA5F728" w14:textId="77777777" w:rsidR="003A064A" w:rsidRDefault="002D1A74">
            <w:pPr>
              <w:rPr>
                <w:snapToGrid/>
                <w:lang w:val="en-US"/>
              </w:rPr>
            </w:pPr>
            <w:r>
              <w:rPr>
                <w:snapToGrid/>
                <w:lang w:val="en-US"/>
              </w:rPr>
              <w:t>As captured by the FL, Alt-1 would not require any spec impact from either RAN1 and RAN2 perspective, in the opposite of Alt-2, which in our understanding may require a lot of RAN2 work.</w:t>
            </w:r>
          </w:p>
          <w:p w14:paraId="7C07B622" w14:textId="77777777" w:rsidR="003A064A" w:rsidRDefault="003A064A">
            <w:pPr>
              <w:rPr>
                <w:lang w:eastAsia="en-US"/>
              </w:rPr>
            </w:pPr>
          </w:p>
        </w:tc>
      </w:tr>
      <w:tr w:rsidR="003A064A" w14:paraId="4A22CCB0" w14:textId="77777777">
        <w:tc>
          <w:tcPr>
            <w:tcW w:w="1525" w:type="dxa"/>
          </w:tcPr>
          <w:p w14:paraId="7E1552E1" w14:textId="77777777" w:rsidR="003A064A" w:rsidRDefault="002D1A74">
            <w:pPr>
              <w:wordWrap/>
              <w:rPr>
                <w:lang w:eastAsia="en-US"/>
              </w:rPr>
            </w:pPr>
            <w:r>
              <w:rPr>
                <w:lang w:eastAsia="en-US"/>
              </w:rPr>
              <w:t>Huawei, HiSilicon</w:t>
            </w:r>
          </w:p>
        </w:tc>
        <w:tc>
          <w:tcPr>
            <w:tcW w:w="7837" w:type="dxa"/>
          </w:tcPr>
          <w:p w14:paraId="13197249" w14:textId="77777777" w:rsidR="003A064A" w:rsidRDefault="002D1A74">
            <w:pPr>
              <w:wordWrap/>
              <w:rPr>
                <w:lang w:eastAsia="en-US"/>
              </w:rPr>
            </w:pPr>
            <w:r>
              <w:rPr>
                <w:lang w:eastAsia="en-US"/>
              </w:rPr>
              <w:t xml:space="preserve">First, we would like to clarify that our Proposal 7 mentioned in the summary, though related to Type 1 channel access procedure, is not related to LBT failure indication. It is rather related to independent per-beam LBTs.  </w:t>
            </w:r>
          </w:p>
          <w:p w14:paraId="52420767" w14:textId="77777777" w:rsidR="003A064A" w:rsidRDefault="002D1A74">
            <w:pPr>
              <w:wordWrap/>
              <w:rPr>
                <w:lang w:eastAsia="en-US"/>
              </w:rPr>
            </w:pPr>
            <w:r>
              <w:rPr>
                <w:lang w:eastAsia="en-US"/>
              </w:rPr>
              <w:t xml:space="preserve">Second, we think that this issue should be discussed in RAN2 since it is not clear what the recovery procedure would be if detecting the consistent LBT failure procedure at the higher layers is further complicated to be conducted per beam rather than for the active BWP or the PScell.  </w:t>
            </w:r>
          </w:p>
        </w:tc>
      </w:tr>
      <w:tr w:rsidR="003A064A" w14:paraId="09FE888F" w14:textId="77777777">
        <w:tc>
          <w:tcPr>
            <w:tcW w:w="1525" w:type="dxa"/>
          </w:tcPr>
          <w:p w14:paraId="341366B6" w14:textId="77777777" w:rsidR="003A064A" w:rsidRDefault="002D1A74">
            <w:pPr>
              <w:wordWrap/>
              <w:rPr>
                <w:lang w:eastAsia="en-US"/>
              </w:rPr>
            </w:pPr>
            <w:r>
              <w:rPr>
                <w:rFonts w:hint="eastAsia"/>
              </w:rPr>
              <w:t>LG Electronics</w:t>
            </w:r>
          </w:p>
        </w:tc>
        <w:tc>
          <w:tcPr>
            <w:tcW w:w="7837" w:type="dxa"/>
          </w:tcPr>
          <w:p w14:paraId="675827BC" w14:textId="77777777" w:rsidR="003A064A" w:rsidRDefault="002D1A74">
            <w:pPr>
              <w:wordWrap/>
            </w:pPr>
            <w:r>
              <w:rPr>
                <w:rFonts w:hint="eastAsia"/>
              </w:rPr>
              <w:t xml:space="preserve">First of all, since </w:t>
            </w:r>
            <w:r>
              <w:t>this issue regarding UL failure indication</w:t>
            </w:r>
            <w:r>
              <w:rPr>
                <w:rFonts w:hint="eastAsia"/>
              </w:rPr>
              <w:t xml:space="preserve"> seems to require inter-WG discussion, </w:t>
            </w:r>
            <w:r>
              <w:t>this should be prioritized in this meeting and the outcome of this discussion needs to be informed to RAN2 by sensing an LS.</w:t>
            </w:r>
          </w:p>
          <w:p w14:paraId="3BF94C69" w14:textId="77777777" w:rsidR="003A064A" w:rsidRDefault="002D1A74">
            <w:pPr>
              <w:wordWrap/>
            </w:pPr>
            <w:r>
              <w:rPr>
                <w:rFonts w:hint="eastAsia"/>
              </w:rPr>
              <w:t>We support Alt 2.</w:t>
            </w:r>
          </w:p>
          <w:p w14:paraId="65F52E4F" w14:textId="77777777" w:rsidR="003A064A" w:rsidRDefault="002D1A74">
            <w:pPr>
              <w:wordWrap/>
              <w:rPr>
                <w:lang w:eastAsia="en-US"/>
              </w:rPr>
            </w:pPr>
            <w:r>
              <w:t>Since frequency range 1 only has omnidirectional LBT, if the mechanism of Rel-16 NR-U is used as it is in frequency range 2-2, Layer 1 should notify the channel access failure to higher layer if only one of the sensing beam is consecutively failed to channel access even if the rest of sensing beam is succeeded. Therefore, it may be better to manage the UL LBT failure counter per sensing beam to prevent UE from triggering RACH procedure unnecessarily.</w:t>
            </w:r>
          </w:p>
        </w:tc>
      </w:tr>
      <w:tr w:rsidR="003A064A" w14:paraId="1D55485B" w14:textId="77777777">
        <w:tc>
          <w:tcPr>
            <w:tcW w:w="1525" w:type="dxa"/>
          </w:tcPr>
          <w:p w14:paraId="04C99318" w14:textId="77777777" w:rsidR="003A064A" w:rsidRDefault="002D1A74">
            <w:r>
              <w:rPr>
                <w:lang w:eastAsia="en-US"/>
              </w:rPr>
              <w:t>Lenovo, Motorola Mobility</w:t>
            </w:r>
          </w:p>
        </w:tc>
        <w:tc>
          <w:tcPr>
            <w:tcW w:w="7837" w:type="dxa"/>
          </w:tcPr>
          <w:p w14:paraId="441CBB96" w14:textId="77777777" w:rsidR="003A064A" w:rsidRDefault="002D1A74">
            <w:r>
              <w:rPr>
                <w:lang w:eastAsia="en-US"/>
              </w:rPr>
              <w:t>We support Alt 1, where similar procedure as Rel-16 is followed i.e., LBT failure indication per transmission</w:t>
            </w:r>
          </w:p>
        </w:tc>
      </w:tr>
      <w:tr w:rsidR="003A064A" w14:paraId="5D79F1D8" w14:textId="77777777">
        <w:tc>
          <w:tcPr>
            <w:tcW w:w="1525" w:type="dxa"/>
          </w:tcPr>
          <w:p w14:paraId="6BC57CE2" w14:textId="77777777" w:rsidR="003A064A" w:rsidRDefault="002D1A74">
            <w:pPr>
              <w:rPr>
                <w:lang w:eastAsia="en-US"/>
              </w:rPr>
            </w:pPr>
            <w:r>
              <w:rPr>
                <w:lang w:eastAsia="en-US"/>
              </w:rPr>
              <w:t>Nokia, NSB</w:t>
            </w:r>
          </w:p>
        </w:tc>
        <w:tc>
          <w:tcPr>
            <w:tcW w:w="7837" w:type="dxa"/>
          </w:tcPr>
          <w:p w14:paraId="1254E24A" w14:textId="77777777" w:rsidR="003A064A" w:rsidRDefault="002D1A74">
            <w:pPr>
              <w:rPr>
                <w:lang w:eastAsia="en-US"/>
              </w:rPr>
            </w:pPr>
            <w:r>
              <w:rPr>
                <w:lang w:eastAsia="en-US"/>
              </w:rPr>
              <w:t>In our view RAN2 should decide on this. If beam-based indication is deemed as necessary, RAN1 can naturally support this, but first there needs to be a use case.</w:t>
            </w:r>
          </w:p>
        </w:tc>
      </w:tr>
      <w:tr w:rsidR="003A064A" w14:paraId="3D72F5E5" w14:textId="77777777">
        <w:tc>
          <w:tcPr>
            <w:tcW w:w="1525" w:type="dxa"/>
          </w:tcPr>
          <w:p w14:paraId="2A3FD7D1" w14:textId="77777777" w:rsidR="003A064A" w:rsidRDefault="002D1A74">
            <w:pPr>
              <w:rPr>
                <w:lang w:eastAsia="en-US"/>
              </w:rPr>
            </w:pPr>
            <w:r>
              <w:rPr>
                <w:lang w:eastAsia="en-US"/>
              </w:rPr>
              <w:t>Ericsson</w:t>
            </w:r>
          </w:p>
        </w:tc>
        <w:tc>
          <w:tcPr>
            <w:tcW w:w="7837" w:type="dxa"/>
          </w:tcPr>
          <w:p w14:paraId="6E47396D" w14:textId="77777777" w:rsidR="003A064A" w:rsidRDefault="002D1A74">
            <w:pPr>
              <w:rPr>
                <w:lang w:eastAsia="en-US"/>
              </w:rPr>
            </w:pPr>
            <w:r>
              <w:rPr>
                <w:lang w:eastAsia="en-US"/>
              </w:rPr>
              <w:t xml:space="preserve"> We support Alt 1. In EN 302 567, there is only one channel access engine and it is not beam-specific.  </w:t>
            </w:r>
          </w:p>
        </w:tc>
      </w:tr>
      <w:tr w:rsidR="003A064A" w14:paraId="54A8312E" w14:textId="77777777">
        <w:tc>
          <w:tcPr>
            <w:tcW w:w="1525" w:type="dxa"/>
          </w:tcPr>
          <w:p w14:paraId="7E503039" w14:textId="77777777" w:rsidR="003A064A" w:rsidRDefault="002D1A74">
            <w:pPr>
              <w:rPr>
                <w:lang w:eastAsia="en-US"/>
              </w:rPr>
            </w:pPr>
            <w:r>
              <w:rPr>
                <w:rFonts w:eastAsia="MS Mincho" w:hint="eastAsia"/>
                <w:lang w:eastAsia="ja-JP"/>
              </w:rPr>
              <w:t>D</w:t>
            </w:r>
            <w:r>
              <w:rPr>
                <w:rFonts w:eastAsia="MS Mincho"/>
                <w:lang w:eastAsia="ja-JP"/>
              </w:rPr>
              <w:t>OCOMO</w:t>
            </w:r>
          </w:p>
        </w:tc>
        <w:tc>
          <w:tcPr>
            <w:tcW w:w="7837" w:type="dxa"/>
          </w:tcPr>
          <w:p w14:paraId="6556F955" w14:textId="77777777" w:rsidR="003A064A" w:rsidRDefault="002D1A74">
            <w:pPr>
              <w:rPr>
                <w:lang w:eastAsia="en-US"/>
              </w:rPr>
            </w:pPr>
            <w:r>
              <w:rPr>
                <w:rFonts w:eastAsia="MS Mincho"/>
                <w:lang w:eastAsia="ja-JP"/>
              </w:rPr>
              <w:t xml:space="preserve">We are not sure what is the motivation to indication beam-related information to MAC. Thus, we prefer Alt 1. </w:t>
            </w:r>
          </w:p>
        </w:tc>
      </w:tr>
      <w:tr w:rsidR="003A064A" w14:paraId="0051DB95" w14:textId="77777777">
        <w:tc>
          <w:tcPr>
            <w:tcW w:w="1525" w:type="dxa"/>
          </w:tcPr>
          <w:p w14:paraId="5373A2DA" w14:textId="77777777" w:rsidR="003A064A" w:rsidRDefault="002D1A74">
            <w:pPr>
              <w:rPr>
                <w:rFonts w:eastAsia="MS Mincho"/>
                <w:lang w:eastAsia="ja-JP"/>
              </w:rPr>
            </w:pPr>
            <w:r>
              <w:rPr>
                <w:rFonts w:eastAsiaTheme="minorEastAsia" w:hint="eastAsia"/>
                <w:lang w:eastAsia="zh-CN"/>
              </w:rPr>
              <w:t>O</w:t>
            </w:r>
            <w:r>
              <w:rPr>
                <w:rFonts w:eastAsiaTheme="minorEastAsia"/>
                <w:lang w:eastAsia="zh-CN"/>
              </w:rPr>
              <w:t>PPO</w:t>
            </w:r>
          </w:p>
        </w:tc>
        <w:tc>
          <w:tcPr>
            <w:tcW w:w="7837" w:type="dxa"/>
          </w:tcPr>
          <w:p w14:paraId="163B69AD" w14:textId="77777777" w:rsidR="003A064A" w:rsidRDefault="002D1A74">
            <w:pPr>
              <w:rPr>
                <w:rFonts w:eastAsia="MS Mincho"/>
                <w:lang w:eastAsia="ja-JP"/>
              </w:rPr>
            </w:pPr>
            <w:r>
              <w:rPr>
                <w:rFonts w:eastAsiaTheme="minorEastAsia"/>
                <w:lang w:eastAsia="zh-CN"/>
              </w:rPr>
              <w:t>We support Alt 1.</w:t>
            </w:r>
          </w:p>
        </w:tc>
      </w:tr>
      <w:tr w:rsidR="003A064A" w14:paraId="14E108D5" w14:textId="77777777">
        <w:tc>
          <w:tcPr>
            <w:tcW w:w="1525" w:type="dxa"/>
          </w:tcPr>
          <w:p w14:paraId="5F618C6A"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3C549B92" w14:textId="77777777" w:rsidR="003A064A" w:rsidRDefault="002D1A74">
            <w:pPr>
              <w:rPr>
                <w:rFonts w:eastAsia="SimSun"/>
                <w:lang w:val="en-US" w:eastAsia="zh-CN"/>
              </w:rPr>
            </w:pPr>
            <w:r>
              <w:rPr>
                <w:rFonts w:eastAsia="SimSun" w:hint="eastAsia"/>
                <w:lang w:val="en-US" w:eastAsia="zh-CN"/>
              </w:rPr>
              <w:t>We support Alt2, and also tend to support discussing this issue in RAN2 first to evaluate whether there is impact on current LBT failure recovery procedure.</w:t>
            </w:r>
          </w:p>
        </w:tc>
      </w:tr>
      <w:tr w:rsidR="003A064A" w14:paraId="1090D229" w14:textId="77777777">
        <w:tc>
          <w:tcPr>
            <w:tcW w:w="1525" w:type="dxa"/>
          </w:tcPr>
          <w:p w14:paraId="181C9039" w14:textId="77777777" w:rsidR="003A064A" w:rsidRDefault="002D1A74">
            <w:pPr>
              <w:rPr>
                <w:rFonts w:eastAsia="SimSun"/>
                <w:lang w:val="en-US" w:eastAsia="zh-CN"/>
              </w:rPr>
            </w:pPr>
            <w:r>
              <w:rPr>
                <w:rFonts w:eastAsia="SimSun"/>
                <w:lang w:val="en-US" w:eastAsia="zh-CN"/>
              </w:rPr>
              <w:t>InterDigital</w:t>
            </w:r>
          </w:p>
        </w:tc>
        <w:tc>
          <w:tcPr>
            <w:tcW w:w="7837" w:type="dxa"/>
          </w:tcPr>
          <w:p w14:paraId="1AD5A111" w14:textId="77777777" w:rsidR="003A064A" w:rsidRDefault="002D1A74">
            <w:pPr>
              <w:rPr>
                <w:rFonts w:eastAsia="SimSun"/>
                <w:lang w:val="en-US" w:eastAsia="zh-CN"/>
              </w:rPr>
            </w:pPr>
            <w:r>
              <w:rPr>
                <w:rFonts w:eastAsia="SimSun"/>
                <w:lang w:val="en-US" w:eastAsia="zh-CN"/>
              </w:rPr>
              <w:t>We support Alt2. Multiple failures on a single beam should not trigger UL LBT failure if the UE can transmit on another beam.</w:t>
            </w:r>
          </w:p>
        </w:tc>
      </w:tr>
      <w:tr w:rsidR="003A064A" w14:paraId="40964D0E" w14:textId="77777777">
        <w:tc>
          <w:tcPr>
            <w:tcW w:w="1525" w:type="dxa"/>
          </w:tcPr>
          <w:p w14:paraId="1EDB1F3A" w14:textId="77777777" w:rsidR="003A064A" w:rsidRDefault="002D1A74">
            <w:pPr>
              <w:rPr>
                <w:rFonts w:eastAsia="SimSun"/>
                <w:lang w:val="en-US" w:eastAsia="zh-CN"/>
              </w:rPr>
            </w:pPr>
            <w:r>
              <w:rPr>
                <w:rFonts w:eastAsia="SimSun"/>
                <w:lang w:val="en-US" w:eastAsia="zh-CN"/>
              </w:rPr>
              <w:t>Samsung</w:t>
            </w:r>
          </w:p>
        </w:tc>
        <w:tc>
          <w:tcPr>
            <w:tcW w:w="7837" w:type="dxa"/>
          </w:tcPr>
          <w:p w14:paraId="5749AD9D" w14:textId="77777777" w:rsidR="003A064A" w:rsidRDefault="002D1A74">
            <w:pPr>
              <w:rPr>
                <w:rFonts w:eastAsia="SimSun"/>
                <w:lang w:val="en-US" w:eastAsia="zh-CN"/>
              </w:rPr>
            </w:pPr>
            <w:r>
              <w:rPr>
                <w:rFonts w:eastAsia="SimSun"/>
                <w:lang w:val="en-US" w:eastAsia="zh-CN"/>
              </w:rPr>
              <w:t xml:space="preserve">From RAN1 perspective, we didn’t a strong need to indicate per beam. RAN2 may be a better WG to decide so. </w:t>
            </w:r>
          </w:p>
        </w:tc>
      </w:tr>
      <w:tr w:rsidR="003A064A" w14:paraId="764390E1" w14:textId="77777777">
        <w:tc>
          <w:tcPr>
            <w:tcW w:w="1525" w:type="dxa"/>
          </w:tcPr>
          <w:p w14:paraId="6116F6F0" w14:textId="77777777" w:rsidR="003A064A" w:rsidRDefault="002D1A74">
            <w:pPr>
              <w:rPr>
                <w:rFonts w:eastAsia="SimSun"/>
                <w:lang w:val="en-US" w:eastAsia="zh-CN"/>
              </w:rPr>
            </w:pPr>
            <w:r>
              <w:rPr>
                <w:rFonts w:eastAsia="SimSun"/>
                <w:lang w:val="en-US" w:eastAsia="zh-CN"/>
              </w:rPr>
              <w:t>FW</w:t>
            </w:r>
          </w:p>
        </w:tc>
        <w:tc>
          <w:tcPr>
            <w:tcW w:w="7837" w:type="dxa"/>
          </w:tcPr>
          <w:p w14:paraId="490C41C2" w14:textId="77777777" w:rsidR="003A064A" w:rsidRDefault="002D1A74">
            <w:pPr>
              <w:rPr>
                <w:rFonts w:eastAsia="SimSun"/>
                <w:lang w:val="en-US" w:eastAsia="zh-CN"/>
              </w:rPr>
            </w:pPr>
            <w:r>
              <w:rPr>
                <w:rFonts w:eastAsia="SimSun"/>
                <w:lang w:val="en-US" w:eastAsia="zh-CN"/>
              </w:rPr>
              <w:t>Support Alt 2. Share similar view as IDCC.</w:t>
            </w:r>
          </w:p>
        </w:tc>
      </w:tr>
      <w:tr w:rsidR="003A064A" w14:paraId="2FA7B689" w14:textId="77777777">
        <w:tc>
          <w:tcPr>
            <w:tcW w:w="1525" w:type="dxa"/>
          </w:tcPr>
          <w:p w14:paraId="191A0D0A"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1772F182" w14:textId="77777777" w:rsidR="003A064A" w:rsidRDefault="002D1A74">
            <w:pPr>
              <w:rPr>
                <w:rFonts w:eastAsia="SimSun"/>
                <w:lang w:val="en-US" w:eastAsia="zh-CN"/>
              </w:rPr>
            </w:pPr>
            <w:r>
              <w:rPr>
                <w:rFonts w:eastAsia="SimSun" w:hint="eastAsia"/>
                <w:lang w:val="en-US" w:eastAsia="zh-CN"/>
              </w:rPr>
              <w:t>This issue can be resolved in RAN2.</w:t>
            </w:r>
          </w:p>
        </w:tc>
      </w:tr>
      <w:tr w:rsidR="003A064A" w14:paraId="10E2E821" w14:textId="77777777">
        <w:tc>
          <w:tcPr>
            <w:tcW w:w="1525" w:type="dxa"/>
          </w:tcPr>
          <w:p w14:paraId="501262FC" w14:textId="77777777" w:rsidR="003A064A" w:rsidRDefault="002D1A74">
            <w:pPr>
              <w:rPr>
                <w:rFonts w:eastAsia="SimSun"/>
                <w:lang w:val="en-US" w:eastAsia="zh-CN"/>
              </w:rPr>
            </w:pPr>
            <w:r>
              <w:rPr>
                <w:rFonts w:eastAsia="SimSun" w:hint="eastAsia"/>
                <w:lang w:val="en-US" w:eastAsia="zh-CN"/>
              </w:rPr>
              <w:t>CATT</w:t>
            </w:r>
          </w:p>
        </w:tc>
        <w:tc>
          <w:tcPr>
            <w:tcW w:w="7837" w:type="dxa"/>
          </w:tcPr>
          <w:p w14:paraId="6C6C46BE" w14:textId="77777777" w:rsidR="003A064A" w:rsidRDefault="002D1A74">
            <w:pPr>
              <w:rPr>
                <w:rFonts w:eastAsia="SimSun"/>
                <w:lang w:val="en-US" w:eastAsia="zh-CN"/>
              </w:rPr>
            </w:pPr>
            <w:r>
              <w:rPr>
                <w:rFonts w:eastAsia="SimSun" w:hint="eastAsia"/>
                <w:lang w:val="en-US" w:eastAsia="zh-CN"/>
              </w:rPr>
              <w:t>We think this issue should be handled by RAN2.</w:t>
            </w:r>
          </w:p>
        </w:tc>
      </w:tr>
      <w:tr w:rsidR="003A064A" w14:paraId="093B0C1F" w14:textId="77777777">
        <w:tc>
          <w:tcPr>
            <w:tcW w:w="1525" w:type="dxa"/>
          </w:tcPr>
          <w:p w14:paraId="6BEFEC43" w14:textId="77777777" w:rsidR="003A064A" w:rsidRDefault="002D1A74">
            <w:pPr>
              <w:rPr>
                <w:rFonts w:eastAsia="SimSun"/>
                <w:lang w:val="en-US" w:eastAsia="zh-CN"/>
              </w:rPr>
            </w:pPr>
            <w:r>
              <w:rPr>
                <w:rFonts w:eastAsia="SimSun"/>
                <w:lang w:val="en-US" w:eastAsia="zh-CN"/>
              </w:rPr>
              <w:lastRenderedPageBreak/>
              <w:t>Lenovo, Motorola Mobility2</w:t>
            </w:r>
          </w:p>
        </w:tc>
        <w:tc>
          <w:tcPr>
            <w:tcW w:w="7837" w:type="dxa"/>
          </w:tcPr>
          <w:p w14:paraId="6E47C1F8" w14:textId="77777777" w:rsidR="003A064A" w:rsidRDefault="002D1A74">
            <w:pPr>
              <w:rPr>
                <w:rFonts w:eastAsia="SimSun"/>
                <w:lang w:val="en-US" w:eastAsia="zh-CN"/>
              </w:rPr>
            </w:pPr>
            <w:r>
              <w:rPr>
                <w:rFonts w:eastAsia="SimSun"/>
                <w:lang w:val="en-US" w:eastAsia="zh-CN"/>
              </w:rPr>
              <w:t>In RAN2, the made the following agreement this meeting:</w:t>
            </w:r>
          </w:p>
          <w:p w14:paraId="51E93C35" w14:textId="77777777" w:rsidR="003A064A" w:rsidRDefault="002D1A74">
            <w:r>
              <w:rPr>
                <w:highlight w:val="yellow"/>
              </w:rPr>
              <w:t>From RAN2 point of view there is no need that PHY provides per-beam LBT failure indications to MAC in Rel-17</w:t>
            </w:r>
            <w:r>
              <w:t>. No need to send LS to RAN1 unless they request RAN2 view.</w:t>
            </w:r>
          </w:p>
          <w:p w14:paraId="7BB7937E" w14:textId="77777777" w:rsidR="003A064A" w:rsidRDefault="003A064A"/>
          <w:p w14:paraId="4CA24B99" w14:textId="77777777" w:rsidR="003A064A" w:rsidRDefault="002D1A74">
            <w:pPr>
              <w:rPr>
                <w:rFonts w:eastAsia="SimSun"/>
                <w:lang w:val="en-US" w:eastAsia="zh-CN"/>
              </w:rPr>
            </w:pPr>
            <w:r>
              <w:t>Based on above agreement, we think that no LS is needed, and Alt 1 can be agreed</w:t>
            </w:r>
          </w:p>
        </w:tc>
      </w:tr>
      <w:tr w:rsidR="00395E93" w14:paraId="56F1D007" w14:textId="77777777">
        <w:tc>
          <w:tcPr>
            <w:tcW w:w="1525" w:type="dxa"/>
          </w:tcPr>
          <w:p w14:paraId="2CEA6968" w14:textId="588A71BD" w:rsidR="00395E93" w:rsidRDefault="00395E93">
            <w:pPr>
              <w:rPr>
                <w:rFonts w:eastAsia="SimSun"/>
                <w:lang w:val="en-US" w:eastAsia="zh-CN"/>
              </w:rPr>
            </w:pPr>
            <w:r>
              <w:rPr>
                <w:rFonts w:eastAsia="SimSun"/>
                <w:lang w:val="en-US" w:eastAsia="zh-CN"/>
              </w:rPr>
              <w:t>Moderator</w:t>
            </w:r>
          </w:p>
        </w:tc>
        <w:tc>
          <w:tcPr>
            <w:tcW w:w="7837" w:type="dxa"/>
          </w:tcPr>
          <w:p w14:paraId="37DA90CD" w14:textId="111FB013" w:rsidR="00395E93" w:rsidRPr="00F57B49" w:rsidRDefault="00395E93">
            <w:pPr>
              <w:rPr>
                <w:rFonts w:eastAsia="SimSun"/>
                <w:color w:val="FF0000"/>
                <w:lang w:val="en-US" w:eastAsia="zh-CN"/>
              </w:rPr>
            </w:pPr>
            <w:r w:rsidRPr="00F57B49">
              <w:rPr>
                <w:rFonts w:eastAsia="SimSun"/>
                <w:color w:val="FF0000"/>
                <w:lang w:val="en-US" w:eastAsia="zh-CN"/>
              </w:rPr>
              <w:t xml:space="preserve">Thanks Lenovo for providing the </w:t>
            </w:r>
            <w:r w:rsidR="00C14405" w:rsidRPr="00F57B49">
              <w:rPr>
                <w:rFonts w:eastAsia="SimSun"/>
                <w:color w:val="FF0000"/>
                <w:lang w:val="en-US" w:eastAsia="zh-CN"/>
              </w:rPr>
              <w:t>RAN2 status. Instead of a conclusion, let’s consider the discussion closed.</w:t>
            </w:r>
          </w:p>
        </w:tc>
      </w:tr>
    </w:tbl>
    <w:p w14:paraId="394CA514" w14:textId="77777777" w:rsidR="003A064A" w:rsidRDefault="003A064A">
      <w:pPr>
        <w:rPr>
          <w:rFonts w:eastAsia="Times New Roman"/>
          <w:lang w:val="en-US"/>
        </w:rPr>
      </w:pPr>
    </w:p>
    <w:p w14:paraId="4C65C35C" w14:textId="77777777" w:rsidR="003A064A" w:rsidRDefault="003A064A">
      <w:pPr>
        <w:rPr>
          <w:rFonts w:eastAsia="Times New Roman"/>
          <w:lang w:val="en-US"/>
        </w:rPr>
      </w:pPr>
    </w:p>
    <w:p w14:paraId="77048B1E" w14:textId="77777777" w:rsidR="003A064A" w:rsidRDefault="003A064A">
      <w:pPr>
        <w:rPr>
          <w:rFonts w:eastAsia="Times New Roman"/>
          <w:lang w:val="en-US"/>
        </w:rPr>
      </w:pPr>
    </w:p>
    <w:p w14:paraId="0459F0EB" w14:textId="77777777" w:rsidR="003A064A" w:rsidRDefault="002D1A74">
      <w:pPr>
        <w:pStyle w:val="Heading2"/>
        <w:rPr>
          <w:rFonts w:ascii="Times New Roman" w:hAnsi="Times New Roman"/>
        </w:rPr>
      </w:pPr>
      <w:r>
        <w:rPr>
          <w:rFonts w:ascii="Times New Roman" w:hAnsi="Times New Roman"/>
        </w:rPr>
        <w:lastRenderedPageBreak/>
        <w:t>Rx Assistance</w:t>
      </w:r>
    </w:p>
    <w:p w14:paraId="097C13F5" w14:textId="77777777" w:rsidR="003A064A" w:rsidRDefault="002D1A74">
      <w:pPr>
        <w:rPr>
          <w:lang w:eastAsia="en-US"/>
        </w:rPr>
      </w:pPr>
      <w:r>
        <w:rPr>
          <w:noProof/>
          <w:lang w:val="en-US"/>
        </w:rPr>
        <w:lastRenderedPageBreak/>
        <mc:AlternateContent>
          <mc:Choice Requires="wps">
            <w:drawing>
              <wp:anchor distT="45720" distB="45720" distL="114300" distR="114300" simplePos="0" relativeHeight="251658752" behindDoc="0" locked="0" layoutInCell="1" allowOverlap="1" wp14:anchorId="3130AB7C" wp14:editId="332F8592">
                <wp:simplePos x="0" y="0"/>
                <wp:positionH relativeFrom="margin">
                  <wp:posOffset>1905</wp:posOffset>
                </wp:positionH>
                <wp:positionV relativeFrom="paragraph">
                  <wp:posOffset>-221615</wp:posOffset>
                </wp:positionV>
                <wp:extent cx="5861050" cy="10656570"/>
                <wp:effectExtent l="0" t="0" r="25400" b="1206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0656277"/>
                        </a:xfrm>
                        <a:prstGeom prst="rect">
                          <a:avLst/>
                        </a:prstGeom>
                        <a:solidFill>
                          <a:srgbClr val="FFFFFF"/>
                        </a:solidFill>
                        <a:ln w="9525">
                          <a:solidFill>
                            <a:srgbClr val="000000"/>
                          </a:solidFill>
                          <a:miter lim="800000"/>
                        </a:ln>
                      </wps:spPr>
                      <wps:txbx>
                        <w:txbxContent>
                          <w:p w14:paraId="4651C241" w14:textId="77777777" w:rsidR="005E4068" w:rsidRDefault="005E4068">
                            <w:pPr>
                              <w:rPr>
                                <w:snapToGrid/>
                                <w:lang w:eastAsia="zh-CN"/>
                              </w:rPr>
                            </w:pPr>
                            <w:bookmarkStart w:id="153" w:name="_Hlk80964650"/>
                            <w:r>
                              <w:rPr>
                                <w:highlight w:val="green"/>
                                <w:lang w:eastAsia="zh-CN"/>
                              </w:rPr>
                              <w:t>Agreement:</w:t>
                            </w:r>
                          </w:p>
                          <w:p w14:paraId="49962263" w14:textId="77777777" w:rsidR="005E4068" w:rsidRDefault="005E4068">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1FB20396" w14:textId="77777777" w:rsidR="005E4068" w:rsidRDefault="005E4068">
                            <w:pPr>
                              <w:widowControl/>
                              <w:numPr>
                                <w:ilvl w:val="0"/>
                                <w:numId w:val="44"/>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0B40603F" w14:textId="77777777" w:rsidR="005E4068" w:rsidRDefault="005E4068">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3FB900B1" w14:textId="77777777" w:rsidR="005E4068" w:rsidRDefault="005E4068">
                            <w:pPr>
                              <w:widowControl/>
                              <w:numPr>
                                <w:ilvl w:val="2"/>
                                <w:numId w:val="46"/>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375C5BCB" w14:textId="77777777" w:rsidR="005E4068" w:rsidRDefault="005E4068">
                            <w:pPr>
                              <w:widowControl/>
                              <w:numPr>
                                <w:ilvl w:val="3"/>
                                <w:numId w:val="47"/>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6D3A5E40" w14:textId="77777777" w:rsidR="005E4068" w:rsidRDefault="005E4068">
                            <w:pPr>
                              <w:widowControl/>
                              <w:numPr>
                                <w:ilvl w:val="2"/>
                                <w:numId w:val="48"/>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733E9F7A" w14:textId="77777777" w:rsidR="005E4068" w:rsidRDefault="005E4068">
                            <w:pPr>
                              <w:widowControl/>
                              <w:numPr>
                                <w:ilvl w:val="1"/>
                                <w:numId w:val="49"/>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4479109E" w14:textId="77777777" w:rsidR="005E4068" w:rsidRDefault="005E4068">
                            <w:pPr>
                              <w:widowControl/>
                              <w:numPr>
                                <w:ilvl w:val="1"/>
                                <w:numId w:val="49"/>
                              </w:numPr>
                              <w:kinsoku/>
                              <w:overflowPunct/>
                              <w:autoSpaceDE/>
                              <w:adjustRightInd/>
                              <w:snapToGrid w:val="0"/>
                              <w:spacing w:after="0" w:line="240" w:lineRule="auto"/>
                              <w:jc w:val="left"/>
                              <w:textAlignment w:val="auto"/>
                              <w:rPr>
                                <w:rFonts w:eastAsia="Times New Roman"/>
                                <w:lang w:val="it-IT"/>
                              </w:rPr>
                            </w:pPr>
                            <w:r>
                              <w:rPr>
                                <w:rFonts w:eastAsia="Times New Roman"/>
                                <w:lang w:val="it-IT"/>
                              </w:rPr>
                              <w:t>L1-RSSI trigger in UL grant</w:t>
                            </w:r>
                          </w:p>
                          <w:p w14:paraId="737F5CA1" w14:textId="77777777" w:rsidR="005E4068" w:rsidRDefault="005E4068">
                            <w:pPr>
                              <w:widowControl/>
                              <w:numPr>
                                <w:ilvl w:val="2"/>
                                <w:numId w:val="50"/>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78118784" w14:textId="77777777" w:rsidR="005E4068" w:rsidRDefault="005E4068">
                            <w:pPr>
                              <w:widowControl/>
                              <w:numPr>
                                <w:ilvl w:val="1"/>
                                <w:numId w:val="51"/>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5388DD0C" w14:textId="77777777" w:rsidR="005E4068" w:rsidRDefault="005E4068">
                            <w:pPr>
                              <w:widowControl/>
                              <w:numPr>
                                <w:ilvl w:val="2"/>
                                <w:numId w:val="52"/>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4494E635" w14:textId="77777777" w:rsidR="005E4068" w:rsidRDefault="005E4068">
                            <w:pPr>
                              <w:widowControl/>
                              <w:numPr>
                                <w:ilvl w:val="1"/>
                                <w:numId w:val="53"/>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1F5058B8" w14:textId="77777777" w:rsidR="005E4068" w:rsidRDefault="005E4068">
                            <w:pPr>
                              <w:widowControl/>
                              <w:numPr>
                                <w:ilvl w:val="1"/>
                                <w:numId w:val="53"/>
                              </w:numPr>
                              <w:kinsoku/>
                              <w:overflowPunct/>
                              <w:autoSpaceDE/>
                              <w:adjustRightInd/>
                              <w:snapToGrid w:val="0"/>
                              <w:spacing w:after="0" w:line="240" w:lineRule="auto"/>
                              <w:jc w:val="left"/>
                              <w:textAlignment w:val="auto"/>
                              <w:rPr>
                                <w:rFonts w:eastAsia="Times New Roman"/>
                              </w:rPr>
                            </w:pPr>
                            <w:r>
                              <w:rPr>
                                <w:rFonts w:eastAsia="Times New Roman"/>
                              </w:rPr>
                              <w:t>FFS: What is included in the L1-RSSI report, such as the value of RSSI measurement, comparison outcome with Energy Detection threshold, etc</w:t>
                            </w:r>
                          </w:p>
                          <w:p w14:paraId="68686009" w14:textId="77777777" w:rsidR="005E4068" w:rsidRDefault="005E4068">
                            <w:pPr>
                              <w:widowControl/>
                              <w:numPr>
                                <w:ilvl w:val="0"/>
                                <w:numId w:val="54"/>
                              </w:numPr>
                              <w:kinsoku/>
                              <w:overflowPunct/>
                              <w:autoSpaceDE/>
                              <w:adjustRightInd/>
                              <w:snapToGrid w:val="0"/>
                              <w:spacing w:after="0" w:line="240" w:lineRule="auto"/>
                              <w:jc w:val="left"/>
                              <w:textAlignment w:val="auto"/>
                              <w:rPr>
                                <w:rFonts w:eastAsia="Times New Roman"/>
                              </w:rPr>
                            </w:pPr>
                            <w:r>
                              <w:rPr>
                                <w:rFonts w:eastAsia="Times New Roman"/>
                              </w:rPr>
                              <w:t>Scheme 2: CCA or eCCA based receiver assistance with existing phy channel/signals</w:t>
                            </w:r>
                          </w:p>
                          <w:p w14:paraId="07392745" w14:textId="77777777" w:rsidR="005E4068" w:rsidRDefault="005E4068">
                            <w:pPr>
                              <w:widowControl/>
                              <w:numPr>
                                <w:ilvl w:val="1"/>
                                <w:numId w:val="55"/>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36A4280E" w14:textId="77777777" w:rsidR="005E4068" w:rsidRDefault="005E4068">
                            <w:pPr>
                              <w:widowControl/>
                              <w:numPr>
                                <w:ilvl w:val="2"/>
                                <w:numId w:val="56"/>
                              </w:numPr>
                              <w:kinsoku/>
                              <w:overflowPunct/>
                              <w:autoSpaceDE/>
                              <w:adjustRightInd/>
                              <w:snapToGrid w:val="0"/>
                              <w:spacing w:after="0" w:line="240" w:lineRule="auto"/>
                              <w:jc w:val="left"/>
                              <w:textAlignment w:val="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52A17E72" w14:textId="77777777" w:rsidR="005E4068" w:rsidRDefault="005E4068">
                            <w:pPr>
                              <w:widowControl/>
                              <w:numPr>
                                <w:ilvl w:val="1"/>
                                <w:numId w:val="57"/>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187CC1B2" w14:textId="77777777" w:rsidR="005E4068" w:rsidRDefault="005E4068">
                            <w:pPr>
                              <w:widowControl/>
                              <w:numPr>
                                <w:ilvl w:val="0"/>
                                <w:numId w:val="58"/>
                              </w:numPr>
                              <w:kinsoku/>
                              <w:overflowPunct/>
                              <w:autoSpaceDE/>
                              <w:adjustRightInd/>
                              <w:snapToGrid w:val="0"/>
                              <w:spacing w:after="0" w:line="240" w:lineRule="auto"/>
                              <w:jc w:val="left"/>
                              <w:textAlignment w:val="auto"/>
                              <w:rPr>
                                <w:rFonts w:eastAsia="Times New Roman"/>
                              </w:rPr>
                            </w:pPr>
                            <w:r>
                              <w:rPr>
                                <w:rFonts w:eastAsia="Times New Roman"/>
                              </w:rPr>
                              <w:t>Scheme 3: CCA or eCCA based receiver assistance with new RTS/CTS type transmission</w:t>
                            </w:r>
                          </w:p>
                          <w:p w14:paraId="051F7AD2" w14:textId="77777777" w:rsidR="005E4068" w:rsidRDefault="005E4068">
                            <w:pPr>
                              <w:widowControl/>
                              <w:numPr>
                                <w:ilvl w:val="1"/>
                                <w:numId w:val="59"/>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signaling introduced. </w:t>
                            </w:r>
                          </w:p>
                          <w:p w14:paraId="23B783C3" w14:textId="77777777" w:rsidR="005E4068" w:rsidRDefault="005E4068">
                            <w:pPr>
                              <w:widowControl/>
                              <w:numPr>
                                <w:ilvl w:val="1"/>
                                <w:numId w:val="59"/>
                              </w:numPr>
                              <w:kinsoku/>
                              <w:overflowPunct/>
                              <w:autoSpaceDE/>
                              <w:adjustRightInd/>
                              <w:snapToGrid w:val="0"/>
                              <w:spacing w:after="0" w:line="240" w:lineRule="auto"/>
                              <w:jc w:val="left"/>
                              <w:textAlignment w:val="auto"/>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52468F87" w14:textId="77777777" w:rsidR="005E4068" w:rsidRDefault="005E4068">
                            <w:pPr>
                              <w:widowControl/>
                              <w:numPr>
                                <w:ilvl w:val="0"/>
                                <w:numId w:val="60"/>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77FD1704" w14:textId="77777777" w:rsidR="005E4068" w:rsidRDefault="005E4068">
                            <w:pPr>
                              <w:widowControl/>
                              <w:numPr>
                                <w:ilvl w:val="1"/>
                                <w:numId w:val="31"/>
                              </w:numPr>
                              <w:kinsoku/>
                              <w:overflowPunct/>
                              <w:autoSpaceDE/>
                              <w:adjustRightInd/>
                              <w:snapToGrid w:val="0"/>
                              <w:spacing w:after="0" w:line="240" w:lineRule="auto"/>
                              <w:jc w:val="left"/>
                              <w:textAlignment w:val="auto"/>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4368E0A6" w14:textId="77777777" w:rsidR="005E4068" w:rsidRDefault="005E4068">
                            <w:pPr>
                              <w:widowControl/>
                              <w:numPr>
                                <w:ilvl w:val="0"/>
                                <w:numId w:val="61"/>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153"/>
                          </w:p>
                          <w:p w14:paraId="297F253C" w14:textId="77777777" w:rsidR="005E4068" w:rsidRDefault="005E4068">
                            <w:pPr>
                              <w:kinsoku/>
                              <w:adjustRightInd/>
                              <w:snapToGrid w:val="0"/>
                              <w:spacing w:after="0" w:line="252" w:lineRule="auto"/>
                              <w:textAlignment w:val="auto"/>
                              <w:rPr>
                                <w:rFonts w:cs="Times"/>
                                <w:szCs w:val="20"/>
                              </w:rPr>
                            </w:pPr>
                          </w:p>
                          <w:p w14:paraId="0DC43BFA" w14:textId="77777777" w:rsidR="005E4068" w:rsidRDefault="005E4068">
                            <w:pPr>
                              <w:pStyle w:val="discussionpoint"/>
                              <w:spacing w:after="0"/>
                              <w:rPr>
                                <w:rFonts w:ascii="Times" w:hAnsi="Times" w:cs="Times"/>
                                <w:u w:val="single"/>
                                <w:lang w:eastAsia="ko-KR"/>
                              </w:rPr>
                            </w:pPr>
                            <w:r>
                              <w:rPr>
                                <w:rFonts w:ascii="Times" w:hAnsi="Times" w:cs="Times"/>
                                <w:u w:val="single"/>
                                <w:lang w:eastAsia="ko-KR"/>
                              </w:rPr>
                              <w:t>Conclusion:</w:t>
                            </w:r>
                          </w:p>
                          <w:p w14:paraId="3C3D9CBE" w14:textId="77777777" w:rsidR="005E4068" w:rsidRDefault="005E4068">
                            <w:pPr>
                              <w:rPr>
                                <w:rFonts w:cs="Times"/>
                                <w:szCs w:val="20"/>
                                <w:lang w:val="en-US"/>
                              </w:rPr>
                            </w:pPr>
                            <w:r>
                              <w:rPr>
                                <w:rFonts w:cs="Times"/>
                                <w:szCs w:val="20"/>
                              </w:rPr>
                              <w:t>There is no consensus to support CCA or eCCA based receiver assistance with new RTS/CTS type transmission</w:t>
                            </w:r>
                          </w:p>
                          <w:p w14:paraId="22B30456" w14:textId="77777777" w:rsidR="005E4068" w:rsidRDefault="005E4068">
                            <w:pPr>
                              <w:kinsoku/>
                              <w:adjustRightInd/>
                              <w:snapToGrid w:val="0"/>
                              <w:spacing w:after="0" w:line="252" w:lineRule="auto"/>
                              <w:textAlignment w:val="auto"/>
                              <w:rPr>
                                <w:rFonts w:cs="Times"/>
                                <w:szCs w:val="20"/>
                              </w:rPr>
                            </w:pPr>
                          </w:p>
                          <w:p w14:paraId="48BA0C84" w14:textId="77777777" w:rsidR="005E4068" w:rsidRDefault="005E4068">
                            <w:pPr>
                              <w:rPr>
                                <w:rFonts w:cs="Times"/>
                                <w:szCs w:val="20"/>
                              </w:rPr>
                            </w:pPr>
                            <w:r>
                              <w:rPr>
                                <w:rFonts w:cs="Times"/>
                                <w:szCs w:val="20"/>
                                <w:highlight w:val="green"/>
                              </w:rPr>
                              <w:t>Agreement:</w:t>
                            </w:r>
                          </w:p>
                          <w:p w14:paraId="247F036A" w14:textId="77777777" w:rsidR="005E4068" w:rsidRDefault="005E4068">
                            <w:pPr>
                              <w:rPr>
                                <w:rFonts w:cs="Times"/>
                                <w:szCs w:val="20"/>
                                <w:lang w:val="en-US"/>
                              </w:rPr>
                            </w:pPr>
                            <w:r>
                              <w:rPr>
                                <w:rFonts w:cs="Times"/>
                                <w:szCs w:val="20"/>
                              </w:rPr>
                              <w:t>Support extending Rel.16 L3-RSSI to unlicensed operation in FR2-2</w:t>
                            </w:r>
                          </w:p>
                          <w:p w14:paraId="37B2BCB8" w14:textId="77777777" w:rsidR="005E4068" w:rsidRDefault="005E4068">
                            <w:pPr>
                              <w:pStyle w:val="ListParagraph"/>
                              <w:numPr>
                                <w:ilvl w:val="0"/>
                                <w:numId w:val="31"/>
                              </w:numPr>
                              <w:kinsoku/>
                              <w:overflowPunct/>
                              <w:adjustRightInd/>
                              <w:snapToGrid w:val="0"/>
                              <w:spacing w:after="0" w:line="240" w:lineRule="auto"/>
                              <w:textAlignment w:val="auto"/>
                              <w:rPr>
                                <w:rFonts w:eastAsia="SimSun" w:cs="Times"/>
                                <w:szCs w:val="20"/>
                              </w:rPr>
                            </w:pPr>
                            <w:r>
                              <w:rPr>
                                <w:rFonts w:cs="Times"/>
                              </w:rPr>
                              <w:t>Introduce RRC configuration for reference SCS, measurement duration, and measurement bandwidth</w:t>
                            </w:r>
                          </w:p>
                          <w:p w14:paraId="5EFEB60F" w14:textId="77777777" w:rsidR="005E4068" w:rsidRDefault="005E4068">
                            <w:pPr>
                              <w:pStyle w:val="ListParagraph"/>
                              <w:numPr>
                                <w:ilvl w:val="1"/>
                                <w:numId w:val="31"/>
                              </w:numPr>
                              <w:kinsoku/>
                              <w:overflowPunct/>
                              <w:adjustRightInd/>
                              <w:snapToGrid w:val="0"/>
                              <w:spacing w:after="0" w:line="240" w:lineRule="auto"/>
                              <w:textAlignment w:val="auto"/>
                              <w:rPr>
                                <w:rFonts w:eastAsia="Calibri" w:cs="Times"/>
                              </w:rPr>
                            </w:pPr>
                            <w:r>
                              <w:rPr>
                                <w:rFonts w:cs="Times"/>
                              </w:rPr>
                              <w:t>Extend the reference SCS/CP field (</w:t>
                            </w:r>
                            <w:r>
                              <w:rPr>
                                <w:rFonts w:cs="Times"/>
                                <w:i/>
                                <w:iCs/>
                              </w:rPr>
                              <w:t>ref-SCS-CP-r16</w:t>
                            </w:r>
                            <w:r>
                              <w:rPr>
                                <w:rFonts w:cs="Times"/>
                              </w:rPr>
                              <w:t>) and measurement duration field (</w:t>
                            </w:r>
                            <w:r>
                              <w:rPr>
                                <w:rFonts w:cs="Times"/>
                                <w:i/>
                                <w:iCs/>
                              </w:rPr>
                              <w:t>measDurationSymbols-r16</w:t>
                            </w:r>
                            <w:r>
                              <w:rPr>
                                <w:rFonts w:cs="Times"/>
                              </w:rPr>
                              <w:t xml:space="preserve">) in </w:t>
                            </w:r>
                            <w:r>
                              <w:rPr>
                                <w:rFonts w:cs="Times"/>
                                <w:i/>
                                <w:iCs/>
                              </w:rPr>
                              <w:t>RMTC-Config</w:t>
                            </w:r>
                          </w:p>
                          <w:p w14:paraId="6C9B47C5" w14:textId="77777777" w:rsidR="005E4068" w:rsidRDefault="005E4068">
                            <w:pPr>
                              <w:pStyle w:val="ListParagraph"/>
                              <w:numPr>
                                <w:ilvl w:val="2"/>
                                <w:numId w:val="31"/>
                              </w:numPr>
                              <w:kinsoku/>
                              <w:overflowPunct/>
                              <w:adjustRightInd/>
                              <w:snapToGrid w:val="0"/>
                              <w:spacing w:after="0" w:line="240" w:lineRule="auto"/>
                              <w:textAlignment w:val="auto"/>
                              <w:rPr>
                                <w:rFonts w:eastAsia="Times New Roman" w:cs="Times"/>
                              </w:rPr>
                            </w:pPr>
                            <w:r>
                              <w:rPr>
                                <w:rFonts w:cs="Times"/>
                              </w:rPr>
                              <w:t xml:space="preserve">FFS value range and valid combinations for </w:t>
                            </w:r>
                            <w:r>
                              <w:rPr>
                                <w:rFonts w:cs="Times"/>
                                <w:i/>
                                <w:iCs/>
                              </w:rPr>
                              <w:t>ref-SCS-CP-r16</w:t>
                            </w:r>
                            <w:r>
                              <w:rPr>
                                <w:rFonts w:cs="Times"/>
                              </w:rPr>
                              <w:t xml:space="preserve"> and </w:t>
                            </w:r>
                            <w:r>
                              <w:rPr>
                                <w:rFonts w:cs="Times"/>
                                <w:i/>
                                <w:iCs/>
                              </w:rPr>
                              <w:t>measDurationSymbols-r16</w:t>
                            </w:r>
                          </w:p>
                          <w:p w14:paraId="1C1D471B" w14:textId="77777777" w:rsidR="005E4068" w:rsidRDefault="005E4068">
                            <w:pPr>
                              <w:pStyle w:val="ListParagraph"/>
                              <w:numPr>
                                <w:ilvl w:val="1"/>
                                <w:numId w:val="31"/>
                              </w:numPr>
                              <w:kinsoku/>
                              <w:overflowPunct/>
                              <w:adjustRightInd/>
                              <w:snapToGrid w:val="0"/>
                              <w:spacing w:after="0" w:line="240" w:lineRule="auto"/>
                              <w:textAlignment w:val="auto"/>
                              <w:rPr>
                                <w:rFonts w:cs="Times"/>
                              </w:rPr>
                            </w:pPr>
                            <w:r>
                              <w:rPr>
                                <w:rFonts w:cs="Times"/>
                              </w:rPr>
                              <w:t xml:space="preserve">Introduce parameter in </w:t>
                            </w:r>
                            <w:r>
                              <w:rPr>
                                <w:rFonts w:cs="Times"/>
                                <w:i/>
                                <w:iCs/>
                              </w:rPr>
                              <w:t>RMTC-Config</w:t>
                            </w:r>
                            <w:r>
                              <w:rPr>
                                <w:rFonts w:cs="Times"/>
                              </w:rPr>
                              <w:t xml:space="preserve"> to indicate the measurement bandwidth</w:t>
                            </w:r>
                          </w:p>
                          <w:p w14:paraId="2A3D9813" w14:textId="77777777" w:rsidR="005E4068" w:rsidRDefault="005E4068">
                            <w:pPr>
                              <w:pStyle w:val="ListParagraph"/>
                              <w:numPr>
                                <w:ilvl w:val="2"/>
                                <w:numId w:val="31"/>
                              </w:numPr>
                              <w:kinsoku/>
                              <w:overflowPunct/>
                              <w:adjustRightInd/>
                              <w:snapToGrid w:val="0"/>
                              <w:spacing w:after="0" w:line="240" w:lineRule="auto"/>
                              <w:textAlignment w:val="auto"/>
                              <w:rPr>
                                <w:rFonts w:cs="Times"/>
                              </w:rPr>
                            </w:pPr>
                            <w:r>
                              <w:rPr>
                                <w:rFonts w:cs="Times"/>
                              </w:rPr>
                              <w:t>FFS: Value range for measurement bandwidth</w:t>
                            </w:r>
                          </w:p>
                          <w:p w14:paraId="17FFCC66" w14:textId="77777777" w:rsidR="005E4068" w:rsidRDefault="005E4068">
                            <w:pPr>
                              <w:pStyle w:val="ListParagraph"/>
                              <w:numPr>
                                <w:ilvl w:val="0"/>
                                <w:numId w:val="31"/>
                              </w:numPr>
                              <w:kinsoku/>
                              <w:overflowPunct/>
                              <w:adjustRightInd/>
                              <w:snapToGrid w:val="0"/>
                              <w:spacing w:after="0" w:line="240" w:lineRule="auto"/>
                              <w:textAlignment w:val="auto"/>
                              <w:rPr>
                                <w:rFonts w:cs="Times"/>
                              </w:rPr>
                            </w:pPr>
                            <w:r>
                              <w:rPr>
                                <w:rFonts w:cs="Times"/>
                              </w:rPr>
                              <w:t>For the QCL Type-D of L3-RSSI measurement, down-select one or both of the following alternatives</w:t>
                            </w:r>
                          </w:p>
                          <w:p w14:paraId="4B512112" w14:textId="77777777" w:rsidR="005E4068" w:rsidRDefault="005E4068">
                            <w:pPr>
                              <w:pStyle w:val="ListParagraph"/>
                              <w:numPr>
                                <w:ilvl w:val="1"/>
                                <w:numId w:val="31"/>
                              </w:numPr>
                              <w:kinsoku/>
                              <w:overflowPunct/>
                              <w:adjustRightInd/>
                              <w:snapToGrid w:val="0"/>
                              <w:spacing w:after="0" w:line="240" w:lineRule="auto"/>
                              <w:textAlignment w:val="auto"/>
                              <w:rPr>
                                <w:rFonts w:cs="Times"/>
                              </w:rPr>
                            </w:pPr>
                            <w:r>
                              <w:rPr>
                                <w:rFonts w:cs="Times"/>
                              </w:rPr>
                              <w:t>Alt 1: gNB configures the beam when configures the L3-RSSI measurement</w:t>
                            </w:r>
                          </w:p>
                          <w:p w14:paraId="026E9C57" w14:textId="77777777" w:rsidR="005E4068" w:rsidRDefault="005E4068">
                            <w:pPr>
                              <w:widowControl/>
                              <w:numPr>
                                <w:ilvl w:val="1"/>
                                <w:numId w:val="31"/>
                              </w:numPr>
                              <w:kinsoku/>
                              <w:overflowPunct/>
                              <w:autoSpaceDE/>
                              <w:adjustRightInd/>
                              <w:snapToGrid w:val="0"/>
                              <w:spacing w:after="0" w:line="240" w:lineRule="auto"/>
                              <w:jc w:val="left"/>
                              <w:textAlignment w:val="auto"/>
                              <w:rPr>
                                <w:rFonts w:cs="Times"/>
                                <w:szCs w:val="20"/>
                              </w:rPr>
                            </w:pPr>
                            <w:r>
                              <w:rPr>
                                <w:rFonts w:cs="Times"/>
                                <w:szCs w:val="20"/>
                              </w:rPr>
                              <w:t>Alt 2: Use the QCL type-D of the latest received PDSCH and the latest monitored CORESET</w:t>
                            </w:r>
                          </w:p>
                          <w:p w14:paraId="68705F30" w14:textId="77777777" w:rsidR="005E4068" w:rsidRDefault="005E4068">
                            <w:pPr>
                              <w:kinsoku/>
                              <w:adjustRightInd/>
                              <w:snapToGrid w:val="0"/>
                              <w:spacing w:after="0" w:line="252" w:lineRule="auto"/>
                              <w:textAlignment w:val="auto"/>
                              <w:rPr>
                                <w:rFonts w:cs="Times"/>
                                <w:szCs w:val="20"/>
                              </w:rPr>
                            </w:pPr>
                          </w:p>
                          <w:p w14:paraId="3A00AD60" w14:textId="77777777" w:rsidR="005E4068" w:rsidRDefault="005E4068">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type w14:anchorId="3130AB7C" id="_x0000_t202" coordsize="21600,21600" o:spt="202" path="m,l,21600r21600,l21600,xe">
                <v:stroke joinstyle="miter"/>
                <v:path gradientshapeok="t" o:connecttype="rect"/>
              </v:shapetype>
              <v:shape id="Text Box 2" o:spid="_x0000_s1026" type="#_x0000_t202" style="position:absolute;left:0;text-align:left;margin-left:.15pt;margin-top:-17.45pt;width:461.5pt;height:839.1pt;z-index:251658752;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">
                <v:textbox>
                  <w:txbxContent>
                    <w:p w14:paraId="4651C241" w14:textId="77777777" w:rsidR="005E4068" w:rsidRDefault="005E4068">
                      <w:pPr>
                        <w:rPr>
                          <w:snapToGrid/>
                          <w:lang w:eastAsia="zh-CN"/>
                        </w:rPr>
                      </w:pPr>
                      <w:bookmarkStart w:id="154" w:name="_Hlk80964650"/>
                      <w:r>
                        <w:rPr>
                          <w:highlight w:val="green"/>
                          <w:lang w:eastAsia="zh-CN"/>
                        </w:rPr>
                        <w:t>Agreement:</w:t>
                      </w:r>
                    </w:p>
                    <w:p w14:paraId="49962263" w14:textId="77777777" w:rsidR="005E4068" w:rsidRDefault="005E4068">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1FB20396" w14:textId="77777777" w:rsidR="005E4068" w:rsidRDefault="005E4068">
                      <w:pPr>
                        <w:widowControl/>
                        <w:numPr>
                          <w:ilvl w:val="0"/>
                          <w:numId w:val="44"/>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0B40603F" w14:textId="77777777" w:rsidR="005E4068" w:rsidRDefault="005E4068">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3FB900B1" w14:textId="77777777" w:rsidR="005E4068" w:rsidRDefault="005E4068">
                      <w:pPr>
                        <w:widowControl/>
                        <w:numPr>
                          <w:ilvl w:val="2"/>
                          <w:numId w:val="46"/>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375C5BCB" w14:textId="77777777" w:rsidR="005E4068" w:rsidRDefault="005E4068">
                      <w:pPr>
                        <w:widowControl/>
                        <w:numPr>
                          <w:ilvl w:val="3"/>
                          <w:numId w:val="47"/>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6D3A5E40" w14:textId="77777777" w:rsidR="005E4068" w:rsidRDefault="005E4068">
                      <w:pPr>
                        <w:widowControl/>
                        <w:numPr>
                          <w:ilvl w:val="2"/>
                          <w:numId w:val="48"/>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733E9F7A" w14:textId="77777777" w:rsidR="005E4068" w:rsidRDefault="005E4068">
                      <w:pPr>
                        <w:widowControl/>
                        <w:numPr>
                          <w:ilvl w:val="1"/>
                          <w:numId w:val="49"/>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4479109E" w14:textId="77777777" w:rsidR="005E4068" w:rsidRDefault="005E4068">
                      <w:pPr>
                        <w:widowControl/>
                        <w:numPr>
                          <w:ilvl w:val="1"/>
                          <w:numId w:val="49"/>
                        </w:numPr>
                        <w:kinsoku/>
                        <w:overflowPunct/>
                        <w:autoSpaceDE/>
                        <w:adjustRightInd/>
                        <w:snapToGrid w:val="0"/>
                        <w:spacing w:after="0" w:line="240" w:lineRule="auto"/>
                        <w:jc w:val="left"/>
                        <w:textAlignment w:val="auto"/>
                        <w:rPr>
                          <w:rFonts w:eastAsia="Times New Roman"/>
                          <w:lang w:val="it-IT"/>
                        </w:rPr>
                      </w:pPr>
                      <w:r>
                        <w:rPr>
                          <w:rFonts w:eastAsia="Times New Roman"/>
                          <w:lang w:val="it-IT"/>
                        </w:rPr>
                        <w:t>L1-RSSI trigger in UL grant</w:t>
                      </w:r>
                    </w:p>
                    <w:p w14:paraId="737F5CA1" w14:textId="77777777" w:rsidR="005E4068" w:rsidRDefault="005E4068">
                      <w:pPr>
                        <w:widowControl/>
                        <w:numPr>
                          <w:ilvl w:val="2"/>
                          <w:numId w:val="50"/>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78118784" w14:textId="77777777" w:rsidR="005E4068" w:rsidRDefault="005E4068">
                      <w:pPr>
                        <w:widowControl/>
                        <w:numPr>
                          <w:ilvl w:val="1"/>
                          <w:numId w:val="51"/>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5388DD0C" w14:textId="77777777" w:rsidR="005E4068" w:rsidRDefault="005E4068">
                      <w:pPr>
                        <w:widowControl/>
                        <w:numPr>
                          <w:ilvl w:val="2"/>
                          <w:numId w:val="52"/>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4494E635" w14:textId="77777777" w:rsidR="005E4068" w:rsidRDefault="005E4068">
                      <w:pPr>
                        <w:widowControl/>
                        <w:numPr>
                          <w:ilvl w:val="1"/>
                          <w:numId w:val="53"/>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1F5058B8" w14:textId="77777777" w:rsidR="005E4068" w:rsidRDefault="005E4068">
                      <w:pPr>
                        <w:widowControl/>
                        <w:numPr>
                          <w:ilvl w:val="1"/>
                          <w:numId w:val="53"/>
                        </w:numPr>
                        <w:kinsoku/>
                        <w:overflowPunct/>
                        <w:autoSpaceDE/>
                        <w:adjustRightInd/>
                        <w:snapToGrid w:val="0"/>
                        <w:spacing w:after="0" w:line="240" w:lineRule="auto"/>
                        <w:jc w:val="left"/>
                        <w:textAlignment w:val="auto"/>
                        <w:rPr>
                          <w:rFonts w:eastAsia="Times New Roman"/>
                        </w:rPr>
                      </w:pPr>
                      <w:r>
                        <w:rPr>
                          <w:rFonts w:eastAsia="Times New Roman"/>
                        </w:rPr>
                        <w:t>FFS: What is included in the L1-RSSI report, such as the value of RSSI measurement, comparison outcome with Energy Detection threshold, etc</w:t>
                      </w:r>
                    </w:p>
                    <w:p w14:paraId="68686009" w14:textId="77777777" w:rsidR="005E4068" w:rsidRDefault="005E4068">
                      <w:pPr>
                        <w:widowControl/>
                        <w:numPr>
                          <w:ilvl w:val="0"/>
                          <w:numId w:val="54"/>
                        </w:numPr>
                        <w:kinsoku/>
                        <w:overflowPunct/>
                        <w:autoSpaceDE/>
                        <w:adjustRightInd/>
                        <w:snapToGrid w:val="0"/>
                        <w:spacing w:after="0" w:line="240" w:lineRule="auto"/>
                        <w:jc w:val="left"/>
                        <w:textAlignment w:val="auto"/>
                        <w:rPr>
                          <w:rFonts w:eastAsia="Times New Roman"/>
                        </w:rPr>
                      </w:pPr>
                      <w:r>
                        <w:rPr>
                          <w:rFonts w:eastAsia="Times New Roman"/>
                        </w:rPr>
                        <w:t>Scheme 2: CCA or eCCA based receiver assistance with existing phy channel/signals</w:t>
                      </w:r>
                    </w:p>
                    <w:p w14:paraId="07392745" w14:textId="77777777" w:rsidR="005E4068" w:rsidRDefault="005E4068">
                      <w:pPr>
                        <w:widowControl/>
                        <w:numPr>
                          <w:ilvl w:val="1"/>
                          <w:numId w:val="55"/>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36A4280E" w14:textId="77777777" w:rsidR="005E4068" w:rsidRDefault="005E4068">
                      <w:pPr>
                        <w:widowControl/>
                        <w:numPr>
                          <w:ilvl w:val="2"/>
                          <w:numId w:val="56"/>
                        </w:numPr>
                        <w:kinsoku/>
                        <w:overflowPunct/>
                        <w:autoSpaceDE/>
                        <w:adjustRightInd/>
                        <w:snapToGrid w:val="0"/>
                        <w:spacing w:after="0" w:line="240" w:lineRule="auto"/>
                        <w:jc w:val="left"/>
                        <w:textAlignment w:val="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52A17E72" w14:textId="77777777" w:rsidR="005E4068" w:rsidRDefault="005E4068">
                      <w:pPr>
                        <w:widowControl/>
                        <w:numPr>
                          <w:ilvl w:val="1"/>
                          <w:numId w:val="57"/>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187CC1B2" w14:textId="77777777" w:rsidR="005E4068" w:rsidRDefault="005E4068">
                      <w:pPr>
                        <w:widowControl/>
                        <w:numPr>
                          <w:ilvl w:val="0"/>
                          <w:numId w:val="58"/>
                        </w:numPr>
                        <w:kinsoku/>
                        <w:overflowPunct/>
                        <w:autoSpaceDE/>
                        <w:adjustRightInd/>
                        <w:snapToGrid w:val="0"/>
                        <w:spacing w:after="0" w:line="240" w:lineRule="auto"/>
                        <w:jc w:val="left"/>
                        <w:textAlignment w:val="auto"/>
                        <w:rPr>
                          <w:rFonts w:eastAsia="Times New Roman"/>
                        </w:rPr>
                      </w:pPr>
                      <w:r>
                        <w:rPr>
                          <w:rFonts w:eastAsia="Times New Roman"/>
                        </w:rPr>
                        <w:t>Scheme 3: CCA or eCCA based receiver assistance with new RTS/CTS type transmission</w:t>
                      </w:r>
                    </w:p>
                    <w:p w14:paraId="051F7AD2" w14:textId="77777777" w:rsidR="005E4068" w:rsidRDefault="005E4068">
                      <w:pPr>
                        <w:widowControl/>
                        <w:numPr>
                          <w:ilvl w:val="1"/>
                          <w:numId w:val="59"/>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signaling introduced. </w:t>
                      </w:r>
                    </w:p>
                    <w:p w14:paraId="23B783C3" w14:textId="77777777" w:rsidR="005E4068" w:rsidRDefault="005E4068">
                      <w:pPr>
                        <w:widowControl/>
                        <w:numPr>
                          <w:ilvl w:val="1"/>
                          <w:numId w:val="59"/>
                        </w:numPr>
                        <w:kinsoku/>
                        <w:overflowPunct/>
                        <w:autoSpaceDE/>
                        <w:adjustRightInd/>
                        <w:snapToGrid w:val="0"/>
                        <w:spacing w:after="0" w:line="240" w:lineRule="auto"/>
                        <w:jc w:val="left"/>
                        <w:textAlignment w:val="auto"/>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52468F87" w14:textId="77777777" w:rsidR="005E4068" w:rsidRDefault="005E4068">
                      <w:pPr>
                        <w:widowControl/>
                        <w:numPr>
                          <w:ilvl w:val="0"/>
                          <w:numId w:val="60"/>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77FD1704" w14:textId="77777777" w:rsidR="005E4068" w:rsidRDefault="005E4068">
                      <w:pPr>
                        <w:widowControl/>
                        <w:numPr>
                          <w:ilvl w:val="1"/>
                          <w:numId w:val="31"/>
                        </w:numPr>
                        <w:kinsoku/>
                        <w:overflowPunct/>
                        <w:autoSpaceDE/>
                        <w:adjustRightInd/>
                        <w:snapToGrid w:val="0"/>
                        <w:spacing w:after="0" w:line="240" w:lineRule="auto"/>
                        <w:jc w:val="left"/>
                        <w:textAlignment w:val="auto"/>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4368E0A6" w14:textId="77777777" w:rsidR="005E4068" w:rsidRDefault="005E4068">
                      <w:pPr>
                        <w:widowControl/>
                        <w:numPr>
                          <w:ilvl w:val="0"/>
                          <w:numId w:val="61"/>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154"/>
                    </w:p>
                    <w:p w14:paraId="297F253C" w14:textId="77777777" w:rsidR="005E4068" w:rsidRDefault="005E4068">
                      <w:pPr>
                        <w:kinsoku/>
                        <w:adjustRightInd/>
                        <w:snapToGrid w:val="0"/>
                        <w:spacing w:after="0" w:line="252" w:lineRule="auto"/>
                        <w:textAlignment w:val="auto"/>
                        <w:rPr>
                          <w:rFonts w:cs="Times"/>
                          <w:szCs w:val="20"/>
                        </w:rPr>
                      </w:pPr>
                    </w:p>
                    <w:p w14:paraId="0DC43BFA" w14:textId="77777777" w:rsidR="005E4068" w:rsidRDefault="005E4068">
                      <w:pPr>
                        <w:pStyle w:val="discussionpoint"/>
                        <w:spacing w:after="0"/>
                        <w:rPr>
                          <w:rFonts w:ascii="Times" w:hAnsi="Times" w:cs="Times"/>
                          <w:u w:val="single"/>
                          <w:lang w:eastAsia="ko-KR"/>
                        </w:rPr>
                      </w:pPr>
                      <w:r>
                        <w:rPr>
                          <w:rFonts w:ascii="Times" w:hAnsi="Times" w:cs="Times"/>
                          <w:u w:val="single"/>
                          <w:lang w:eastAsia="ko-KR"/>
                        </w:rPr>
                        <w:t>Conclusion:</w:t>
                      </w:r>
                    </w:p>
                    <w:p w14:paraId="3C3D9CBE" w14:textId="77777777" w:rsidR="005E4068" w:rsidRDefault="005E4068">
                      <w:pPr>
                        <w:rPr>
                          <w:rFonts w:cs="Times"/>
                          <w:szCs w:val="20"/>
                          <w:lang w:val="en-US"/>
                        </w:rPr>
                      </w:pPr>
                      <w:r>
                        <w:rPr>
                          <w:rFonts w:cs="Times"/>
                          <w:szCs w:val="20"/>
                        </w:rPr>
                        <w:t>There is no consensus to support CCA or eCCA based receiver assistance with new RTS/CTS type transmission</w:t>
                      </w:r>
                    </w:p>
                    <w:p w14:paraId="22B30456" w14:textId="77777777" w:rsidR="005E4068" w:rsidRDefault="005E4068">
                      <w:pPr>
                        <w:kinsoku/>
                        <w:adjustRightInd/>
                        <w:snapToGrid w:val="0"/>
                        <w:spacing w:after="0" w:line="252" w:lineRule="auto"/>
                        <w:textAlignment w:val="auto"/>
                        <w:rPr>
                          <w:rFonts w:cs="Times"/>
                          <w:szCs w:val="20"/>
                        </w:rPr>
                      </w:pPr>
                    </w:p>
                    <w:p w14:paraId="48BA0C84" w14:textId="77777777" w:rsidR="005E4068" w:rsidRDefault="005E4068">
                      <w:pPr>
                        <w:rPr>
                          <w:rFonts w:cs="Times"/>
                          <w:szCs w:val="20"/>
                        </w:rPr>
                      </w:pPr>
                      <w:r>
                        <w:rPr>
                          <w:rFonts w:cs="Times"/>
                          <w:szCs w:val="20"/>
                          <w:highlight w:val="green"/>
                        </w:rPr>
                        <w:t>Agreement:</w:t>
                      </w:r>
                    </w:p>
                    <w:p w14:paraId="247F036A" w14:textId="77777777" w:rsidR="005E4068" w:rsidRDefault="005E4068">
                      <w:pPr>
                        <w:rPr>
                          <w:rFonts w:cs="Times"/>
                          <w:szCs w:val="20"/>
                          <w:lang w:val="en-US"/>
                        </w:rPr>
                      </w:pPr>
                      <w:r>
                        <w:rPr>
                          <w:rFonts w:cs="Times"/>
                          <w:szCs w:val="20"/>
                        </w:rPr>
                        <w:t>Support extending Rel.16 L3-RSSI to unlicensed operation in FR2-2</w:t>
                      </w:r>
                    </w:p>
                    <w:p w14:paraId="37B2BCB8" w14:textId="77777777" w:rsidR="005E4068" w:rsidRDefault="005E4068">
                      <w:pPr>
                        <w:pStyle w:val="a"/>
                        <w:numPr>
                          <w:ilvl w:val="0"/>
                          <w:numId w:val="31"/>
                        </w:numPr>
                        <w:kinsoku/>
                        <w:overflowPunct/>
                        <w:adjustRightInd/>
                        <w:snapToGrid w:val="0"/>
                        <w:spacing w:after="0" w:line="240" w:lineRule="auto"/>
                        <w:textAlignment w:val="auto"/>
                        <w:rPr>
                          <w:rFonts w:eastAsia="SimSun" w:cs="Times"/>
                          <w:szCs w:val="20"/>
                        </w:rPr>
                      </w:pPr>
                      <w:r>
                        <w:rPr>
                          <w:rFonts w:cs="Times"/>
                        </w:rPr>
                        <w:t>Introduce RRC configuration for reference SCS, measurement duration, and measurement bandwidth</w:t>
                      </w:r>
                    </w:p>
                    <w:p w14:paraId="5EFEB60F" w14:textId="77777777" w:rsidR="005E4068" w:rsidRDefault="005E4068">
                      <w:pPr>
                        <w:pStyle w:val="a"/>
                        <w:numPr>
                          <w:ilvl w:val="1"/>
                          <w:numId w:val="31"/>
                        </w:numPr>
                        <w:kinsoku/>
                        <w:overflowPunct/>
                        <w:adjustRightInd/>
                        <w:snapToGrid w:val="0"/>
                        <w:spacing w:after="0" w:line="240" w:lineRule="auto"/>
                        <w:textAlignment w:val="auto"/>
                        <w:rPr>
                          <w:rFonts w:eastAsia="Calibri" w:cs="Times"/>
                        </w:rPr>
                      </w:pPr>
                      <w:r>
                        <w:rPr>
                          <w:rFonts w:cs="Times"/>
                        </w:rPr>
                        <w:t>Extend the reference SCS/CP field (</w:t>
                      </w:r>
                      <w:r>
                        <w:rPr>
                          <w:rFonts w:cs="Times"/>
                          <w:i/>
                          <w:iCs/>
                        </w:rPr>
                        <w:t>ref-SCS-CP-r16</w:t>
                      </w:r>
                      <w:r>
                        <w:rPr>
                          <w:rFonts w:cs="Times"/>
                        </w:rPr>
                        <w:t>) and measurement duration field (</w:t>
                      </w:r>
                      <w:r>
                        <w:rPr>
                          <w:rFonts w:cs="Times"/>
                          <w:i/>
                          <w:iCs/>
                        </w:rPr>
                        <w:t>measDurationSymbols-r16</w:t>
                      </w:r>
                      <w:r>
                        <w:rPr>
                          <w:rFonts w:cs="Times"/>
                        </w:rPr>
                        <w:t xml:space="preserve">) in </w:t>
                      </w:r>
                      <w:r>
                        <w:rPr>
                          <w:rFonts w:cs="Times"/>
                          <w:i/>
                          <w:iCs/>
                        </w:rPr>
                        <w:t>RMTC-Config</w:t>
                      </w:r>
                    </w:p>
                    <w:p w14:paraId="6C9B47C5" w14:textId="77777777" w:rsidR="005E4068" w:rsidRDefault="005E4068">
                      <w:pPr>
                        <w:pStyle w:val="a"/>
                        <w:numPr>
                          <w:ilvl w:val="2"/>
                          <w:numId w:val="31"/>
                        </w:numPr>
                        <w:kinsoku/>
                        <w:overflowPunct/>
                        <w:adjustRightInd/>
                        <w:snapToGrid w:val="0"/>
                        <w:spacing w:after="0" w:line="240" w:lineRule="auto"/>
                        <w:textAlignment w:val="auto"/>
                        <w:rPr>
                          <w:rFonts w:eastAsia="Times New Roman" w:cs="Times"/>
                        </w:rPr>
                      </w:pPr>
                      <w:r>
                        <w:rPr>
                          <w:rFonts w:cs="Times"/>
                        </w:rPr>
                        <w:t xml:space="preserve">FFS value range and valid combinations for </w:t>
                      </w:r>
                      <w:r>
                        <w:rPr>
                          <w:rFonts w:cs="Times"/>
                          <w:i/>
                          <w:iCs/>
                        </w:rPr>
                        <w:t>ref-SCS-CP-r16</w:t>
                      </w:r>
                      <w:r>
                        <w:rPr>
                          <w:rFonts w:cs="Times"/>
                        </w:rPr>
                        <w:t xml:space="preserve"> and </w:t>
                      </w:r>
                      <w:r>
                        <w:rPr>
                          <w:rFonts w:cs="Times"/>
                          <w:i/>
                          <w:iCs/>
                        </w:rPr>
                        <w:t>measDurationSymbols-r16</w:t>
                      </w:r>
                    </w:p>
                    <w:p w14:paraId="1C1D471B" w14:textId="77777777" w:rsidR="005E4068" w:rsidRDefault="005E4068">
                      <w:pPr>
                        <w:pStyle w:val="a"/>
                        <w:numPr>
                          <w:ilvl w:val="1"/>
                          <w:numId w:val="31"/>
                        </w:numPr>
                        <w:kinsoku/>
                        <w:overflowPunct/>
                        <w:adjustRightInd/>
                        <w:snapToGrid w:val="0"/>
                        <w:spacing w:after="0" w:line="240" w:lineRule="auto"/>
                        <w:textAlignment w:val="auto"/>
                        <w:rPr>
                          <w:rFonts w:cs="Times"/>
                        </w:rPr>
                      </w:pPr>
                      <w:r>
                        <w:rPr>
                          <w:rFonts w:cs="Times"/>
                        </w:rPr>
                        <w:t xml:space="preserve">Introduce parameter in </w:t>
                      </w:r>
                      <w:r>
                        <w:rPr>
                          <w:rFonts w:cs="Times"/>
                          <w:i/>
                          <w:iCs/>
                        </w:rPr>
                        <w:t>RMTC-Config</w:t>
                      </w:r>
                      <w:r>
                        <w:rPr>
                          <w:rFonts w:cs="Times"/>
                        </w:rPr>
                        <w:t xml:space="preserve"> to indicate the measurement bandwidth</w:t>
                      </w:r>
                    </w:p>
                    <w:p w14:paraId="2A3D9813" w14:textId="77777777" w:rsidR="005E4068" w:rsidRDefault="005E4068">
                      <w:pPr>
                        <w:pStyle w:val="a"/>
                        <w:numPr>
                          <w:ilvl w:val="2"/>
                          <w:numId w:val="31"/>
                        </w:numPr>
                        <w:kinsoku/>
                        <w:overflowPunct/>
                        <w:adjustRightInd/>
                        <w:snapToGrid w:val="0"/>
                        <w:spacing w:after="0" w:line="240" w:lineRule="auto"/>
                        <w:textAlignment w:val="auto"/>
                        <w:rPr>
                          <w:rFonts w:cs="Times"/>
                        </w:rPr>
                      </w:pPr>
                      <w:r>
                        <w:rPr>
                          <w:rFonts w:cs="Times"/>
                        </w:rPr>
                        <w:t>FFS: Value range for measurement bandwidth</w:t>
                      </w:r>
                    </w:p>
                    <w:p w14:paraId="17FFCC66" w14:textId="77777777" w:rsidR="005E4068" w:rsidRDefault="005E4068">
                      <w:pPr>
                        <w:pStyle w:val="a"/>
                        <w:numPr>
                          <w:ilvl w:val="0"/>
                          <w:numId w:val="31"/>
                        </w:numPr>
                        <w:kinsoku/>
                        <w:overflowPunct/>
                        <w:adjustRightInd/>
                        <w:snapToGrid w:val="0"/>
                        <w:spacing w:after="0" w:line="240" w:lineRule="auto"/>
                        <w:textAlignment w:val="auto"/>
                        <w:rPr>
                          <w:rFonts w:cs="Times"/>
                        </w:rPr>
                      </w:pPr>
                      <w:r>
                        <w:rPr>
                          <w:rFonts w:cs="Times"/>
                        </w:rPr>
                        <w:t>For the QCL Type-D of L3-RSSI measurement, down-select one or both of the following alternatives</w:t>
                      </w:r>
                    </w:p>
                    <w:p w14:paraId="4B512112" w14:textId="77777777" w:rsidR="005E4068" w:rsidRDefault="005E4068">
                      <w:pPr>
                        <w:pStyle w:val="a"/>
                        <w:numPr>
                          <w:ilvl w:val="1"/>
                          <w:numId w:val="31"/>
                        </w:numPr>
                        <w:kinsoku/>
                        <w:overflowPunct/>
                        <w:adjustRightInd/>
                        <w:snapToGrid w:val="0"/>
                        <w:spacing w:after="0" w:line="240" w:lineRule="auto"/>
                        <w:textAlignment w:val="auto"/>
                        <w:rPr>
                          <w:rFonts w:cs="Times"/>
                        </w:rPr>
                      </w:pPr>
                      <w:r>
                        <w:rPr>
                          <w:rFonts w:cs="Times"/>
                        </w:rPr>
                        <w:t>Alt 1: gNB configures the beam when configures the L3-RSSI measurement</w:t>
                      </w:r>
                    </w:p>
                    <w:p w14:paraId="026E9C57" w14:textId="77777777" w:rsidR="005E4068" w:rsidRDefault="005E4068">
                      <w:pPr>
                        <w:widowControl/>
                        <w:numPr>
                          <w:ilvl w:val="1"/>
                          <w:numId w:val="31"/>
                        </w:numPr>
                        <w:kinsoku/>
                        <w:overflowPunct/>
                        <w:autoSpaceDE/>
                        <w:adjustRightInd/>
                        <w:snapToGrid w:val="0"/>
                        <w:spacing w:after="0" w:line="240" w:lineRule="auto"/>
                        <w:jc w:val="left"/>
                        <w:textAlignment w:val="auto"/>
                        <w:rPr>
                          <w:rFonts w:cs="Times"/>
                          <w:szCs w:val="20"/>
                        </w:rPr>
                      </w:pPr>
                      <w:r>
                        <w:rPr>
                          <w:rFonts w:cs="Times"/>
                          <w:szCs w:val="20"/>
                        </w:rPr>
                        <w:t>Alt 2: Use the QCL type-D of the latest received PDSCH and the latest monitored CORESET</w:t>
                      </w:r>
                    </w:p>
                    <w:p w14:paraId="68705F30" w14:textId="77777777" w:rsidR="005E4068" w:rsidRDefault="005E4068">
                      <w:pPr>
                        <w:kinsoku/>
                        <w:adjustRightInd/>
                        <w:snapToGrid w:val="0"/>
                        <w:spacing w:after="0" w:line="252" w:lineRule="auto"/>
                        <w:textAlignment w:val="auto"/>
                        <w:rPr>
                          <w:rFonts w:cs="Times"/>
                          <w:szCs w:val="20"/>
                        </w:rPr>
                      </w:pPr>
                    </w:p>
                    <w:p w14:paraId="3A00AD60" w14:textId="77777777" w:rsidR="005E4068" w:rsidRDefault="005E4068">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78165466" w14:textId="77777777" w:rsidR="003A064A" w:rsidRDefault="003A064A"/>
    <w:p w14:paraId="0BB0C851" w14:textId="77777777" w:rsidR="003A064A" w:rsidRDefault="003A064A"/>
    <w:p w14:paraId="18017743" w14:textId="77777777" w:rsidR="003A064A" w:rsidRDefault="003A064A">
      <w:pPr>
        <w:rPr>
          <w:lang w:eastAsia="en-US"/>
        </w:rPr>
      </w:pPr>
    </w:p>
    <w:p w14:paraId="0B4902C9" w14:textId="77777777" w:rsidR="003A064A" w:rsidRDefault="003A064A">
      <w:pPr>
        <w:rPr>
          <w:lang w:eastAsia="en-US"/>
        </w:rPr>
      </w:pPr>
    </w:p>
    <w:tbl>
      <w:tblPr>
        <w:tblStyle w:val="TableGrid"/>
        <w:tblW w:w="8552" w:type="dxa"/>
        <w:tblLayout w:type="fixed"/>
        <w:tblLook w:val="04A0" w:firstRow="1" w:lastRow="0" w:firstColumn="1" w:lastColumn="0" w:noHBand="0" w:noVBand="1"/>
      </w:tblPr>
      <w:tblGrid>
        <w:gridCol w:w="1818"/>
        <w:gridCol w:w="6734"/>
      </w:tblGrid>
      <w:tr w:rsidR="003A064A" w14:paraId="27E60AA7" w14:textId="77777777">
        <w:tc>
          <w:tcPr>
            <w:tcW w:w="1818" w:type="dxa"/>
          </w:tcPr>
          <w:p w14:paraId="0AFC8A67" w14:textId="77777777" w:rsidR="003A064A" w:rsidRDefault="003A064A">
            <w:pPr>
              <w:rPr>
                <w:szCs w:val="20"/>
                <w:lang w:eastAsia="en-US"/>
              </w:rPr>
            </w:pPr>
          </w:p>
        </w:tc>
        <w:tc>
          <w:tcPr>
            <w:tcW w:w="6734" w:type="dxa"/>
          </w:tcPr>
          <w:p w14:paraId="1556396F" w14:textId="77777777" w:rsidR="003A064A" w:rsidRDefault="003A064A">
            <w:pPr>
              <w:rPr>
                <w:szCs w:val="20"/>
                <w:lang w:eastAsia="en-US"/>
              </w:rPr>
            </w:pPr>
          </w:p>
        </w:tc>
      </w:tr>
      <w:tr w:rsidR="003A064A" w14:paraId="5279F933" w14:textId="77777777">
        <w:trPr>
          <w:trHeight w:val="288"/>
        </w:trPr>
        <w:tc>
          <w:tcPr>
            <w:tcW w:w="1818" w:type="dxa"/>
            <w:noWrap/>
          </w:tcPr>
          <w:p w14:paraId="3F336C6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6734" w:type="dxa"/>
          </w:tcPr>
          <w:p w14:paraId="32D28D0D"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Adopt the modified scheme 2.</w:t>
            </w:r>
          </w:p>
        </w:tc>
      </w:tr>
      <w:tr w:rsidR="003A064A" w14:paraId="4284F960" w14:textId="77777777">
        <w:trPr>
          <w:trHeight w:val="1343"/>
        </w:trPr>
        <w:tc>
          <w:tcPr>
            <w:tcW w:w="1818" w:type="dxa"/>
            <w:noWrap/>
          </w:tcPr>
          <w:p w14:paraId="2C59EC53"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6734" w:type="dxa"/>
          </w:tcPr>
          <w:p w14:paraId="10CBFAFB"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13: RTS-like signal can be carried in a PDCCH and CTS-like signal can be carried in a PUCCH.  </w:t>
            </w:r>
          </w:p>
          <w:p w14:paraId="7C6825F4"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14: Introduce in the spec the DL transmission restriction that the gNB should not perform DL transmission if PUCCH/SRS/PUSCH is not detected.</w:t>
            </w:r>
          </w:p>
        </w:tc>
      </w:tr>
    </w:tbl>
    <w:p w14:paraId="025FBBE9" w14:textId="77777777" w:rsidR="003A064A" w:rsidRDefault="003A064A">
      <w:pPr>
        <w:rPr>
          <w:lang w:eastAsia="en-US"/>
        </w:rPr>
      </w:pPr>
    </w:p>
    <w:p w14:paraId="2DB87991" w14:textId="77777777" w:rsidR="003A064A" w:rsidRDefault="003A064A">
      <w:pPr>
        <w:rPr>
          <w:lang w:eastAsia="en-US"/>
        </w:rPr>
      </w:pPr>
    </w:p>
    <w:p w14:paraId="191C71B1" w14:textId="77777777" w:rsidR="003A064A" w:rsidRDefault="002D1A74">
      <w:pPr>
        <w:rPr>
          <w:lang w:eastAsia="en-US"/>
        </w:rPr>
      </w:pPr>
      <w:r>
        <w:rPr>
          <w:lang w:eastAsia="en-US"/>
        </w:rPr>
        <w:t>Moderator would recommend to treat this discussion as low priority in this meeting.</w:t>
      </w:r>
    </w:p>
    <w:p w14:paraId="73425EC0" w14:textId="77777777" w:rsidR="003A064A" w:rsidRDefault="003A064A">
      <w:pPr>
        <w:rPr>
          <w:lang w:eastAsia="en-US"/>
        </w:rPr>
      </w:pPr>
    </w:p>
    <w:p w14:paraId="5439E894" w14:textId="77777777" w:rsidR="003A064A" w:rsidRDefault="002D1A74">
      <w:pPr>
        <w:pStyle w:val="Heading2"/>
        <w:rPr>
          <w:rFonts w:ascii="Times New Roman" w:hAnsi="Times New Roman"/>
        </w:rPr>
      </w:pPr>
      <w:r>
        <w:rPr>
          <w:rFonts w:ascii="Times New Roman" w:hAnsi="Times New Roman"/>
        </w:rPr>
        <w:t>Cat 2 LBT</w:t>
      </w:r>
    </w:p>
    <w:p w14:paraId="4C9C6748" w14:textId="77777777" w:rsidR="003A064A" w:rsidRDefault="002D1A74">
      <w:pPr>
        <w:rPr>
          <w:lang w:eastAsia="en-US"/>
        </w:rPr>
      </w:pPr>
      <w:r>
        <w:rPr>
          <w:noProof/>
          <w:lang w:val="en-US"/>
        </w:rPr>
        <mc:AlternateContent>
          <mc:Choice Requires="wps">
            <w:drawing>
              <wp:anchor distT="45720" distB="45720" distL="114300" distR="114300" simplePos="0" relativeHeight="251659776" behindDoc="0" locked="0" layoutInCell="1" allowOverlap="1" wp14:anchorId="4123FD7E" wp14:editId="1CC0A13E">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1ADFCE8B" w14:textId="77777777" w:rsidR="005E4068" w:rsidRDefault="005E4068">
                            <w:pPr>
                              <w:pStyle w:val="discussionpoint"/>
                              <w:spacing w:after="0"/>
                              <w:rPr>
                                <w:rFonts w:ascii="Times" w:hAnsi="Times" w:cs="Times"/>
                                <w:highlight w:val="green"/>
                              </w:rPr>
                            </w:pPr>
                            <w:r>
                              <w:rPr>
                                <w:rFonts w:ascii="Times" w:hAnsi="Times" w:cs="Times"/>
                                <w:highlight w:val="green"/>
                              </w:rPr>
                              <w:t>Agreement:</w:t>
                            </w:r>
                          </w:p>
                          <w:p w14:paraId="17037B92" w14:textId="77777777" w:rsidR="005E4068" w:rsidRDefault="005E4068">
                            <w:pPr>
                              <w:rPr>
                                <w:rFonts w:cs="Times"/>
                                <w:szCs w:val="20"/>
                              </w:rPr>
                            </w:pPr>
                            <w:r>
                              <w:rPr>
                                <w:rFonts w:cs="Times"/>
                                <w:szCs w:val="20"/>
                              </w:rPr>
                              <w:t>For Cat 2 LBT, down-select from the following alternatives</w:t>
                            </w:r>
                          </w:p>
                          <w:p w14:paraId="7BA8580B" w14:textId="77777777" w:rsidR="005E4068" w:rsidRDefault="005E4068">
                            <w:pPr>
                              <w:pStyle w:val="ListParagraph"/>
                              <w:numPr>
                                <w:ilvl w:val="0"/>
                                <w:numId w:val="37"/>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04468D32" w14:textId="77777777" w:rsidR="005E4068" w:rsidRDefault="005E4068">
                            <w:pPr>
                              <w:pStyle w:val="ListParagraph"/>
                              <w:numPr>
                                <w:ilvl w:val="0"/>
                                <w:numId w:val="37"/>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21A3598F" w14:textId="77777777" w:rsidR="005E4068" w:rsidRDefault="005E4068">
                            <w:pPr>
                              <w:kinsoku/>
                              <w:adjustRightInd/>
                              <w:snapToGrid w:val="0"/>
                              <w:spacing w:after="0" w:line="252" w:lineRule="auto"/>
                              <w:textAlignment w:val="auto"/>
                              <w:rPr>
                                <w:rFonts w:cs="Times"/>
                                <w:szCs w:val="20"/>
                              </w:rPr>
                            </w:pPr>
                          </w:p>
                          <w:p w14:paraId="12AF84BD" w14:textId="77777777" w:rsidR="005E4068" w:rsidRDefault="005E4068">
                            <w:pPr>
                              <w:pStyle w:val="discussionpoint"/>
                              <w:spacing w:after="0"/>
                              <w:rPr>
                                <w:rFonts w:ascii="Times" w:hAnsi="Times" w:cs="Times"/>
                                <w:highlight w:val="green"/>
                              </w:rPr>
                            </w:pPr>
                            <w:r>
                              <w:rPr>
                                <w:rFonts w:ascii="Times" w:hAnsi="Times" w:cs="Times"/>
                                <w:highlight w:val="green"/>
                              </w:rPr>
                              <w:t>Agreement:</w:t>
                            </w:r>
                          </w:p>
                          <w:p w14:paraId="72840C91" w14:textId="77777777" w:rsidR="005E4068" w:rsidRDefault="005E4068">
                            <w:pPr>
                              <w:rPr>
                                <w:rFonts w:cs="Times"/>
                                <w:color w:val="000000"/>
                                <w:szCs w:val="20"/>
                              </w:rPr>
                            </w:pPr>
                            <w:r>
                              <w:rPr>
                                <w:rFonts w:cs="Times"/>
                                <w:color w:val="000000"/>
                                <w:szCs w:val="20"/>
                              </w:rPr>
                              <w:t>If Cat 2 LBT is introduced, the following use cases can be further studied:</w:t>
                            </w:r>
                          </w:p>
                          <w:p w14:paraId="4EE30292" w14:textId="77777777" w:rsidR="005E4068" w:rsidRDefault="005E4068">
                            <w:pPr>
                              <w:pStyle w:val="ListParagraph"/>
                              <w:numPr>
                                <w:ilvl w:val="0"/>
                                <w:numId w:val="22"/>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75E68A74" w14:textId="77777777" w:rsidR="005E4068" w:rsidRDefault="005E4068">
                            <w:pPr>
                              <w:pStyle w:val="ListParagraph"/>
                              <w:numPr>
                                <w:ilvl w:val="0"/>
                                <w:numId w:val="22"/>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285A882B" w14:textId="77777777" w:rsidR="005E4068" w:rsidRDefault="005E4068">
                            <w:pPr>
                              <w:pStyle w:val="ListParagraph"/>
                              <w:numPr>
                                <w:ilvl w:val="0"/>
                                <w:numId w:val="22"/>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34268F32" w14:textId="77777777" w:rsidR="005E4068" w:rsidRDefault="005E4068">
                            <w:pPr>
                              <w:pStyle w:val="ListParagraph"/>
                              <w:numPr>
                                <w:ilvl w:val="0"/>
                                <w:numId w:val="22"/>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46504622" w14:textId="77777777" w:rsidR="005E4068" w:rsidRDefault="005E4068">
                            <w:pPr>
                              <w:rPr>
                                <w:rFonts w:cs="Times"/>
                                <w:szCs w:val="20"/>
                              </w:rPr>
                            </w:pPr>
                            <w:r>
                              <w:rPr>
                                <w:rFonts w:cs="Times"/>
                                <w:szCs w:val="20"/>
                              </w:rPr>
                              <w:t xml:space="preserve">Other use cases not precluded. </w:t>
                            </w:r>
                          </w:p>
                          <w:p w14:paraId="109F5F72" w14:textId="77777777" w:rsidR="005E4068" w:rsidRDefault="005E4068">
                            <w:pPr>
                              <w:rPr>
                                <w:rFonts w:cs="Times"/>
                                <w:szCs w:val="20"/>
                              </w:rPr>
                            </w:pPr>
                            <w:r>
                              <w:rPr>
                                <w:rFonts w:cs="Times"/>
                                <w:szCs w:val="20"/>
                              </w:rPr>
                              <w:t>FFS if Cat 2 LBT is mandated for each use case or not.</w:t>
                            </w:r>
                          </w:p>
                          <w:p w14:paraId="4D1D4AC4" w14:textId="77777777" w:rsidR="005E4068" w:rsidRDefault="005E4068">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4123FD7E" id="_x0000_s1027" type="#_x0000_t202" style="position:absolute;left:0;text-align:left;margin-left:0;margin-top:19pt;width:461.5pt;height:248.85pt;z-index:25165977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3NtFwIAADQ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RMYjOSuYXmiAw6GNsYxw4PHbjvlPTYwjX13/bMCUrUB4MqLIrZLPZ8Mmbl2yka&#10;7tKzvfQwwxGqpoGS8bgOaU4iPwZuUa1WJh5fMjmljK2Z6D2NUez9SztFvQz76gcA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G79zbRcCAAA0BAAADgAAAAAAAAAAAAAAAAAuAgAAZHJzL2Uyb0RvYy54bWxQSwECLQAUAAYA&#10;CAAAACEAEsNyyt4AAAAHAQAADwAAAAAAAAAAAAAAAABxBAAAZHJzL2Rvd25yZXYueG1sUEsFBgAA&#10;AAAEAAQA8wAAAHwFAAAAAA==&#10;">
                <v:textbox>
                  <w:txbxContent>
                    <w:p w14:paraId="1ADFCE8B" w14:textId="77777777" w:rsidR="005E4068" w:rsidRDefault="005E4068">
                      <w:pPr>
                        <w:pStyle w:val="discussionpoint"/>
                        <w:spacing w:after="0"/>
                        <w:rPr>
                          <w:rFonts w:ascii="Times" w:hAnsi="Times" w:cs="Times"/>
                          <w:highlight w:val="green"/>
                        </w:rPr>
                      </w:pPr>
                      <w:r>
                        <w:rPr>
                          <w:rFonts w:ascii="Times" w:hAnsi="Times" w:cs="Times"/>
                          <w:highlight w:val="green"/>
                        </w:rPr>
                        <w:t>Agreement:</w:t>
                      </w:r>
                    </w:p>
                    <w:p w14:paraId="17037B92" w14:textId="77777777" w:rsidR="005E4068" w:rsidRDefault="005E4068">
                      <w:pPr>
                        <w:rPr>
                          <w:rFonts w:cs="Times"/>
                          <w:szCs w:val="20"/>
                        </w:rPr>
                      </w:pPr>
                      <w:r>
                        <w:rPr>
                          <w:rFonts w:cs="Times"/>
                          <w:szCs w:val="20"/>
                        </w:rPr>
                        <w:t>For Cat 2 LBT, down-select from the following alternatives</w:t>
                      </w:r>
                    </w:p>
                    <w:p w14:paraId="7BA8580B" w14:textId="77777777" w:rsidR="005E4068" w:rsidRDefault="005E4068">
                      <w:pPr>
                        <w:pStyle w:val="a"/>
                        <w:numPr>
                          <w:ilvl w:val="0"/>
                          <w:numId w:val="37"/>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04468D32" w14:textId="77777777" w:rsidR="005E4068" w:rsidRDefault="005E4068">
                      <w:pPr>
                        <w:pStyle w:val="a"/>
                        <w:numPr>
                          <w:ilvl w:val="0"/>
                          <w:numId w:val="37"/>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21A3598F" w14:textId="77777777" w:rsidR="005E4068" w:rsidRDefault="005E4068">
                      <w:pPr>
                        <w:kinsoku/>
                        <w:adjustRightInd/>
                        <w:snapToGrid w:val="0"/>
                        <w:spacing w:after="0" w:line="252" w:lineRule="auto"/>
                        <w:textAlignment w:val="auto"/>
                        <w:rPr>
                          <w:rFonts w:cs="Times"/>
                          <w:szCs w:val="20"/>
                        </w:rPr>
                      </w:pPr>
                    </w:p>
                    <w:p w14:paraId="12AF84BD" w14:textId="77777777" w:rsidR="005E4068" w:rsidRDefault="005E4068">
                      <w:pPr>
                        <w:pStyle w:val="discussionpoint"/>
                        <w:spacing w:after="0"/>
                        <w:rPr>
                          <w:rFonts w:ascii="Times" w:hAnsi="Times" w:cs="Times"/>
                          <w:highlight w:val="green"/>
                        </w:rPr>
                      </w:pPr>
                      <w:r>
                        <w:rPr>
                          <w:rFonts w:ascii="Times" w:hAnsi="Times" w:cs="Times"/>
                          <w:highlight w:val="green"/>
                        </w:rPr>
                        <w:t>Agreement:</w:t>
                      </w:r>
                    </w:p>
                    <w:p w14:paraId="72840C91" w14:textId="77777777" w:rsidR="005E4068" w:rsidRDefault="005E4068">
                      <w:pPr>
                        <w:rPr>
                          <w:rFonts w:cs="Times"/>
                          <w:color w:val="000000"/>
                          <w:szCs w:val="20"/>
                        </w:rPr>
                      </w:pPr>
                      <w:r>
                        <w:rPr>
                          <w:rFonts w:cs="Times"/>
                          <w:color w:val="000000"/>
                          <w:szCs w:val="20"/>
                        </w:rPr>
                        <w:t>If Cat 2 LBT is introduced, the following use cases can be further studied:</w:t>
                      </w:r>
                    </w:p>
                    <w:p w14:paraId="4EE30292" w14:textId="77777777" w:rsidR="005E4068" w:rsidRDefault="005E4068">
                      <w:pPr>
                        <w:pStyle w:val="a"/>
                        <w:numPr>
                          <w:ilvl w:val="0"/>
                          <w:numId w:val="22"/>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75E68A74" w14:textId="77777777" w:rsidR="005E4068" w:rsidRDefault="005E4068">
                      <w:pPr>
                        <w:pStyle w:val="a"/>
                        <w:numPr>
                          <w:ilvl w:val="0"/>
                          <w:numId w:val="22"/>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285A882B" w14:textId="77777777" w:rsidR="005E4068" w:rsidRDefault="005E4068">
                      <w:pPr>
                        <w:pStyle w:val="a"/>
                        <w:numPr>
                          <w:ilvl w:val="0"/>
                          <w:numId w:val="22"/>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34268F32" w14:textId="77777777" w:rsidR="005E4068" w:rsidRDefault="005E4068">
                      <w:pPr>
                        <w:pStyle w:val="a"/>
                        <w:numPr>
                          <w:ilvl w:val="0"/>
                          <w:numId w:val="22"/>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46504622" w14:textId="77777777" w:rsidR="005E4068" w:rsidRDefault="005E4068">
                      <w:pPr>
                        <w:rPr>
                          <w:rFonts w:cs="Times"/>
                          <w:szCs w:val="20"/>
                        </w:rPr>
                      </w:pPr>
                      <w:r>
                        <w:rPr>
                          <w:rFonts w:cs="Times"/>
                          <w:szCs w:val="20"/>
                        </w:rPr>
                        <w:t xml:space="preserve">Other use cases not precluded. </w:t>
                      </w:r>
                    </w:p>
                    <w:p w14:paraId="109F5F72" w14:textId="77777777" w:rsidR="005E4068" w:rsidRDefault="005E4068">
                      <w:pPr>
                        <w:rPr>
                          <w:rFonts w:cs="Times"/>
                          <w:szCs w:val="20"/>
                        </w:rPr>
                      </w:pPr>
                      <w:r>
                        <w:rPr>
                          <w:rFonts w:cs="Times"/>
                          <w:szCs w:val="20"/>
                        </w:rPr>
                        <w:t>FFS if Cat 2 LBT is mandated for each use case or not.</w:t>
                      </w:r>
                    </w:p>
                    <w:p w14:paraId="4D1D4AC4" w14:textId="77777777" w:rsidR="005E4068" w:rsidRDefault="005E4068">
                      <w:pPr>
                        <w:kinsoku/>
                        <w:adjustRightInd/>
                        <w:snapToGrid w:val="0"/>
                        <w:spacing w:after="0" w:line="252" w:lineRule="auto"/>
                        <w:textAlignment w:val="auto"/>
                        <w:rPr>
                          <w:rFonts w:cs="Times"/>
                          <w:szCs w:val="20"/>
                        </w:rPr>
                      </w:pPr>
                    </w:p>
                  </w:txbxContent>
                </v:textbox>
                <w10:wrap type="topAndBottom" anchorx="margin"/>
              </v:shape>
            </w:pict>
          </mc:Fallback>
        </mc:AlternateContent>
      </w:r>
    </w:p>
    <w:tbl>
      <w:tblPr>
        <w:tblStyle w:val="TableGrid"/>
        <w:tblW w:w="9362" w:type="dxa"/>
        <w:tblLayout w:type="fixed"/>
        <w:tblLook w:val="04A0" w:firstRow="1" w:lastRow="0" w:firstColumn="1" w:lastColumn="0" w:noHBand="0" w:noVBand="1"/>
      </w:tblPr>
      <w:tblGrid>
        <w:gridCol w:w="1908"/>
        <w:gridCol w:w="7454"/>
      </w:tblGrid>
      <w:tr w:rsidR="003A064A" w14:paraId="665FE1B3" w14:textId="77777777">
        <w:tc>
          <w:tcPr>
            <w:tcW w:w="1908" w:type="dxa"/>
          </w:tcPr>
          <w:p w14:paraId="2733161E" w14:textId="77777777" w:rsidR="003A064A" w:rsidRDefault="002D1A74">
            <w:pPr>
              <w:rPr>
                <w:szCs w:val="20"/>
                <w:lang w:eastAsia="en-US"/>
              </w:rPr>
            </w:pPr>
            <w:r>
              <w:rPr>
                <w:szCs w:val="20"/>
                <w:lang w:eastAsia="en-US"/>
              </w:rPr>
              <w:t>Company</w:t>
            </w:r>
          </w:p>
        </w:tc>
        <w:tc>
          <w:tcPr>
            <w:tcW w:w="7454" w:type="dxa"/>
          </w:tcPr>
          <w:p w14:paraId="6DE43205" w14:textId="77777777" w:rsidR="003A064A" w:rsidRDefault="002D1A74">
            <w:pPr>
              <w:rPr>
                <w:szCs w:val="20"/>
                <w:lang w:eastAsia="en-US"/>
              </w:rPr>
            </w:pPr>
            <w:r>
              <w:rPr>
                <w:szCs w:val="20"/>
              </w:rPr>
              <w:t>Key Proposals/Observations/Positions</w:t>
            </w:r>
          </w:p>
        </w:tc>
      </w:tr>
      <w:tr w:rsidR="003A064A" w14:paraId="6BD16E34" w14:textId="77777777">
        <w:trPr>
          <w:trHeight w:val="1074"/>
        </w:trPr>
        <w:tc>
          <w:tcPr>
            <w:tcW w:w="1908" w:type="dxa"/>
            <w:noWrap/>
          </w:tcPr>
          <w:p w14:paraId="076281D9"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454" w:type="dxa"/>
          </w:tcPr>
          <w:p w14:paraId="691C11EF"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5: For operation in a cell with shared spectrum access in FR2-2, capture that the UE does not expect to be indicated with Type 2 Channel access procedure if it has not indicated the capability to support it.</w:t>
            </w:r>
          </w:p>
          <w:p w14:paraId="74E8EF30"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Adopt following TP#6 for TS 37.213 v17.0.0</w:t>
            </w:r>
          </w:p>
          <w:p w14:paraId="272CFDD3" w14:textId="77777777" w:rsidR="003A064A" w:rsidRDefault="002D1A74">
            <w:pPr>
              <w:autoSpaceDE/>
              <w:adjustRightInd/>
              <w:spacing w:after="180"/>
              <w:jc w:val="center"/>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Begining of TP#6 for TS 37.213 v17.0.0</w:t>
            </w:r>
            <w:r>
              <w:rPr>
                <w:rFonts w:eastAsia="SimSun"/>
                <w:color w:val="FF0000"/>
                <w:sz w:val="24"/>
                <w:szCs w:val="20"/>
                <w:lang w:eastAsia="zh-CN"/>
              </w:rPr>
              <w:t>&gt; ***</w:t>
            </w:r>
          </w:p>
          <w:p w14:paraId="04124506" w14:textId="77777777" w:rsidR="003A064A" w:rsidRDefault="002D1A74">
            <w:pPr>
              <w:keepNext/>
              <w:keepLines/>
              <w:autoSpaceDE/>
              <w:adjustRightInd/>
              <w:spacing w:before="120" w:after="180"/>
              <w:jc w:val="left"/>
              <w:outlineLvl w:val="2"/>
              <w:rPr>
                <w:rFonts w:ascii="Arial" w:eastAsia="Times New Roman" w:hAnsi="Arial"/>
                <w:sz w:val="28"/>
                <w:szCs w:val="20"/>
                <w:lang w:val="en-US" w:eastAsia="en-US"/>
              </w:rPr>
            </w:pPr>
            <w:r>
              <w:rPr>
                <w:rFonts w:ascii="Arial" w:eastAsia="Times New Roman" w:hAnsi="Arial"/>
                <w:sz w:val="28"/>
                <w:szCs w:val="20"/>
              </w:rPr>
              <w:t>4.4.2</w:t>
            </w:r>
            <w:r>
              <w:rPr>
                <w:rFonts w:ascii="Arial" w:eastAsia="Times New Roman" w:hAnsi="Arial"/>
                <w:sz w:val="28"/>
                <w:szCs w:val="20"/>
              </w:rPr>
              <w:tab/>
              <w:t xml:space="preserve">Type 2 channel access procedures </w:t>
            </w:r>
          </w:p>
          <w:p w14:paraId="4BEEA197" w14:textId="77777777" w:rsidR="003A064A" w:rsidRDefault="002D1A74">
            <w:pPr>
              <w:autoSpaceDE/>
              <w:adjustRightInd/>
              <w:spacing w:after="180"/>
              <w:jc w:val="left"/>
              <w:rPr>
                <w:rFonts w:eastAsia="Times New Roman"/>
                <w:szCs w:val="20"/>
              </w:rPr>
            </w:pPr>
            <w:r>
              <w:rPr>
                <w:rFonts w:eastAsia="Times New Roman"/>
                <w:szCs w:val="20"/>
                <w:lang w:eastAsia="zh-CN"/>
              </w:rPr>
              <w:t xml:space="preserve">This clause describes channel access procedures to be performed by a gNB/UE </w:t>
            </w:r>
            <w:r>
              <w:rPr>
                <w:rFonts w:eastAsia="Times New Roman"/>
                <w:szCs w:val="20"/>
              </w:rPr>
              <w:t xml:space="preserve">where the time duration spanned by sensing slots that are sensed to be idle before a DL/UL </w:t>
            </w:r>
            <w:r>
              <w:rPr>
                <w:rFonts w:eastAsia="Times New Roman"/>
                <w:szCs w:val="20"/>
              </w:rPr>
              <w:lastRenderedPageBreak/>
              <w:t>transmission(s) is deterministic.</w:t>
            </w:r>
          </w:p>
          <w:p w14:paraId="1CB9F05B" w14:textId="77777777" w:rsidR="003A064A" w:rsidRDefault="002D1A74">
            <w:pPr>
              <w:autoSpaceDE/>
              <w:adjustRightInd/>
              <w:spacing w:after="180"/>
              <w:jc w:val="left"/>
              <w:rPr>
                <w:rFonts w:eastAsia="Times New Roman"/>
                <w:szCs w:val="20"/>
              </w:rPr>
            </w:pPr>
            <w:r>
              <w:rPr>
                <w:rFonts w:eastAsia="Times New Roman"/>
                <w:szCs w:val="20"/>
              </w:rPr>
              <w:t xml:space="preserve">A gNB/UE may transmit a transmission(s) on a channel immediately after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 xml:space="preserve"> which includes a sensing slot with a duration </w:t>
            </w:r>
            <m:oMath>
              <m:sSub>
                <m:sSubPr>
                  <m:ctrlPr>
                    <w:rPr>
                      <w:rFonts w:ascii="Cambria Math" w:hAnsi="Cambria Math"/>
                      <w:i/>
                      <w:sz w:val="22"/>
                    </w:rPr>
                  </m:ctrlPr>
                </m:sSubPr>
                <m:e>
                  <m:r>
                    <w:rPr>
                      <w:rFonts w:ascii="Cambria Math" w:hAnsi="Cambria Math"/>
                    </w:rPr>
                    <m:t>T</m:t>
                  </m:r>
                </m:e>
                <m:sub>
                  <m:r>
                    <w:rPr>
                      <w:rFonts w:ascii="Cambria Math" w:hAnsi="Cambria Math"/>
                    </w:rPr>
                    <m:t>sl</m:t>
                  </m:r>
                </m:sub>
              </m:sSub>
              <m:r>
                <w:rPr>
                  <w:rFonts w:ascii="Cambria Math" w:hAnsi="Cambria Math"/>
                </w:rPr>
                <m:t>=5μs</m:t>
              </m:r>
            </m:oMath>
            <w:r>
              <w:rPr>
                <w:rFonts w:eastAsia="Times New Roman"/>
                <w:szCs w:val="20"/>
              </w:rPr>
              <w:t xml:space="preserve"> where the channel is sensed to be idle.</w:t>
            </w:r>
          </w:p>
          <w:p w14:paraId="24468603" w14:textId="77777777" w:rsidR="003A064A" w:rsidRDefault="002D1A74">
            <w:pPr>
              <w:autoSpaceDE/>
              <w:adjustRightInd/>
              <w:spacing w:after="180"/>
              <w:rPr>
                <w:rFonts w:eastAsia="SimSun"/>
                <w:color w:val="FF0000"/>
                <w:sz w:val="24"/>
                <w:szCs w:val="20"/>
                <w:lang w:eastAsia="zh-CN"/>
              </w:rPr>
            </w:pPr>
            <w:ins w:id="154" w:author="Huawei" w:date="2021-12-28T22:50:00Z">
              <w:r>
                <w:rPr>
                  <w:rFonts w:eastAsia="Times New Roman"/>
                  <w:szCs w:val="20"/>
                  <w:lang w:eastAsia="zh-CN"/>
                </w:rPr>
                <w:t>The UE does not expect to be indicated with Type 2 channel access procedures before the UE indicates the corresponding capability.</w:t>
              </w:r>
            </w:ins>
          </w:p>
          <w:p w14:paraId="408FE859"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TP#6 for TS 37.213 v17.0.0</w:t>
            </w:r>
            <w:r>
              <w:rPr>
                <w:rFonts w:eastAsia="SimSun"/>
                <w:color w:val="FF0000"/>
                <w:sz w:val="24"/>
                <w:szCs w:val="20"/>
                <w:lang w:eastAsia="zh-CN"/>
              </w:rPr>
              <w:t>&gt; ***</w:t>
            </w:r>
          </w:p>
        </w:tc>
      </w:tr>
      <w:tr w:rsidR="003A064A" w14:paraId="7CC8295C" w14:textId="77777777">
        <w:trPr>
          <w:trHeight w:val="576"/>
        </w:trPr>
        <w:tc>
          <w:tcPr>
            <w:tcW w:w="1908" w:type="dxa"/>
            <w:noWrap/>
          </w:tcPr>
          <w:p w14:paraId="5C7DB2D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InterDigital Inc.</w:t>
            </w:r>
          </w:p>
        </w:tc>
        <w:tc>
          <w:tcPr>
            <w:tcW w:w="7454" w:type="dxa"/>
          </w:tcPr>
          <w:p w14:paraId="5D436009"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4: A UE determines whether to use Cat 2 LBT based on the gap duration between an upcoming transmission and a preceding transmission on at least the same beam.</w:t>
            </w:r>
          </w:p>
        </w:tc>
      </w:tr>
      <w:tr w:rsidR="003A064A" w14:paraId="6B96256A" w14:textId="77777777">
        <w:trPr>
          <w:trHeight w:val="1611"/>
        </w:trPr>
        <w:tc>
          <w:tcPr>
            <w:tcW w:w="1908" w:type="dxa"/>
            <w:noWrap/>
          </w:tcPr>
          <w:p w14:paraId="25E7A470"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454" w:type="dxa"/>
          </w:tcPr>
          <w:p w14:paraId="429C137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8: Cat-2 LBT should be introduced for resuming transmission within the COT after a gap and Rx-assisted LBT.</w:t>
            </w:r>
          </w:p>
          <w:p w14:paraId="78A3673C"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For resuming transmission after a gap, RAN1 should firstly discuss the gap is defined per device or per beam.</w:t>
            </w:r>
          </w:p>
          <w:p w14:paraId="2FBC730A" w14:textId="77777777" w:rsidR="003A064A" w:rsidRDefault="002D1A74">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12: Introduce Cat 2 LBT for the independent per-beam LBT sensing procedure.</w:t>
            </w:r>
          </w:p>
        </w:tc>
      </w:tr>
      <w:tr w:rsidR="003A064A" w14:paraId="02E2136D" w14:textId="77777777">
        <w:trPr>
          <w:trHeight w:val="864"/>
        </w:trPr>
        <w:tc>
          <w:tcPr>
            <w:tcW w:w="1908" w:type="dxa"/>
            <w:noWrap/>
          </w:tcPr>
          <w:p w14:paraId="7A264B17"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Xiaomi</w:t>
            </w:r>
          </w:p>
        </w:tc>
        <w:tc>
          <w:tcPr>
            <w:tcW w:w="7454" w:type="dxa"/>
          </w:tcPr>
          <w:p w14:paraId="2A1BADAA"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3A064A" w14:paraId="31617577" w14:textId="77777777">
        <w:trPr>
          <w:trHeight w:val="864"/>
        </w:trPr>
        <w:tc>
          <w:tcPr>
            <w:tcW w:w="1908" w:type="dxa"/>
            <w:noWrap/>
          </w:tcPr>
          <w:p w14:paraId="360FE6B5"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454" w:type="dxa"/>
          </w:tcPr>
          <w:p w14:paraId="1B128ABF"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#4: The pause within a COT may occur due to the transmission(s) corresponding to the beam direction that failed the LBT and further transmission(s) can be resumed after the pause without additional channel sensing or with additional channel sensing for a UE capable of cat 2 LBT.</w:t>
            </w:r>
          </w:p>
        </w:tc>
      </w:tr>
      <w:tr w:rsidR="003A064A" w14:paraId="1E107414" w14:textId="77777777">
        <w:trPr>
          <w:trHeight w:val="1880"/>
        </w:trPr>
        <w:tc>
          <w:tcPr>
            <w:tcW w:w="1908" w:type="dxa"/>
            <w:noWrap/>
          </w:tcPr>
          <w:p w14:paraId="02E412ED"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WILUS Inc.</w:t>
            </w:r>
          </w:p>
        </w:tc>
        <w:tc>
          <w:tcPr>
            <w:tcW w:w="7454" w:type="dxa"/>
          </w:tcPr>
          <w:p w14:paraId="02B6C68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1: It should be discussed whether or not to specify the channel access mechanism after failure of Type 2 channel access procedure for UL/DL transmission. </w:t>
            </w:r>
          </w:p>
          <w:p w14:paraId="38EAAD8B" w14:textId="77777777" w:rsidR="003A064A" w:rsidRDefault="002D1A74">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Similar with NR-U and LTE-LAA, we propose to perform Type 1 channel access procedure after failure of Type 2 channel access (Cat-2 LBT) for DL/UL transmission followed by a UL/DL transmission(s) within the maximum Channel Occupancy Time in a shared channel occupancy on FR2-2.</w:t>
            </w:r>
          </w:p>
        </w:tc>
      </w:tr>
    </w:tbl>
    <w:p w14:paraId="7841D324" w14:textId="77777777" w:rsidR="003A064A" w:rsidRDefault="003A064A">
      <w:pPr>
        <w:rPr>
          <w:lang w:eastAsia="en-US"/>
        </w:rPr>
      </w:pPr>
    </w:p>
    <w:p w14:paraId="104E0EE8" w14:textId="77777777" w:rsidR="003A064A" w:rsidRDefault="002D1A74">
      <w:pPr>
        <w:pStyle w:val="discussionpoint"/>
      </w:pPr>
      <w:r>
        <w:t>Discussion 2.15-1</w:t>
      </w:r>
    </w:p>
    <w:p w14:paraId="1D9E9374" w14:textId="77777777" w:rsidR="003A064A" w:rsidRDefault="002D1A74">
      <w:pPr>
        <w:rPr>
          <w:lang w:eastAsia="en-US"/>
        </w:rPr>
      </w:pPr>
      <w:r>
        <w:rPr>
          <w:lang w:eastAsia="en-US"/>
        </w:rPr>
        <w:t>Should we allow the initiating device to resume transmission with a Cat 2 LBT if there is gap longer than Y us from the previous transmission from initiating device or responding device, at least in some regions (say Japan)?</w:t>
      </w:r>
    </w:p>
    <w:p w14:paraId="678B9351" w14:textId="77777777" w:rsidR="003A064A" w:rsidRPr="00A01FBD" w:rsidRDefault="002D1A74">
      <w:pPr>
        <w:pStyle w:val="ListParagraph"/>
        <w:numPr>
          <w:ilvl w:val="0"/>
          <w:numId w:val="23"/>
        </w:numPr>
        <w:rPr>
          <w:lang w:eastAsia="en-US"/>
        </w:rPr>
      </w:pPr>
      <w:r w:rsidRPr="00A01FBD">
        <w:rPr>
          <w:lang w:eastAsia="en-US"/>
        </w:rPr>
        <w:t>Yes: Samsung, Intel, NEC, LGE, Lenovo, Xiaomi, FW, DCM, OPPO, ZTE, Transsion, CATT</w:t>
      </w:r>
    </w:p>
    <w:p w14:paraId="709F83E2" w14:textId="77777777" w:rsidR="003A064A" w:rsidRDefault="002D1A74">
      <w:pPr>
        <w:pStyle w:val="ListParagraph"/>
        <w:numPr>
          <w:ilvl w:val="0"/>
          <w:numId w:val="23"/>
        </w:numPr>
        <w:rPr>
          <w:lang w:eastAsia="en-US"/>
        </w:rPr>
      </w:pPr>
      <w:r>
        <w:rPr>
          <w:lang w:eastAsia="en-US"/>
        </w:rPr>
        <w:t xml:space="preserve">No: Apple, Nokia, Ericsson, </w:t>
      </w:r>
    </w:p>
    <w:p w14:paraId="32935FCD"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2B6F8BEE" w14:textId="77777777">
        <w:tc>
          <w:tcPr>
            <w:tcW w:w="1525" w:type="dxa"/>
          </w:tcPr>
          <w:p w14:paraId="5ACF081F" w14:textId="77777777" w:rsidR="003A064A" w:rsidRDefault="002D1A74">
            <w:pPr>
              <w:rPr>
                <w:lang w:eastAsia="en-US"/>
              </w:rPr>
            </w:pPr>
            <w:r>
              <w:rPr>
                <w:lang w:eastAsia="en-US"/>
              </w:rPr>
              <w:t>Company</w:t>
            </w:r>
          </w:p>
        </w:tc>
        <w:tc>
          <w:tcPr>
            <w:tcW w:w="7837" w:type="dxa"/>
          </w:tcPr>
          <w:p w14:paraId="5377867F" w14:textId="77777777" w:rsidR="003A064A" w:rsidRDefault="002D1A74">
            <w:pPr>
              <w:rPr>
                <w:lang w:eastAsia="en-US"/>
              </w:rPr>
            </w:pPr>
            <w:r>
              <w:rPr>
                <w:lang w:eastAsia="en-US"/>
              </w:rPr>
              <w:t>View</w:t>
            </w:r>
          </w:p>
        </w:tc>
      </w:tr>
      <w:tr w:rsidR="003A064A" w14:paraId="08CB709D" w14:textId="77777777">
        <w:tc>
          <w:tcPr>
            <w:tcW w:w="1525" w:type="dxa"/>
          </w:tcPr>
          <w:p w14:paraId="71580279" w14:textId="77777777" w:rsidR="003A064A" w:rsidRDefault="002D1A74">
            <w:pPr>
              <w:rPr>
                <w:lang w:eastAsia="en-US"/>
              </w:rPr>
            </w:pPr>
            <w:r>
              <w:rPr>
                <w:lang w:eastAsia="en-US"/>
              </w:rPr>
              <w:t>Samsung</w:t>
            </w:r>
          </w:p>
        </w:tc>
        <w:tc>
          <w:tcPr>
            <w:tcW w:w="7837" w:type="dxa"/>
          </w:tcPr>
          <w:p w14:paraId="5863D411" w14:textId="77777777" w:rsidR="003A064A" w:rsidRDefault="002D1A74">
            <w:pPr>
              <w:rPr>
                <w:lang w:eastAsia="en-US"/>
              </w:rPr>
            </w:pPr>
            <w:r>
              <w:rPr>
                <w:lang w:eastAsia="en-US"/>
              </w:rPr>
              <w:t xml:space="preserve">Yes. </w:t>
            </w:r>
          </w:p>
        </w:tc>
      </w:tr>
      <w:tr w:rsidR="003A064A" w14:paraId="0FDA604F" w14:textId="77777777">
        <w:tc>
          <w:tcPr>
            <w:tcW w:w="1525" w:type="dxa"/>
          </w:tcPr>
          <w:p w14:paraId="7FABE1BE" w14:textId="77777777" w:rsidR="003A064A" w:rsidRDefault="002D1A74">
            <w:pPr>
              <w:rPr>
                <w:lang w:eastAsia="en-US"/>
              </w:rPr>
            </w:pPr>
            <w:r>
              <w:rPr>
                <w:lang w:eastAsia="en-US"/>
              </w:rPr>
              <w:t>Apple</w:t>
            </w:r>
          </w:p>
        </w:tc>
        <w:tc>
          <w:tcPr>
            <w:tcW w:w="7837" w:type="dxa"/>
          </w:tcPr>
          <w:p w14:paraId="00002466" w14:textId="77777777" w:rsidR="003A064A" w:rsidRDefault="002D1A74">
            <w:pPr>
              <w:rPr>
                <w:lang w:eastAsia="en-US"/>
              </w:rPr>
            </w:pPr>
            <w:r>
              <w:rPr>
                <w:lang w:eastAsia="en-US"/>
              </w:rPr>
              <w:t xml:space="preserve">Device starts a new transmission after CAT2 in Japan. </w:t>
            </w:r>
          </w:p>
          <w:p w14:paraId="2080FF99" w14:textId="77777777" w:rsidR="003A064A" w:rsidRDefault="002D1A74">
            <w:pPr>
              <w:rPr>
                <w:lang w:eastAsia="en-US"/>
              </w:rPr>
            </w:pPr>
            <w:r>
              <w:rPr>
                <w:lang w:eastAsia="en-US"/>
              </w:rPr>
              <w:t xml:space="preserve">Do not see why we are treating it as resuming transmission. </w:t>
            </w:r>
          </w:p>
        </w:tc>
      </w:tr>
      <w:tr w:rsidR="003A064A" w14:paraId="715B07EF" w14:textId="77777777">
        <w:tc>
          <w:tcPr>
            <w:tcW w:w="1525" w:type="dxa"/>
          </w:tcPr>
          <w:p w14:paraId="47AD8227" w14:textId="77777777" w:rsidR="003A064A" w:rsidRDefault="002D1A74">
            <w:pPr>
              <w:rPr>
                <w:lang w:eastAsia="en-US"/>
              </w:rPr>
            </w:pPr>
            <w:r>
              <w:rPr>
                <w:lang w:eastAsia="en-US"/>
              </w:rPr>
              <w:t xml:space="preserve">Intel </w:t>
            </w:r>
          </w:p>
        </w:tc>
        <w:tc>
          <w:tcPr>
            <w:tcW w:w="7837" w:type="dxa"/>
          </w:tcPr>
          <w:p w14:paraId="6666E8A2" w14:textId="77777777" w:rsidR="003A064A" w:rsidRDefault="002D1A74">
            <w:r>
              <w:rPr>
                <w:lang w:eastAsia="en-US"/>
              </w:rPr>
              <w:t xml:space="preserve">Yes – as mentioned before ARIB is quite generic in the way how it described the adaptivity mechanisms and it has not defined any concept of </w:t>
            </w:r>
            <w:r>
              <w:t xml:space="preserve">initiating or responding device, but rather distinguishes a device from a transmitter to a receiver. </w:t>
            </w:r>
          </w:p>
          <w:tbl>
            <w:tblPr>
              <w:tblStyle w:val="TableGrid"/>
              <w:tblW w:w="6660" w:type="dxa"/>
              <w:tblInd w:w="792" w:type="dxa"/>
              <w:tblLayout w:type="fixed"/>
              <w:tblLook w:val="04A0" w:firstRow="1" w:lastRow="0" w:firstColumn="1" w:lastColumn="0" w:noHBand="0" w:noVBand="1"/>
            </w:tblPr>
            <w:tblGrid>
              <w:gridCol w:w="6660"/>
            </w:tblGrid>
            <w:tr w:rsidR="003A064A" w14:paraId="75FEB75D" w14:textId="77777777">
              <w:trPr>
                <w:trHeight w:val="197"/>
              </w:trPr>
              <w:tc>
                <w:tcPr>
                  <w:tcW w:w="6660" w:type="dxa"/>
                </w:tcPr>
                <w:p w14:paraId="14F78039" w14:textId="77777777" w:rsidR="003A064A" w:rsidRDefault="002D1A74">
                  <w:r>
                    <w:rPr>
                      <w:sz w:val="12"/>
                      <w:szCs w:val="14"/>
                      <w:highlight w:val="yellow"/>
                    </w:rPr>
                    <w:t>If the transmission power of the transmitter exceeds 10 mW, provide a carrier sense that will operate at beginning of the transmission.</w:t>
                  </w:r>
                </w:p>
              </w:tc>
            </w:tr>
          </w:tbl>
          <w:p w14:paraId="47CD4E84" w14:textId="77777777" w:rsidR="003A064A" w:rsidRDefault="002D1A74">
            <w:pPr>
              <w:pStyle w:val="ListParagraph"/>
              <w:numPr>
                <w:ilvl w:val="0"/>
                <w:numId w:val="0"/>
              </w:numPr>
              <w:rPr>
                <w:lang w:eastAsia="en-US"/>
              </w:rPr>
            </w:pPr>
            <w:r>
              <w:rPr>
                <w:lang w:eastAsia="en-US"/>
              </w:rPr>
              <w:lastRenderedPageBreak/>
              <w:t xml:space="preserve">In this matter, our understanding is that carrier sensing would be needed at the beginning of every transmission, unless the transmissions are back-to-back. </w:t>
            </w:r>
          </w:p>
          <w:p w14:paraId="2A49EECD" w14:textId="77777777" w:rsidR="003A064A" w:rsidRDefault="003A064A">
            <w:pPr>
              <w:rPr>
                <w:lang w:eastAsia="en-US"/>
              </w:rPr>
            </w:pPr>
          </w:p>
        </w:tc>
      </w:tr>
      <w:tr w:rsidR="003A064A" w14:paraId="34E83405" w14:textId="77777777">
        <w:tc>
          <w:tcPr>
            <w:tcW w:w="1525" w:type="dxa"/>
          </w:tcPr>
          <w:p w14:paraId="4C4C5761" w14:textId="77777777" w:rsidR="003A064A" w:rsidRDefault="002D1A74">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837" w:type="dxa"/>
          </w:tcPr>
          <w:p w14:paraId="27C1124F" w14:textId="77777777" w:rsidR="003A064A" w:rsidRDefault="002D1A74">
            <w:pPr>
              <w:rPr>
                <w:rFonts w:eastAsiaTheme="minorEastAsia"/>
                <w:lang w:eastAsia="zh-CN"/>
              </w:rPr>
            </w:pPr>
            <w:r>
              <w:rPr>
                <w:rFonts w:eastAsiaTheme="minorEastAsia" w:hint="eastAsia"/>
                <w:lang w:eastAsia="zh-CN"/>
              </w:rPr>
              <w:t>Y</w:t>
            </w:r>
            <w:r>
              <w:rPr>
                <w:rFonts w:eastAsiaTheme="minorEastAsia"/>
                <w:lang w:eastAsia="zh-CN"/>
              </w:rPr>
              <w:t>es</w:t>
            </w:r>
          </w:p>
        </w:tc>
      </w:tr>
      <w:tr w:rsidR="003A064A" w14:paraId="07106E43" w14:textId="77777777">
        <w:tc>
          <w:tcPr>
            <w:tcW w:w="1525" w:type="dxa"/>
          </w:tcPr>
          <w:p w14:paraId="4B207D0E" w14:textId="77777777" w:rsidR="003A064A" w:rsidRDefault="002D1A74">
            <w:pPr>
              <w:rPr>
                <w:lang w:eastAsia="en-US"/>
              </w:rPr>
            </w:pPr>
            <w:r>
              <w:rPr>
                <w:lang w:eastAsia="en-US"/>
              </w:rPr>
              <w:t>Huawei, HiSilicon</w:t>
            </w:r>
          </w:p>
        </w:tc>
        <w:tc>
          <w:tcPr>
            <w:tcW w:w="7837" w:type="dxa"/>
          </w:tcPr>
          <w:p w14:paraId="386A68BD" w14:textId="77777777" w:rsidR="003A064A" w:rsidRDefault="002D1A74">
            <w:pPr>
              <w:rPr>
                <w:lang w:eastAsia="en-US"/>
              </w:rPr>
            </w:pPr>
            <w:r>
              <w:rPr>
                <w:lang w:eastAsia="en-US"/>
              </w:rPr>
              <w:t>We are open to further discuss this issue. However, it needs to be clarified in the case that the initiating device is UE, whether or not UE needs to know the value of Y.</w:t>
            </w:r>
          </w:p>
          <w:p w14:paraId="6540EEA7" w14:textId="77777777" w:rsidR="003A064A" w:rsidRDefault="002D1A74">
            <w:pPr>
              <w:rPr>
                <w:lang w:eastAsia="en-US"/>
              </w:rPr>
            </w:pPr>
            <w:r>
              <w:rPr>
                <w:color w:val="FF0000"/>
                <w:lang w:eastAsia="en-US"/>
              </w:rPr>
              <w:t>Moderator: Good point. I will let other companies to comment on</w:t>
            </w:r>
          </w:p>
        </w:tc>
      </w:tr>
      <w:tr w:rsidR="003A064A" w14:paraId="37B9CC6B" w14:textId="77777777">
        <w:tc>
          <w:tcPr>
            <w:tcW w:w="1525" w:type="dxa"/>
          </w:tcPr>
          <w:p w14:paraId="1C62C1E8" w14:textId="77777777" w:rsidR="003A064A" w:rsidRDefault="002D1A74">
            <w:pPr>
              <w:rPr>
                <w:lang w:eastAsia="en-US"/>
              </w:rPr>
            </w:pPr>
            <w:r>
              <w:rPr>
                <w:rFonts w:hint="eastAsia"/>
              </w:rPr>
              <w:t>LG Electronics</w:t>
            </w:r>
          </w:p>
        </w:tc>
        <w:tc>
          <w:tcPr>
            <w:tcW w:w="7837" w:type="dxa"/>
          </w:tcPr>
          <w:p w14:paraId="13B5924A" w14:textId="77777777" w:rsidR="003A064A" w:rsidRDefault="002D1A74">
            <w:pPr>
              <w:rPr>
                <w:lang w:eastAsia="en-US"/>
              </w:rPr>
            </w:pPr>
            <w:r>
              <w:rPr>
                <w:rFonts w:hint="eastAsia"/>
              </w:rPr>
              <w:t>Yes</w:t>
            </w:r>
            <w:r>
              <w:t>.</w:t>
            </w:r>
          </w:p>
        </w:tc>
      </w:tr>
      <w:tr w:rsidR="003A064A" w14:paraId="14F10BFB" w14:textId="77777777">
        <w:tc>
          <w:tcPr>
            <w:tcW w:w="1525" w:type="dxa"/>
          </w:tcPr>
          <w:p w14:paraId="6DE3ECCD" w14:textId="77777777" w:rsidR="003A064A" w:rsidRDefault="002D1A74">
            <w:r>
              <w:rPr>
                <w:lang w:eastAsia="en-US"/>
              </w:rPr>
              <w:t>Lenovo, Motorola Mobility</w:t>
            </w:r>
          </w:p>
        </w:tc>
        <w:tc>
          <w:tcPr>
            <w:tcW w:w="7837" w:type="dxa"/>
          </w:tcPr>
          <w:p w14:paraId="5C005CB2" w14:textId="77777777" w:rsidR="003A064A" w:rsidRDefault="002D1A74">
            <w:r>
              <w:rPr>
                <w:lang w:eastAsia="en-US"/>
              </w:rPr>
              <w:t>Yes</w:t>
            </w:r>
          </w:p>
        </w:tc>
      </w:tr>
      <w:tr w:rsidR="003A064A" w14:paraId="4A044523" w14:textId="77777777">
        <w:tc>
          <w:tcPr>
            <w:tcW w:w="1525" w:type="dxa"/>
          </w:tcPr>
          <w:p w14:paraId="7E656490" w14:textId="77777777" w:rsidR="003A064A" w:rsidRDefault="002D1A74">
            <w:pPr>
              <w:rPr>
                <w:lang w:eastAsia="en-US"/>
              </w:rPr>
            </w:pPr>
            <w:r>
              <w:rPr>
                <w:rFonts w:eastAsiaTheme="minorEastAsia" w:hint="eastAsia"/>
                <w:lang w:eastAsia="zh-CN"/>
              </w:rPr>
              <w:t>X</w:t>
            </w:r>
            <w:r>
              <w:rPr>
                <w:rFonts w:eastAsiaTheme="minorEastAsia"/>
                <w:lang w:eastAsia="zh-CN"/>
              </w:rPr>
              <w:t>iaomi</w:t>
            </w:r>
          </w:p>
        </w:tc>
        <w:tc>
          <w:tcPr>
            <w:tcW w:w="7837" w:type="dxa"/>
          </w:tcPr>
          <w:p w14:paraId="12CFD3FD" w14:textId="77777777" w:rsidR="003A064A" w:rsidRDefault="002D1A74">
            <w:pPr>
              <w:rPr>
                <w:lang w:eastAsia="en-US"/>
              </w:rPr>
            </w:pPr>
            <w:r>
              <w:rPr>
                <w:rFonts w:eastAsiaTheme="minorEastAsia" w:hint="eastAsia"/>
                <w:lang w:eastAsia="zh-CN"/>
              </w:rPr>
              <w:t>Y</w:t>
            </w:r>
            <w:r>
              <w:rPr>
                <w:rFonts w:eastAsiaTheme="minorEastAsia"/>
                <w:lang w:eastAsia="zh-CN"/>
              </w:rPr>
              <w:t>es. but  it seems we have not decide how to determine Y</w:t>
            </w:r>
          </w:p>
        </w:tc>
      </w:tr>
      <w:tr w:rsidR="003A064A" w14:paraId="40440B90" w14:textId="77777777">
        <w:tc>
          <w:tcPr>
            <w:tcW w:w="1525" w:type="dxa"/>
          </w:tcPr>
          <w:p w14:paraId="20DD1A58" w14:textId="77777777" w:rsidR="003A064A" w:rsidRDefault="002D1A74">
            <w:pPr>
              <w:rPr>
                <w:rFonts w:eastAsiaTheme="minorEastAsia"/>
                <w:lang w:eastAsia="zh-CN"/>
              </w:rPr>
            </w:pPr>
            <w:r>
              <w:rPr>
                <w:rFonts w:eastAsiaTheme="minorEastAsia"/>
                <w:lang w:eastAsia="zh-CN"/>
              </w:rPr>
              <w:t>FW</w:t>
            </w:r>
          </w:p>
        </w:tc>
        <w:tc>
          <w:tcPr>
            <w:tcW w:w="7837" w:type="dxa"/>
          </w:tcPr>
          <w:p w14:paraId="5D487882" w14:textId="77777777" w:rsidR="003A064A" w:rsidRDefault="002D1A74">
            <w:pPr>
              <w:rPr>
                <w:rFonts w:eastAsiaTheme="minorEastAsia"/>
                <w:lang w:eastAsia="zh-CN"/>
              </w:rPr>
            </w:pPr>
            <w:r>
              <w:rPr>
                <w:rFonts w:eastAsiaTheme="minorEastAsia"/>
                <w:lang w:eastAsia="zh-CN"/>
              </w:rPr>
              <w:t>Yes, similar concern as HW</w:t>
            </w:r>
          </w:p>
        </w:tc>
      </w:tr>
      <w:tr w:rsidR="003A064A" w14:paraId="180CA776" w14:textId="77777777">
        <w:tc>
          <w:tcPr>
            <w:tcW w:w="1525" w:type="dxa"/>
          </w:tcPr>
          <w:p w14:paraId="0D7C6237" w14:textId="77777777" w:rsidR="003A064A" w:rsidRDefault="002D1A74">
            <w:pPr>
              <w:rPr>
                <w:lang w:eastAsia="en-US"/>
              </w:rPr>
            </w:pPr>
            <w:r>
              <w:rPr>
                <w:lang w:eastAsia="en-US"/>
              </w:rPr>
              <w:t>Nokia, NSB</w:t>
            </w:r>
          </w:p>
        </w:tc>
        <w:tc>
          <w:tcPr>
            <w:tcW w:w="7837" w:type="dxa"/>
          </w:tcPr>
          <w:p w14:paraId="77D095B8" w14:textId="77777777" w:rsidR="003A064A" w:rsidRDefault="002D1A74">
            <w:pPr>
              <w:rPr>
                <w:lang w:eastAsia="en-US"/>
              </w:rPr>
            </w:pPr>
            <w:r>
              <w:rPr>
                <w:lang w:eastAsia="en-US"/>
              </w:rPr>
              <w:t xml:space="preserve">Agree with Apple. It should be clarified whether/why in case of Japanese regulation this should be considered as a continuation of COT rather than a new COT. </w:t>
            </w:r>
          </w:p>
        </w:tc>
      </w:tr>
      <w:tr w:rsidR="003A064A" w14:paraId="752BE7A8" w14:textId="77777777">
        <w:tc>
          <w:tcPr>
            <w:tcW w:w="1525" w:type="dxa"/>
          </w:tcPr>
          <w:p w14:paraId="388117D5" w14:textId="77777777" w:rsidR="003A064A" w:rsidRDefault="002D1A74">
            <w:pPr>
              <w:rPr>
                <w:lang w:eastAsia="en-US"/>
              </w:rPr>
            </w:pPr>
            <w:r>
              <w:rPr>
                <w:lang w:eastAsia="en-US"/>
              </w:rPr>
              <w:t>Ericsson</w:t>
            </w:r>
          </w:p>
        </w:tc>
        <w:tc>
          <w:tcPr>
            <w:tcW w:w="7837" w:type="dxa"/>
          </w:tcPr>
          <w:p w14:paraId="4B7C2889" w14:textId="77777777" w:rsidR="003A064A" w:rsidRDefault="002D1A74">
            <w:pPr>
              <w:rPr>
                <w:lang w:eastAsia="en-US"/>
              </w:rPr>
            </w:pPr>
            <w:r>
              <w:rPr>
                <w:lang w:eastAsia="en-US"/>
              </w:rPr>
              <w:t xml:space="preserve"> Our understanding is that in Japan, regardless of the gap sensing is required. Both CAT2 and CAT3 LBT can be used for this purpose depending on the UE capability However, if the gap is less than 8us, we are not sure how CAT2 LBT can be performed, since we defined CAT2 as sensing over 8us. Nonetheless, we do not see any need for this agreement. </w:t>
            </w:r>
          </w:p>
        </w:tc>
      </w:tr>
      <w:tr w:rsidR="003A064A" w14:paraId="745E865F" w14:textId="77777777">
        <w:tc>
          <w:tcPr>
            <w:tcW w:w="1525" w:type="dxa"/>
          </w:tcPr>
          <w:p w14:paraId="30631AB5" w14:textId="77777777" w:rsidR="003A064A" w:rsidRDefault="002D1A74">
            <w:pPr>
              <w:rPr>
                <w:lang w:eastAsia="en-US"/>
              </w:rPr>
            </w:pPr>
            <w:r>
              <w:rPr>
                <w:rFonts w:eastAsia="MS Mincho" w:hint="eastAsia"/>
                <w:lang w:eastAsia="ja-JP"/>
              </w:rPr>
              <w:t>D</w:t>
            </w:r>
            <w:r>
              <w:rPr>
                <w:rFonts w:eastAsia="MS Mincho"/>
                <w:lang w:eastAsia="ja-JP"/>
              </w:rPr>
              <w:t>OCOMO</w:t>
            </w:r>
          </w:p>
        </w:tc>
        <w:tc>
          <w:tcPr>
            <w:tcW w:w="7837" w:type="dxa"/>
          </w:tcPr>
          <w:p w14:paraId="65046333" w14:textId="77777777" w:rsidR="003A064A" w:rsidRDefault="002D1A74">
            <w:pPr>
              <w:rPr>
                <w:lang w:eastAsia="en-US"/>
              </w:rPr>
            </w:pPr>
            <w:r>
              <w:rPr>
                <w:rFonts w:eastAsia="MS Mincho" w:hint="eastAsia"/>
                <w:lang w:eastAsia="ja-JP"/>
              </w:rPr>
              <w:t>Y</w:t>
            </w:r>
            <w:r>
              <w:rPr>
                <w:rFonts w:eastAsia="MS Mincho"/>
                <w:lang w:eastAsia="ja-JP"/>
              </w:rPr>
              <w:t xml:space="preserve">es. </w:t>
            </w:r>
          </w:p>
        </w:tc>
      </w:tr>
      <w:tr w:rsidR="003A064A" w14:paraId="78DEF455" w14:textId="77777777">
        <w:tc>
          <w:tcPr>
            <w:tcW w:w="1525" w:type="dxa"/>
          </w:tcPr>
          <w:p w14:paraId="6955EB76" w14:textId="77777777" w:rsidR="003A064A" w:rsidRDefault="002D1A74">
            <w:pPr>
              <w:rPr>
                <w:rFonts w:eastAsia="MS Mincho"/>
                <w:lang w:eastAsia="ja-JP"/>
              </w:rPr>
            </w:pPr>
            <w:r>
              <w:rPr>
                <w:rFonts w:eastAsiaTheme="minorEastAsia" w:hint="eastAsia"/>
                <w:lang w:eastAsia="zh-CN"/>
              </w:rPr>
              <w:t>O</w:t>
            </w:r>
            <w:r>
              <w:rPr>
                <w:rFonts w:eastAsiaTheme="minorEastAsia"/>
                <w:lang w:eastAsia="zh-CN"/>
              </w:rPr>
              <w:t>PPO</w:t>
            </w:r>
          </w:p>
        </w:tc>
        <w:tc>
          <w:tcPr>
            <w:tcW w:w="7837" w:type="dxa"/>
          </w:tcPr>
          <w:p w14:paraId="2036FEF0" w14:textId="77777777" w:rsidR="003A064A" w:rsidRDefault="002D1A74">
            <w:pPr>
              <w:rPr>
                <w:rFonts w:eastAsia="MS Mincho"/>
                <w:lang w:eastAsia="ja-JP"/>
              </w:rPr>
            </w:pPr>
            <w:r>
              <w:rPr>
                <w:rFonts w:eastAsiaTheme="minorEastAsia" w:hint="eastAsia"/>
                <w:lang w:eastAsia="zh-CN"/>
              </w:rPr>
              <w:t>Y</w:t>
            </w:r>
            <w:r>
              <w:rPr>
                <w:rFonts w:eastAsiaTheme="minorEastAsia"/>
                <w:lang w:eastAsia="zh-CN"/>
              </w:rPr>
              <w:t>es</w:t>
            </w:r>
          </w:p>
        </w:tc>
      </w:tr>
      <w:tr w:rsidR="003A064A" w14:paraId="5448F8BA" w14:textId="77777777">
        <w:tc>
          <w:tcPr>
            <w:tcW w:w="1525" w:type="dxa"/>
          </w:tcPr>
          <w:p w14:paraId="1C505518"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50DD4911" w14:textId="77777777" w:rsidR="003A064A" w:rsidRDefault="002D1A74">
            <w:pPr>
              <w:rPr>
                <w:rFonts w:eastAsia="SimSun"/>
                <w:lang w:val="en-US" w:eastAsia="zh-CN"/>
              </w:rPr>
            </w:pPr>
            <w:r>
              <w:rPr>
                <w:rFonts w:eastAsia="SimSun" w:hint="eastAsia"/>
                <w:lang w:val="en-US" w:eastAsia="zh-CN"/>
              </w:rPr>
              <w:t>Yes</w:t>
            </w:r>
          </w:p>
        </w:tc>
      </w:tr>
      <w:tr w:rsidR="003A064A" w14:paraId="330E47C9" w14:textId="77777777">
        <w:tc>
          <w:tcPr>
            <w:tcW w:w="1525" w:type="dxa"/>
          </w:tcPr>
          <w:p w14:paraId="0E7AD276"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18E8B902" w14:textId="77777777" w:rsidR="003A064A" w:rsidRDefault="002D1A74">
            <w:pPr>
              <w:rPr>
                <w:rFonts w:eastAsia="SimSun"/>
                <w:lang w:val="en-US" w:eastAsia="zh-CN"/>
              </w:rPr>
            </w:pPr>
            <w:r>
              <w:rPr>
                <w:rFonts w:eastAsia="SimSun" w:hint="eastAsia"/>
                <w:lang w:val="en-US" w:eastAsia="zh-CN"/>
              </w:rPr>
              <w:t>Yes</w:t>
            </w:r>
          </w:p>
        </w:tc>
      </w:tr>
      <w:tr w:rsidR="003A064A" w14:paraId="6ACE97E6" w14:textId="77777777">
        <w:tc>
          <w:tcPr>
            <w:tcW w:w="1525" w:type="dxa"/>
          </w:tcPr>
          <w:p w14:paraId="45E4BD7D" w14:textId="77777777" w:rsidR="003A064A" w:rsidRDefault="002D1A74">
            <w:pPr>
              <w:rPr>
                <w:rFonts w:eastAsia="SimSun"/>
                <w:lang w:val="en-US" w:eastAsia="zh-CN"/>
              </w:rPr>
            </w:pPr>
            <w:r>
              <w:rPr>
                <w:rFonts w:eastAsia="SimSun" w:hint="eastAsia"/>
                <w:lang w:val="en-US" w:eastAsia="zh-CN"/>
              </w:rPr>
              <w:t>CATT</w:t>
            </w:r>
          </w:p>
        </w:tc>
        <w:tc>
          <w:tcPr>
            <w:tcW w:w="7837" w:type="dxa"/>
          </w:tcPr>
          <w:p w14:paraId="73464B95" w14:textId="77777777" w:rsidR="003A064A" w:rsidRDefault="002D1A74">
            <w:pPr>
              <w:rPr>
                <w:rFonts w:eastAsia="SimSun"/>
                <w:lang w:val="en-US" w:eastAsia="zh-CN"/>
              </w:rPr>
            </w:pPr>
            <w:r>
              <w:rPr>
                <w:rFonts w:eastAsia="SimSun" w:hint="eastAsia"/>
                <w:lang w:val="en-US" w:eastAsia="zh-CN"/>
              </w:rPr>
              <w:t>Yes</w:t>
            </w:r>
          </w:p>
        </w:tc>
      </w:tr>
    </w:tbl>
    <w:p w14:paraId="12A64DAA" w14:textId="77777777" w:rsidR="003A064A" w:rsidRDefault="002D1A74">
      <w:pPr>
        <w:pStyle w:val="discussionpoint"/>
      </w:pPr>
      <w:r>
        <w:t>Discussion 2.15-2 (closed)</w:t>
      </w:r>
    </w:p>
    <w:p w14:paraId="10FE3705" w14:textId="77777777" w:rsidR="003A064A" w:rsidRDefault="002D1A74">
      <w:pPr>
        <w:rPr>
          <w:lang w:eastAsia="en-US"/>
        </w:rPr>
      </w:pPr>
      <w:r>
        <w:rPr>
          <w:lang w:eastAsia="en-US"/>
        </w:rPr>
        <w:t>Before the UE indicates it capability on if Cat 2 LBT is supported, should we introduce in the spec that UE does not expect UL transmission with Cat 2 LBT to be granted?</w:t>
      </w:r>
    </w:p>
    <w:p w14:paraId="03918081" w14:textId="77777777" w:rsidR="003A064A" w:rsidRDefault="002D1A74">
      <w:pPr>
        <w:pStyle w:val="ListParagraph"/>
        <w:numPr>
          <w:ilvl w:val="0"/>
          <w:numId w:val="23"/>
        </w:numPr>
        <w:rPr>
          <w:lang w:eastAsia="en-US"/>
        </w:rPr>
      </w:pPr>
      <w:r>
        <w:rPr>
          <w:lang w:eastAsia="en-US"/>
        </w:rPr>
        <w:t>Support: HW, Nokia</w:t>
      </w:r>
    </w:p>
    <w:p w14:paraId="7FFB857D" w14:textId="77777777" w:rsidR="003A064A" w:rsidRDefault="002D1A74">
      <w:pPr>
        <w:pStyle w:val="ListParagraph"/>
        <w:numPr>
          <w:ilvl w:val="0"/>
          <w:numId w:val="23"/>
        </w:numPr>
        <w:rPr>
          <w:lang w:eastAsia="en-US"/>
        </w:rPr>
      </w:pPr>
      <w:r>
        <w:rPr>
          <w:lang w:eastAsia="en-US"/>
        </w:rPr>
        <w:t>Not support: Apple, Intel, NEC, Lenovo, Ericsson, DCM, vivo, ZTE, Transsion</w:t>
      </w:r>
    </w:p>
    <w:p w14:paraId="6F3D0830" w14:textId="77777777" w:rsidR="003A064A" w:rsidRDefault="002D1A74">
      <w:pPr>
        <w:pStyle w:val="ListParagraph"/>
        <w:numPr>
          <w:ilvl w:val="0"/>
          <w:numId w:val="23"/>
        </w:numPr>
        <w:rPr>
          <w:lang w:eastAsia="en-US"/>
        </w:rPr>
      </w:pPr>
      <w:r>
        <w:rPr>
          <w:lang w:eastAsia="en-US"/>
        </w:rPr>
        <w:t>Discuss with LBT type indication in 2.9-1: Samsung, LGE, Xiaomi, CATT</w:t>
      </w:r>
    </w:p>
    <w:p w14:paraId="13701C57"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02938CFF" w14:textId="77777777">
        <w:tc>
          <w:tcPr>
            <w:tcW w:w="1525" w:type="dxa"/>
          </w:tcPr>
          <w:p w14:paraId="4EFBF5AB" w14:textId="77777777" w:rsidR="003A064A" w:rsidRDefault="002D1A74">
            <w:pPr>
              <w:rPr>
                <w:lang w:eastAsia="en-US"/>
              </w:rPr>
            </w:pPr>
            <w:r>
              <w:rPr>
                <w:lang w:eastAsia="en-US"/>
              </w:rPr>
              <w:t>Company</w:t>
            </w:r>
          </w:p>
        </w:tc>
        <w:tc>
          <w:tcPr>
            <w:tcW w:w="7837" w:type="dxa"/>
          </w:tcPr>
          <w:p w14:paraId="330C8693" w14:textId="77777777" w:rsidR="003A064A" w:rsidRDefault="002D1A74">
            <w:pPr>
              <w:rPr>
                <w:lang w:eastAsia="en-US"/>
              </w:rPr>
            </w:pPr>
            <w:r>
              <w:rPr>
                <w:lang w:eastAsia="en-US"/>
              </w:rPr>
              <w:t>View</w:t>
            </w:r>
          </w:p>
        </w:tc>
      </w:tr>
      <w:tr w:rsidR="003A064A" w14:paraId="402028BB" w14:textId="77777777">
        <w:tc>
          <w:tcPr>
            <w:tcW w:w="1525" w:type="dxa"/>
          </w:tcPr>
          <w:p w14:paraId="7194D313" w14:textId="77777777" w:rsidR="003A064A" w:rsidRDefault="002D1A74">
            <w:pPr>
              <w:rPr>
                <w:lang w:eastAsia="en-US"/>
              </w:rPr>
            </w:pPr>
            <w:r>
              <w:rPr>
                <w:lang w:eastAsia="en-US"/>
              </w:rPr>
              <w:t>Samsung</w:t>
            </w:r>
          </w:p>
        </w:tc>
        <w:tc>
          <w:tcPr>
            <w:tcW w:w="7837" w:type="dxa"/>
          </w:tcPr>
          <w:p w14:paraId="757261D5" w14:textId="77777777" w:rsidR="003A064A" w:rsidRDefault="002D1A74">
            <w:pPr>
              <w:rPr>
                <w:lang w:eastAsia="en-US"/>
              </w:rPr>
            </w:pPr>
            <w:r>
              <w:rPr>
                <w:lang w:eastAsia="en-US"/>
              </w:rPr>
              <w:t xml:space="preserve">We guess this issue is somehow related to the discussion on LBT type indication, and can be discussed together to get a uniformed solution. </w:t>
            </w:r>
          </w:p>
        </w:tc>
      </w:tr>
      <w:tr w:rsidR="003A064A" w14:paraId="1A3078CF" w14:textId="77777777">
        <w:tc>
          <w:tcPr>
            <w:tcW w:w="1525" w:type="dxa"/>
          </w:tcPr>
          <w:p w14:paraId="2CC76D9E" w14:textId="77777777" w:rsidR="003A064A" w:rsidRDefault="002D1A74">
            <w:pPr>
              <w:rPr>
                <w:lang w:eastAsia="en-US"/>
              </w:rPr>
            </w:pPr>
            <w:r>
              <w:rPr>
                <w:lang w:eastAsia="en-US"/>
              </w:rPr>
              <w:t>Apple</w:t>
            </w:r>
          </w:p>
        </w:tc>
        <w:tc>
          <w:tcPr>
            <w:tcW w:w="7837" w:type="dxa"/>
          </w:tcPr>
          <w:p w14:paraId="79C51E83" w14:textId="77777777" w:rsidR="003A064A" w:rsidRDefault="002D1A74">
            <w:pPr>
              <w:rPr>
                <w:lang w:eastAsia="en-US"/>
              </w:rPr>
            </w:pPr>
            <w:r>
              <w:rPr>
                <w:lang w:eastAsia="en-US"/>
              </w:rPr>
              <w:t xml:space="preserve">Related to proposal 2.9-1. Do not see the need.   </w:t>
            </w:r>
          </w:p>
        </w:tc>
      </w:tr>
      <w:tr w:rsidR="003A064A" w14:paraId="0E2F3BE8" w14:textId="77777777">
        <w:tc>
          <w:tcPr>
            <w:tcW w:w="1525" w:type="dxa"/>
          </w:tcPr>
          <w:p w14:paraId="5097625B" w14:textId="77777777" w:rsidR="003A064A" w:rsidRDefault="002D1A74">
            <w:pPr>
              <w:rPr>
                <w:lang w:eastAsia="en-US"/>
              </w:rPr>
            </w:pPr>
            <w:r>
              <w:rPr>
                <w:lang w:eastAsia="en-US"/>
              </w:rPr>
              <w:t xml:space="preserve">Intel </w:t>
            </w:r>
          </w:p>
        </w:tc>
        <w:tc>
          <w:tcPr>
            <w:tcW w:w="7837" w:type="dxa"/>
          </w:tcPr>
          <w:p w14:paraId="5AA52FFF" w14:textId="77777777" w:rsidR="003A064A" w:rsidRDefault="002D1A74">
            <w:pPr>
              <w:rPr>
                <w:lang w:eastAsia="en-US"/>
              </w:rPr>
            </w:pPr>
            <w:r>
              <w:rPr>
                <w:lang w:eastAsia="en-US"/>
              </w:rPr>
              <w:t>We believe that this could be left up to implementation and there is no need to be specified in the spec.</w:t>
            </w:r>
          </w:p>
        </w:tc>
      </w:tr>
      <w:tr w:rsidR="003A064A" w14:paraId="198C5F16" w14:textId="77777777">
        <w:tc>
          <w:tcPr>
            <w:tcW w:w="1525" w:type="dxa"/>
          </w:tcPr>
          <w:p w14:paraId="4519E6D5" w14:textId="77777777" w:rsidR="003A064A" w:rsidRDefault="002D1A74">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0DB95206" w14:textId="77777777" w:rsidR="003A064A" w:rsidRDefault="002D1A74">
            <w:pPr>
              <w:rPr>
                <w:rFonts w:eastAsiaTheme="minorEastAsia"/>
                <w:lang w:eastAsia="zh-CN"/>
              </w:rPr>
            </w:pPr>
            <w:r>
              <w:rPr>
                <w:rFonts w:eastAsiaTheme="minorEastAsia"/>
                <w:lang w:eastAsia="zh-CN"/>
              </w:rPr>
              <w:t>We think it is not necessary.</w:t>
            </w:r>
          </w:p>
        </w:tc>
      </w:tr>
      <w:tr w:rsidR="003A064A" w14:paraId="3E0F5183" w14:textId="77777777">
        <w:tc>
          <w:tcPr>
            <w:tcW w:w="1525" w:type="dxa"/>
          </w:tcPr>
          <w:p w14:paraId="39289D98" w14:textId="77777777" w:rsidR="003A064A" w:rsidRDefault="002D1A74">
            <w:pPr>
              <w:rPr>
                <w:lang w:eastAsia="en-US"/>
              </w:rPr>
            </w:pPr>
            <w:r>
              <w:rPr>
                <w:lang w:eastAsia="en-US"/>
              </w:rPr>
              <w:t>Huawei, HiSilicon</w:t>
            </w:r>
          </w:p>
        </w:tc>
        <w:tc>
          <w:tcPr>
            <w:tcW w:w="7837" w:type="dxa"/>
          </w:tcPr>
          <w:p w14:paraId="66329873" w14:textId="77777777" w:rsidR="003A064A" w:rsidRDefault="002D1A74">
            <w:pPr>
              <w:rPr>
                <w:lang w:eastAsia="en-US"/>
              </w:rPr>
            </w:pPr>
            <w:r>
              <w:rPr>
                <w:lang w:eastAsia="en-US"/>
              </w:rPr>
              <w:t>Yes, we think this is a reasonable assumption.</w:t>
            </w:r>
          </w:p>
        </w:tc>
      </w:tr>
      <w:tr w:rsidR="003A064A" w14:paraId="0DD77A4F" w14:textId="77777777">
        <w:tc>
          <w:tcPr>
            <w:tcW w:w="1525" w:type="dxa"/>
          </w:tcPr>
          <w:p w14:paraId="6CB6F158" w14:textId="77777777" w:rsidR="003A064A" w:rsidRDefault="002D1A74">
            <w:pPr>
              <w:wordWrap/>
              <w:rPr>
                <w:lang w:eastAsia="en-US"/>
              </w:rPr>
            </w:pPr>
            <w:r>
              <w:rPr>
                <w:rFonts w:hint="eastAsia"/>
              </w:rPr>
              <w:t>LG Electronics</w:t>
            </w:r>
          </w:p>
        </w:tc>
        <w:tc>
          <w:tcPr>
            <w:tcW w:w="7837" w:type="dxa"/>
          </w:tcPr>
          <w:p w14:paraId="4155A63E" w14:textId="77777777" w:rsidR="003A064A" w:rsidRDefault="002D1A74">
            <w:pPr>
              <w:wordWrap/>
              <w:rPr>
                <w:lang w:eastAsia="en-US"/>
              </w:rPr>
            </w:pPr>
            <w:r>
              <w:t>We share the same view with Samsung. Moreover, we think that it can be handled by configuring entries including Type 2 channel access and to interpret differently for each UE. For example, if Type 2 is indicated to UE, the UE having Cat-2 LBT capability performs Type 2 channel access procedure but the UE that does not have Cat-2 LBT capability performs Type 1 channel access.</w:t>
            </w:r>
          </w:p>
        </w:tc>
      </w:tr>
      <w:tr w:rsidR="003A064A" w14:paraId="68FB54E8" w14:textId="77777777">
        <w:tc>
          <w:tcPr>
            <w:tcW w:w="1525" w:type="dxa"/>
          </w:tcPr>
          <w:p w14:paraId="1E7BDDC0" w14:textId="77777777" w:rsidR="003A064A" w:rsidRDefault="002D1A74">
            <w:r>
              <w:rPr>
                <w:lang w:eastAsia="en-US"/>
              </w:rPr>
              <w:t>Lenovo, Motorola Mobility</w:t>
            </w:r>
          </w:p>
        </w:tc>
        <w:tc>
          <w:tcPr>
            <w:tcW w:w="7837" w:type="dxa"/>
          </w:tcPr>
          <w:p w14:paraId="10F6D94F" w14:textId="77777777" w:rsidR="003A064A" w:rsidRDefault="002D1A74">
            <w:r>
              <w:rPr>
                <w:lang w:eastAsia="en-US"/>
              </w:rPr>
              <w:t>No need to separately discuss this here.</w:t>
            </w:r>
          </w:p>
        </w:tc>
      </w:tr>
      <w:tr w:rsidR="003A064A" w14:paraId="0FB153B4" w14:textId="77777777">
        <w:tc>
          <w:tcPr>
            <w:tcW w:w="1525" w:type="dxa"/>
          </w:tcPr>
          <w:p w14:paraId="0CF544BE" w14:textId="77777777" w:rsidR="003A064A" w:rsidRDefault="002D1A74">
            <w:pPr>
              <w:rPr>
                <w:lang w:eastAsia="en-US"/>
              </w:rPr>
            </w:pPr>
            <w:r>
              <w:rPr>
                <w:rFonts w:eastAsiaTheme="minorEastAsia"/>
                <w:lang w:eastAsia="zh-CN"/>
              </w:rPr>
              <w:t>Xiaomi</w:t>
            </w:r>
          </w:p>
        </w:tc>
        <w:tc>
          <w:tcPr>
            <w:tcW w:w="7837" w:type="dxa"/>
          </w:tcPr>
          <w:p w14:paraId="385AD530" w14:textId="77777777" w:rsidR="003A064A" w:rsidRDefault="002D1A74">
            <w:pPr>
              <w:rPr>
                <w:lang w:eastAsia="en-US"/>
              </w:rPr>
            </w:pPr>
            <w:r>
              <w:rPr>
                <w:rFonts w:eastAsiaTheme="minorEastAsia"/>
                <w:lang w:eastAsia="zh-CN"/>
              </w:rPr>
              <w:t>Agree with Samsung</w:t>
            </w:r>
          </w:p>
        </w:tc>
      </w:tr>
      <w:tr w:rsidR="003A064A" w14:paraId="19FA0E7B" w14:textId="77777777">
        <w:tc>
          <w:tcPr>
            <w:tcW w:w="1525" w:type="dxa"/>
          </w:tcPr>
          <w:p w14:paraId="20E4DBE3" w14:textId="77777777" w:rsidR="003A064A" w:rsidRDefault="002D1A74">
            <w:pPr>
              <w:rPr>
                <w:lang w:eastAsia="en-US"/>
              </w:rPr>
            </w:pPr>
            <w:r>
              <w:rPr>
                <w:lang w:eastAsia="en-US"/>
              </w:rPr>
              <w:lastRenderedPageBreak/>
              <w:t>Nokia, NSB</w:t>
            </w:r>
          </w:p>
        </w:tc>
        <w:tc>
          <w:tcPr>
            <w:tcW w:w="7837" w:type="dxa"/>
          </w:tcPr>
          <w:p w14:paraId="06D44F7C" w14:textId="77777777" w:rsidR="003A064A" w:rsidRDefault="002D1A74">
            <w:pPr>
              <w:rPr>
                <w:lang w:eastAsia="en-US"/>
              </w:rPr>
            </w:pPr>
            <w:r>
              <w:rPr>
                <w:lang w:eastAsia="en-US"/>
              </w:rPr>
              <w:t>We are ok with the proposal</w:t>
            </w:r>
          </w:p>
        </w:tc>
      </w:tr>
      <w:tr w:rsidR="003A064A" w14:paraId="7E6D1884" w14:textId="77777777">
        <w:tc>
          <w:tcPr>
            <w:tcW w:w="1525" w:type="dxa"/>
          </w:tcPr>
          <w:p w14:paraId="290A54A2" w14:textId="77777777" w:rsidR="003A064A" w:rsidRDefault="002D1A74">
            <w:pPr>
              <w:rPr>
                <w:lang w:eastAsia="en-US"/>
              </w:rPr>
            </w:pPr>
            <w:r>
              <w:rPr>
                <w:lang w:eastAsia="en-US"/>
              </w:rPr>
              <w:t>Ericsson</w:t>
            </w:r>
          </w:p>
        </w:tc>
        <w:tc>
          <w:tcPr>
            <w:tcW w:w="7837" w:type="dxa"/>
          </w:tcPr>
          <w:p w14:paraId="0C5D9D6D" w14:textId="77777777" w:rsidR="003A064A" w:rsidRDefault="002D1A74">
            <w:pPr>
              <w:rPr>
                <w:lang w:eastAsia="en-US"/>
              </w:rPr>
            </w:pPr>
            <w:r>
              <w:rPr>
                <w:lang w:eastAsia="en-US"/>
              </w:rPr>
              <w:t xml:space="preserve">We do not see a need for this agreement. In ETSI regions, the responding device may transmit immediately following the initiating device. It does not require CAT2 LBT. Therefore, it is not needed for UEs to perform CAT2 LBT before UL transmission. </w:t>
            </w:r>
          </w:p>
        </w:tc>
      </w:tr>
      <w:tr w:rsidR="003A064A" w14:paraId="69B95F68" w14:textId="77777777">
        <w:tc>
          <w:tcPr>
            <w:tcW w:w="1525" w:type="dxa"/>
          </w:tcPr>
          <w:p w14:paraId="3A526974" w14:textId="77777777" w:rsidR="003A064A" w:rsidRDefault="002D1A74">
            <w:pPr>
              <w:rPr>
                <w:lang w:eastAsia="en-US"/>
              </w:rPr>
            </w:pPr>
            <w:r>
              <w:rPr>
                <w:rFonts w:eastAsia="MS Mincho" w:hint="eastAsia"/>
                <w:lang w:eastAsia="ja-JP"/>
              </w:rPr>
              <w:t>D</w:t>
            </w:r>
            <w:r>
              <w:rPr>
                <w:rFonts w:eastAsia="MS Mincho"/>
                <w:lang w:eastAsia="ja-JP"/>
              </w:rPr>
              <w:t>OCOMO</w:t>
            </w:r>
          </w:p>
        </w:tc>
        <w:tc>
          <w:tcPr>
            <w:tcW w:w="7837" w:type="dxa"/>
          </w:tcPr>
          <w:p w14:paraId="06A45765" w14:textId="77777777" w:rsidR="003A064A" w:rsidRDefault="002D1A74">
            <w:pPr>
              <w:rPr>
                <w:lang w:eastAsia="en-US"/>
              </w:rPr>
            </w:pPr>
            <w:r>
              <w:rPr>
                <w:rFonts w:eastAsia="MS Mincho"/>
                <w:lang w:eastAsia="ja-JP"/>
              </w:rPr>
              <w:t xml:space="preserve">We think there are some other features that gNB cannot identify if a UE supports or not during initial access, while such features are not explicitly precluded during initial access. So why Type 2 only has to be explicitly precluded is unclear.  </w:t>
            </w:r>
          </w:p>
        </w:tc>
      </w:tr>
      <w:tr w:rsidR="003A064A" w14:paraId="0400C963" w14:textId="77777777">
        <w:tc>
          <w:tcPr>
            <w:tcW w:w="1525" w:type="dxa"/>
          </w:tcPr>
          <w:p w14:paraId="078E0EF2" w14:textId="77777777" w:rsidR="003A064A" w:rsidRDefault="002D1A74">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6FE01E8C" w14:textId="77777777" w:rsidR="003A064A" w:rsidRDefault="002D1A74">
            <w:pPr>
              <w:rPr>
                <w:rFonts w:eastAsiaTheme="minorEastAsia"/>
                <w:lang w:eastAsia="zh-CN"/>
              </w:rPr>
            </w:pPr>
            <w:r>
              <w:rPr>
                <w:rFonts w:eastAsiaTheme="minorEastAsia"/>
                <w:lang w:eastAsia="zh-CN"/>
              </w:rPr>
              <w:t>We think it is up to implementation.</w:t>
            </w:r>
          </w:p>
        </w:tc>
      </w:tr>
      <w:tr w:rsidR="003A064A" w14:paraId="36498ABB" w14:textId="77777777">
        <w:tc>
          <w:tcPr>
            <w:tcW w:w="1525" w:type="dxa"/>
          </w:tcPr>
          <w:p w14:paraId="2D3A9D6D"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3CB63CDC" w14:textId="77777777" w:rsidR="003A064A" w:rsidRDefault="002D1A74">
            <w:pPr>
              <w:rPr>
                <w:rFonts w:eastAsiaTheme="minorEastAsia"/>
                <w:lang w:eastAsia="zh-CN"/>
              </w:rPr>
            </w:pPr>
            <w:r>
              <w:rPr>
                <w:rFonts w:eastAsiaTheme="minorEastAsia"/>
                <w:lang w:eastAsia="zh-CN"/>
              </w:rPr>
              <w:t>Our proposed Option 3 in Section 2.9 can solve this issue.</w:t>
            </w:r>
          </w:p>
        </w:tc>
      </w:tr>
      <w:tr w:rsidR="003A064A" w14:paraId="4EDF14E8" w14:textId="77777777">
        <w:tc>
          <w:tcPr>
            <w:tcW w:w="1525" w:type="dxa"/>
          </w:tcPr>
          <w:p w14:paraId="3E5BF45C"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68BA51C0" w14:textId="77777777" w:rsidR="003A064A" w:rsidRDefault="002D1A74">
            <w:pPr>
              <w:rPr>
                <w:rFonts w:eastAsia="SimSun"/>
                <w:lang w:val="en-US" w:eastAsia="zh-CN"/>
              </w:rPr>
            </w:pPr>
            <w:r>
              <w:rPr>
                <w:rFonts w:eastAsia="SimSun" w:hint="eastAsia"/>
                <w:lang w:val="en-US" w:eastAsia="zh-CN"/>
              </w:rPr>
              <w:t>We do not see motivation to introduce such assumption.</w:t>
            </w:r>
          </w:p>
        </w:tc>
      </w:tr>
      <w:tr w:rsidR="003A064A" w14:paraId="04EA390F" w14:textId="77777777">
        <w:tc>
          <w:tcPr>
            <w:tcW w:w="1525" w:type="dxa"/>
          </w:tcPr>
          <w:p w14:paraId="5F31E02C"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1771D44D" w14:textId="77777777" w:rsidR="003A064A" w:rsidRDefault="002D1A74">
            <w:pPr>
              <w:rPr>
                <w:rFonts w:eastAsia="SimSun"/>
                <w:lang w:val="en-US" w:eastAsia="zh-CN"/>
              </w:rPr>
            </w:pPr>
            <w:r>
              <w:rPr>
                <w:rFonts w:eastAsia="SimSun" w:hint="eastAsia"/>
                <w:lang w:val="en-US" w:eastAsia="zh-CN"/>
              </w:rPr>
              <w:t>It can be left to implementation.</w:t>
            </w:r>
          </w:p>
        </w:tc>
      </w:tr>
      <w:tr w:rsidR="003A064A" w14:paraId="56484423" w14:textId="77777777">
        <w:tc>
          <w:tcPr>
            <w:tcW w:w="1525" w:type="dxa"/>
          </w:tcPr>
          <w:p w14:paraId="289BB8EF" w14:textId="77777777" w:rsidR="003A064A" w:rsidRDefault="002D1A74">
            <w:pPr>
              <w:rPr>
                <w:rFonts w:eastAsia="SimSun"/>
                <w:lang w:val="en-US" w:eastAsia="zh-CN"/>
              </w:rPr>
            </w:pPr>
            <w:r>
              <w:rPr>
                <w:rFonts w:eastAsia="SimSun" w:hint="eastAsia"/>
                <w:lang w:val="en-US" w:eastAsia="zh-CN"/>
              </w:rPr>
              <w:t>CATT</w:t>
            </w:r>
          </w:p>
        </w:tc>
        <w:tc>
          <w:tcPr>
            <w:tcW w:w="7837" w:type="dxa"/>
          </w:tcPr>
          <w:p w14:paraId="79128369" w14:textId="77777777" w:rsidR="003A064A" w:rsidRDefault="002D1A74">
            <w:pPr>
              <w:rPr>
                <w:rFonts w:eastAsia="SimSun"/>
                <w:lang w:val="en-US" w:eastAsia="zh-CN"/>
              </w:rPr>
            </w:pPr>
            <w:r>
              <w:rPr>
                <w:rFonts w:eastAsia="SimSun" w:hint="eastAsia"/>
                <w:lang w:val="en-US" w:eastAsia="zh-CN"/>
              </w:rPr>
              <w:t xml:space="preserve">It can be </w:t>
            </w:r>
            <w:r>
              <w:rPr>
                <w:rFonts w:eastAsia="SimSun"/>
                <w:lang w:val="en-US" w:eastAsia="zh-CN"/>
              </w:rPr>
              <w:t>discussed</w:t>
            </w:r>
            <w:r>
              <w:rPr>
                <w:rFonts w:eastAsia="SimSun" w:hint="eastAsia"/>
                <w:lang w:val="en-US" w:eastAsia="zh-CN"/>
              </w:rPr>
              <w:t xml:space="preserve"> with proposal 2.9-2.</w:t>
            </w:r>
          </w:p>
        </w:tc>
      </w:tr>
    </w:tbl>
    <w:p w14:paraId="2D6AC942" w14:textId="77777777" w:rsidR="003A064A" w:rsidRDefault="003A064A">
      <w:pPr>
        <w:rPr>
          <w:lang w:eastAsia="en-US"/>
        </w:rPr>
      </w:pPr>
    </w:p>
    <w:p w14:paraId="74B7BAF2" w14:textId="77777777" w:rsidR="003A064A" w:rsidRDefault="002D1A74">
      <w:pPr>
        <w:rPr>
          <w:lang w:eastAsia="en-US"/>
        </w:rPr>
      </w:pPr>
      <w:r>
        <w:rPr>
          <w:lang w:eastAsia="en-US"/>
        </w:rPr>
        <w:t>Moderator: I just realize that the problem is broader than the above discussion, consider even Cat 3 LBT is UE capability as well. So we need to find solutions for both</w:t>
      </w:r>
    </w:p>
    <w:p w14:paraId="478BCB2D" w14:textId="77777777" w:rsidR="003A064A" w:rsidRDefault="002D1A74">
      <w:pPr>
        <w:pStyle w:val="ListParagraph"/>
        <w:numPr>
          <w:ilvl w:val="0"/>
          <w:numId w:val="23"/>
        </w:numPr>
        <w:rPr>
          <w:lang w:eastAsia="en-US"/>
        </w:rPr>
      </w:pPr>
      <w:r>
        <w:rPr>
          <w:lang w:eastAsia="en-US"/>
        </w:rPr>
        <w:t>Cat 2 LBT incapable UE receives a grant triggers UL transmission with Cat 2 LBT</w:t>
      </w:r>
    </w:p>
    <w:p w14:paraId="58FE6187" w14:textId="77777777" w:rsidR="003A064A" w:rsidRDefault="002D1A74">
      <w:pPr>
        <w:pStyle w:val="ListParagraph"/>
        <w:numPr>
          <w:ilvl w:val="0"/>
          <w:numId w:val="23"/>
        </w:numPr>
        <w:rPr>
          <w:lang w:eastAsia="en-US"/>
        </w:rPr>
      </w:pPr>
      <w:r>
        <w:rPr>
          <w:lang w:eastAsia="en-US"/>
        </w:rPr>
        <w:t>Cat 3 LBT incapable UE receives a grant triggers UL transmission with Cat 3 LBT</w:t>
      </w:r>
    </w:p>
    <w:p w14:paraId="31F04C43" w14:textId="77777777" w:rsidR="003A064A" w:rsidRDefault="002D1A74">
      <w:pPr>
        <w:rPr>
          <w:lang w:eastAsia="en-US"/>
        </w:rPr>
      </w:pPr>
      <w:r>
        <w:rPr>
          <w:lang w:eastAsia="en-US"/>
        </w:rPr>
        <w:t>There are two situations</w:t>
      </w:r>
    </w:p>
    <w:p w14:paraId="6AAA8678" w14:textId="77777777" w:rsidR="003A064A" w:rsidRDefault="002D1A74">
      <w:pPr>
        <w:pStyle w:val="ListParagraph"/>
        <w:numPr>
          <w:ilvl w:val="0"/>
          <w:numId w:val="23"/>
        </w:numPr>
        <w:rPr>
          <w:lang w:eastAsia="en-US"/>
        </w:rPr>
      </w:pPr>
      <w:r>
        <w:rPr>
          <w:lang w:eastAsia="en-US"/>
        </w:rPr>
        <w:t>Before the UE reports its capability</w:t>
      </w:r>
    </w:p>
    <w:p w14:paraId="2AF5AB85" w14:textId="77777777" w:rsidR="003A064A" w:rsidRDefault="002D1A74">
      <w:pPr>
        <w:pStyle w:val="ListParagraph"/>
        <w:numPr>
          <w:ilvl w:val="0"/>
          <w:numId w:val="23"/>
        </w:numPr>
        <w:rPr>
          <w:lang w:eastAsia="en-US"/>
        </w:rPr>
      </w:pPr>
      <w:r>
        <w:rPr>
          <w:lang w:eastAsia="en-US"/>
        </w:rPr>
        <w:t>After the UE reports its capability</w:t>
      </w:r>
    </w:p>
    <w:p w14:paraId="2DC1E5CF" w14:textId="77777777" w:rsidR="003A064A" w:rsidRDefault="002D1A74">
      <w:pPr>
        <w:rPr>
          <w:lang w:eastAsia="en-US"/>
        </w:rPr>
      </w:pPr>
      <w:r>
        <w:rPr>
          <w:lang w:eastAsia="en-US"/>
        </w:rPr>
        <w:t>Maybe we would like to have a unified solution to the above two problems under the two situations.</w:t>
      </w:r>
    </w:p>
    <w:p w14:paraId="0299FD89" w14:textId="77777777" w:rsidR="003A064A" w:rsidRDefault="003A064A">
      <w:pPr>
        <w:rPr>
          <w:lang w:eastAsia="en-US"/>
        </w:rPr>
      </w:pPr>
    </w:p>
    <w:p w14:paraId="68A0213F" w14:textId="77777777" w:rsidR="003A064A" w:rsidRDefault="002D1A74">
      <w:pPr>
        <w:pStyle w:val="discussionpoint"/>
      </w:pPr>
      <w:r>
        <w:t>Discussion 2.15-3 (new)</w:t>
      </w:r>
    </w:p>
    <w:p w14:paraId="62285BBB" w14:textId="77777777" w:rsidR="003A064A" w:rsidRDefault="002D1A74">
      <w:pPr>
        <w:rPr>
          <w:lang w:eastAsia="en-US"/>
        </w:rPr>
      </w:pPr>
      <w:r>
        <w:rPr>
          <w:lang w:eastAsia="en-US"/>
        </w:rPr>
        <w:t xml:space="preserve">Before the UE reports it LBT capability, is gNB allowed to schedule UL transmission with </w:t>
      </w:r>
      <w:r>
        <w:rPr>
          <w:color w:val="FF0000"/>
          <w:lang w:eastAsia="en-US"/>
        </w:rPr>
        <w:t xml:space="preserve">Type 1 or Type 2 channel access </w:t>
      </w:r>
      <w:r>
        <w:rPr>
          <w:strike/>
          <w:color w:val="FF0000"/>
          <w:lang w:eastAsia="en-US"/>
        </w:rPr>
        <w:t>Cat 2 or Cat 3 LBT</w:t>
      </w:r>
      <w:r>
        <w:rPr>
          <w:lang w:eastAsia="en-US"/>
        </w:rPr>
        <w:t>?</w:t>
      </w:r>
    </w:p>
    <w:p w14:paraId="415410B7" w14:textId="77777777" w:rsidR="003A064A" w:rsidRDefault="002D1A74">
      <w:pPr>
        <w:pStyle w:val="ListParagraph"/>
        <w:numPr>
          <w:ilvl w:val="0"/>
          <w:numId w:val="23"/>
        </w:numPr>
        <w:rPr>
          <w:lang w:eastAsia="en-US"/>
        </w:rPr>
      </w:pPr>
      <w:r>
        <w:rPr>
          <w:lang w:eastAsia="en-US"/>
        </w:rPr>
        <w:t>Alt 1. Yes. Then what if the UE does not support the LBT type indicated</w:t>
      </w:r>
    </w:p>
    <w:p w14:paraId="51121904" w14:textId="77777777" w:rsidR="003A064A" w:rsidRDefault="002D1A74">
      <w:pPr>
        <w:pStyle w:val="ListParagraph"/>
        <w:numPr>
          <w:ilvl w:val="1"/>
          <w:numId w:val="23"/>
        </w:numPr>
        <w:rPr>
          <w:lang w:eastAsia="en-US"/>
        </w:rPr>
      </w:pPr>
      <w:r>
        <w:rPr>
          <w:lang w:eastAsia="en-US"/>
        </w:rPr>
        <w:t xml:space="preserve">If </w:t>
      </w:r>
      <w:r>
        <w:rPr>
          <w:color w:val="FF0000"/>
          <w:lang w:eastAsia="en-US"/>
        </w:rPr>
        <w:t xml:space="preserve">Type 2 channel access </w:t>
      </w:r>
      <w:r>
        <w:rPr>
          <w:strike/>
          <w:color w:val="FF0000"/>
          <w:lang w:eastAsia="en-US"/>
        </w:rPr>
        <w:t>Cat 2 LBT</w:t>
      </w:r>
      <w:r>
        <w:rPr>
          <w:color w:val="FF0000"/>
          <w:lang w:eastAsia="en-US"/>
        </w:rPr>
        <w:t xml:space="preserve"> </w:t>
      </w:r>
      <w:r>
        <w:rPr>
          <w:lang w:eastAsia="en-US"/>
        </w:rPr>
        <w:t>is indicated but not supported</w:t>
      </w:r>
    </w:p>
    <w:p w14:paraId="3E5694CE" w14:textId="77777777" w:rsidR="003A064A" w:rsidRDefault="002D1A74">
      <w:pPr>
        <w:pStyle w:val="ListParagraph"/>
        <w:numPr>
          <w:ilvl w:val="2"/>
          <w:numId w:val="23"/>
        </w:numPr>
        <w:rPr>
          <w:lang w:eastAsia="en-US"/>
        </w:rPr>
      </w:pPr>
      <w:r>
        <w:rPr>
          <w:lang w:eastAsia="en-US"/>
        </w:rPr>
        <w:t>Alt 1A: UE does not transmit</w:t>
      </w:r>
    </w:p>
    <w:p w14:paraId="1A978153" w14:textId="77777777" w:rsidR="003A064A" w:rsidRDefault="002D1A74">
      <w:pPr>
        <w:pStyle w:val="ListParagraph"/>
        <w:numPr>
          <w:ilvl w:val="3"/>
          <w:numId w:val="23"/>
        </w:numPr>
        <w:rPr>
          <w:lang w:eastAsia="en-US"/>
        </w:rPr>
      </w:pPr>
      <w:r>
        <w:rPr>
          <w:lang w:eastAsia="en-US"/>
        </w:rPr>
        <w:t>Nokia, Ericsson</w:t>
      </w:r>
    </w:p>
    <w:p w14:paraId="41490280" w14:textId="77777777" w:rsidR="003A064A" w:rsidRDefault="002D1A74">
      <w:pPr>
        <w:pStyle w:val="ListParagraph"/>
        <w:numPr>
          <w:ilvl w:val="2"/>
          <w:numId w:val="23"/>
        </w:numPr>
        <w:rPr>
          <w:lang w:eastAsia="en-US"/>
        </w:rPr>
      </w:pPr>
      <w:r>
        <w:rPr>
          <w:lang w:eastAsia="en-US"/>
        </w:rPr>
        <w:t xml:space="preserve">Alt 1B: If UE supports </w:t>
      </w:r>
      <w:r>
        <w:rPr>
          <w:color w:val="FF0000"/>
          <w:lang w:eastAsia="en-US"/>
        </w:rPr>
        <w:t xml:space="preserve">Type 1 channel access </w:t>
      </w:r>
      <w:r>
        <w:rPr>
          <w:strike/>
          <w:color w:val="FF0000"/>
          <w:lang w:eastAsia="en-US"/>
        </w:rPr>
        <w:t>Cat 3 LBT</w:t>
      </w:r>
      <w:r>
        <w:rPr>
          <w:lang w:eastAsia="en-US"/>
        </w:rPr>
        <w:t xml:space="preserve">, use </w:t>
      </w:r>
      <w:r>
        <w:rPr>
          <w:color w:val="FF0000"/>
          <w:lang w:eastAsia="en-US"/>
        </w:rPr>
        <w:t xml:space="preserve">Type 1 channel access </w:t>
      </w:r>
      <w:r>
        <w:rPr>
          <w:strike/>
          <w:color w:val="FF0000"/>
          <w:lang w:eastAsia="en-US"/>
        </w:rPr>
        <w:t>Cat 3 LBT</w:t>
      </w:r>
      <w:r>
        <w:rPr>
          <w:color w:val="FF0000"/>
          <w:lang w:eastAsia="en-US"/>
        </w:rPr>
        <w:t xml:space="preserve"> </w:t>
      </w:r>
      <w:r>
        <w:rPr>
          <w:lang w:eastAsia="en-US"/>
        </w:rPr>
        <w:t>instead</w:t>
      </w:r>
    </w:p>
    <w:p w14:paraId="28F1CEEE" w14:textId="77777777" w:rsidR="003A064A" w:rsidRDefault="002D1A74">
      <w:pPr>
        <w:pStyle w:val="ListParagraph"/>
        <w:numPr>
          <w:ilvl w:val="3"/>
          <w:numId w:val="23"/>
        </w:numPr>
        <w:rPr>
          <w:lang w:eastAsia="en-US"/>
        </w:rPr>
      </w:pPr>
      <w:r>
        <w:rPr>
          <w:lang w:eastAsia="en-US"/>
        </w:rPr>
        <w:t>DCM, Lenovo, Ericsson, LGE, Intel, FW</w:t>
      </w:r>
    </w:p>
    <w:p w14:paraId="5F9C3F8D" w14:textId="77777777" w:rsidR="003A064A" w:rsidRDefault="002D1A74">
      <w:pPr>
        <w:pStyle w:val="ListParagraph"/>
        <w:numPr>
          <w:ilvl w:val="2"/>
          <w:numId w:val="23"/>
        </w:numPr>
        <w:rPr>
          <w:lang w:eastAsia="en-US"/>
        </w:rPr>
      </w:pPr>
      <w:r>
        <w:rPr>
          <w:lang w:eastAsia="en-US"/>
        </w:rPr>
        <w:t>Any other way?</w:t>
      </w:r>
    </w:p>
    <w:p w14:paraId="083EDBD1" w14:textId="77777777" w:rsidR="003A064A" w:rsidRDefault="002D1A74">
      <w:pPr>
        <w:pStyle w:val="ListParagraph"/>
        <w:numPr>
          <w:ilvl w:val="1"/>
          <w:numId w:val="23"/>
        </w:numPr>
        <w:rPr>
          <w:lang w:eastAsia="en-US"/>
        </w:rPr>
      </w:pPr>
      <w:r>
        <w:rPr>
          <w:lang w:eastAsia="en-US"/>
        </w:rPr>
        <w:t xml:space="preserve">If </w:t>
      </w:r>
      <w:r>
        <w:rPr>
          <w:color w:val="FF0000"/>
          <w:lang w:eastAsia="en-US"/>
        </w:rPr>
        <w:t>Type 1 channel access</w:t>
      </w:r>
      <w:r>
        <w:rPr>
          <w:lang w:eastAsia="en-US"/>
        </w:rPr>
        <w:t xml:space="preserve"> </w:t>
      </w:r>
      <w:r>
        <w:rPr>
          <w:strike/>
          <w:color w:val="FF0000"/>
          <w:lang w:eastAsia="en-US"/>
        </w:rPr>
        <w:t>Cat 3 LBT</w:t>
      </w:r>
      <w:r>
        <w:rPr>
          <w:color w:val="FF0000"/>
          <w:lang w:eastAsia="en-US"/>
        </w:rPr>
        <w:t xml:space="preserve"> </w:t>
      </w:r>
      <w:r>
        <w:rPr>
          <w:lang w:eastAsia="en-US"/>
        </w:rPr>
        <w:t>is indicated but not supported</w:t>
      </w:r>
    </w:p>
    <w:p w14:paraId="6E83A15D" w14:textId="77777777" w:rsidR="003A064A" w:rsidRDefault="002D1A74">
      <w:pPr>
        <w:pStyle w:val="ListParagraph"/>
        <w:numPr>
          <w:ilvl w:val="2"/>
          <w:numId w:val="23"/>
        </w:numPr>
        <w:rPr>
          <w:lang w:eastAsia="en-US"/>
        </w:rPr>
      </w:pPr>
      <w:r>
        <w:rPr>
          <w:lang w:eastAsia="en-US"/>
        </w:rPr>
        <w:t>Alt 2A: UE does not transmit</w:t>
      </w:r>
    </w:p>
    <w:p w14:paraId="4AD24EB7" w14:textId="77777777" w:rsidR="003A064A" w:rsidRPr="00A01FBD" w:rsidRDefault="002D1A74">
      <w:pPr>
        <w:pStyle w:val="ListParagraph"/>
        <w:numPr>
          <w:ilvl w:val="3"/>
          <w:numId w:val="23"/>
        </w:numPr>
        <w:rPr>
          <w:lang w:val="it-IT" w:eastAsia="en-US"/>
        </w:rPr>
      </w:pPr>
      <w:r w:rsidRPr="00A01FBD">
        <w:rPr>
          <w:lang w:val="it-IT" w:eastAsia="en-US"/>
        </w:rPr>
        <w:t>DCM, Nokia, OPPO, Intel, FW, Lenovo</w:t>
      </w:r>
    </w:p>
    <w:p w14:paraId="0122ABE9" w14:textId="77777777" w:rsidR="003A064A" w:rsidRDefault="002D1A74">
      <w:pPr>
        <w:pStyle w:val="ListParagraph"/>
        <w:numPr>
          <w:ilvl w:val="2"/>
          <w:numId w:val="23"/>
        </w:numPr>
        <w:rPr>
          <w:lang w:eastAsia="en-US"/>
        </w:rPr>
      </w:pPr>
      <w:r>
        <w:rPr>
          <w:lang w:eastAsia="en-US"/>
        </w:rPr>
        <w:t>Any other way?</w:t>
      </w:r>
    </w:p>
    <w:p w14:paraId="2A29AC90" w14:textId="77777777" w:rsidR="003A064A" w:rsidRDefault="002D1A74">
      <w:pPr>
        <w:pStyle w:val="ListParagraph"/>
        <w:numPr>
          <w:ilvl w:val="0"/>
          <w:numId w:val="23"/>
        </w:numPr>
        <w:rPr>
          <w:lang w:eastAsia="en-US"/>
        </w:rPr>
      </w:pPr>
      <w:r>
        <w:rPr>
          <w:lang w:eastAsia="en-US"/>
        </w:rPr>
        <w:t>Alt 2. No. This implies gNB can only schedule UL transmission with no LBT (based on COT sharing)</w:t>
      </w:r>
    </w:p>
    <w:p w14:paraId="1BCDDC85" w14:textId="77777777" w:rsidR="003A064A" w:rsidRDefault="002D1A74">
      <w:pPr>
        <w:pStyle w:val="ListParagraph"/>
        <w:numPr>
          <w:ilvl w:val="1"/>
          <w:numId w:val="23"/>
        </w:numPr>
        <w:rPr>
          <w:lang w:eastAsia="en-US"/>
        </w:rPr>
      </w:pPr>
      <w:r>
        <w:rPr>
          <w:lang w:eastAsia="en-US"/>
        </w:rPr>
        <w:t>Note: This may not work in Japan, unless gNB can make sure the gap between DL and UL is very small</w:t>
      </w:r>
    </w:p>
    <w:p w14:paraId="43918EE1" w14:textId="77777777" w:rsidR="003A064A" w:rsidRDefault="002D1A74">
      <w:pPr>
        <w:pStyle w:val="ListParagraph"/>
        <w:numPr>
          <w:ilvl w:val="1"/>
          <w:numId w:val="23"/>
        </w:numPr>
        <w:rPr>
          <w:lang w:eastAsia="en-US"/>
        </w:rPr>
      </w:pPr>
      <w:r>
        <w:rPr>
          <w:lang w:eastAsia="en-US"/>
        </w:rPr>
        <w:t>Vivo, ZTE</w:t>
      </w:r>
    </w:p>
    <w:p w14:paraId="4223248B" w14:textId="77777777" w:rsidR="003A064A" w:rsidRDefault="002D1A74">
      <w:pPr>
        <w:pStyle w:val="ListParagraph"/>
        <w:numPr>
          <w:ilvl w:val="1"/>
          <w:numId w:val="23"/>
        </w:numPr>
        <w:rPr>
          <w:lang w:eastAsia="en-US"/>
        </w:rPr>
      </w:pPr>
      <w:r>
        <w:rPr>
          <w:lang w:eastAsia="en-US"/>
        </w:rPr>
        <w:t>OPPO (Type 2 only)</w:t>
      </w:r>
    </w:p>
    <w:p w14:paraId="593DBFB6"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15A84030" w14:textId="77777777">
        <w:tc>
          <w:tcPr>
            <w:tcW w:w="1525" w:type="dxa"/>
          </w:tcPr>
          <w:p w14:paraId="30F09371" w14:textId="77777777" w:rsidR="003A064A" w:rsidRDefault="002D1A74">
            <w:pPr>
              <w:rPr>
                <w:lang w:eastAsia="en-US"/>
              </w:rPr>
            </w:pPr>
            <w:r>
              <w:rPr>
                <w:lang w:eastAsia="en-US"/>
              </w:rPr>
              <w:t>Company</w:t>
            </w:r>
          </w:p>
        </w:tc>
        <w:tc>
          <w:tcPr>
            <w:tcW w:w="7837" w:type="dxa"/>
          </w:tcPr>
          <w:p w14:paraId="1855263A" w14:textId="77777777" w:rsidR="003A064A" w:rsidRDefault="002D1A74">
            <w:pPr>
              <w:rPr>
                <w:lang w:eastAsia="en-US"/>
              </w:rPr>
            </w:pPr>
            <w:r>
              <w:rPr>
                <w:lang w:eastAsia="en-US"/>
              </w:rPr>
              <w:t>View</w:t>
            </w:r>
          </w:p>
        </w:tc>
      </w:tr>
      <w:tr w:rsidR="003A064A" w14:paraId="0EA47FDE" w14:textId="77777777">
        <w:tc>
          <w:tcPr>
            <w:tcW w:w="1525" w:type="dxa"/>
          </w:tcPr>
          <w:p w14:paraId="72B31EFE" w14:textId="77777777" w:rsidR="003A064A" w:rsidRDefault="002D1A7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5CB8E0E5" w14:textId="77777777" w:rsidR="003A064A" w:rsidRDefault="002D1A74">
            <w:pPr>
              <w:rPr>
                <w:rFonts w:eastAsia="MS Mincho"/>
                <w:lang w:eastAsia="ja-JP"/>
              </w:rPr>
            </w:pPr>
            <w:r>
              <w:rPr>
                <w:rFonts w:eastAsia="MS Mincho" w:hint="eastAsia"/>
                <w:lang w:eastAsia="ja-JP"/>
              </w:rPr>
              <w:t>F</w:t>
            </w:r>
            <w:r>
              <w:rPr>
                <w:rFonts w:eastAsia="MS Mincho"/>
                <w:lang w:eastAsia="ja-JP"/>
              </w:rPr>
              <w:t>irst, it might be good to align the names of LBT with the text in 37.213, as follows:</w:t>
            </w:r>
          </w:p>
          <w:p w14:paraId="3B989D50" w14:textId="77777777" w:rsidR="003A064A" w:rsidRDefault="002D1A74">
            <w:pPr>
              <w:rPr>
                <w:rFonts w:eastAsia="MS Mincho"/>
                <w:lang w:eastAsia="ja-JP"/>
              </w:rPr>
            </w:pPr>
            <w:r>
              <w:rPr>
                <w:rFonts w:eastAsia="MS Mincho"/>
                <w:lang w:eastAsia="ja-JP"/>
              </w:rPr>
              <w:lastRenderedPageBreak/>
              <w:t xml:space="preserve">Discussion 2.15-3 (new) </w:t>
            </w:r>
            <w:ins w:id="155" w:author="Naoya Shibaike" w:date="2022-01-20T15:22:00Z">
              <w:r>
                <w:rPr>
                  <w:rFonts w:eastAsia="MS Mincho"/>
                  <w:lang w:eastAsia="ja-JP"/>
                </w:rPr>
                <w:t>(Updated by DOCOMO)</w:t>
              </w:r>
            </w:ins>
          </w:p>
          <w:p w14:paraId="68D7E405" w14:textId="77777777" w:rsidR="003A064A" w:rsidRDefault="002D1A74">
            <w:pPr>
              <w:rPr>
                <w:rFonts w:eastAsia="MS Mincho"/>
                <w:lang w:eastAsia="ja-JP"/>
              </w:rPr>
            </w:pPr>
            <w:r>
              <w:rPr>
                <w:rFonts w:eastAsia="MS Mincho"/>
                <w:lang w:eastAsia="ja-JP"/>
              </w:rPr>
              <w:t xml:space="preserve">Before the UE reports it LBT capability, is gNB allowed to schedule UL transmission with </w:t>
            </w:r>
            <w:del w:id="156" w:author="Naoya Shibaike" w:date="2022-01-20T15:21:00Z">
              <w:r>
                <w:rPr>
                  <w:rFonts w:eastAsia="MS Mincho"/>
                  <w:lang w:eastAsia="ja-JP"/>
                </w:rPr>
                <w:delText>Cat 2</w:delText>
              </w:r>
            </w:del>
            <w:ins w:id="157" w:author="Naoya Shibaike" w:date="2022-01-20T15:21:00Z">
              <w:r>
                <w:rPr>
                  <w:rFonts w:eastAsia="MS Mincho"/>
                  <w:lang w:eastAsia="ja-JP"/>
                </w:rPr>
                <w:t>Type 2</w:t>
              </w:r>
            </w:ins>
            <w:r>
              <w:rPr>
                <w:rFonts w:eastAsia="MS Mincho"/>
                <w:lang w:eastAsia="ja-JP"/>
              </w:rPr>
              <w:t xml:space="preserve"> or </w:t>
            </w:r>
            <w:del w:id="158" w:author="Naoya Shibaike" w:date="2022-01-20T15:21:00Z">
              <w:r>
                <w:rPr>
                  <w:rFonts w:eastAsia="MS Mincho"/>
                  <w:lang w:eastAsia="ja-JP"/>
                </w:rPr>
                <w:delText>Cat 3 LBT</w:delText>
              </w:r>
            </w:del>
            <w:ins w:id="159" w:author="Naoya Shibaike" w:date="2022-01-20T15:21:00Z">
              <w:r>
                <w:rPr>
                  <w:rFonts w:eastAsia="MS Mincho"/>
                  <w:lang w:eastAsia="ja-JP"/>
                </w:rPr>
                <w:t>Type 1 channel access</w:t>
              </w:r>
            </w:ins>
            <w:r>
              <w:rPr>
                <w:rFonts w:eastAsia="MS Mincho"/>
                <w:lang w:eastAsia="ja-JP"/>
              </w:rPr>
              <w:t>?</w:t>
            </w:r>
          </w:p>
          <w:p w14:paraId="3D538B7A" w14:textId="77777777" w:rsidR="003A064A" w:rsidRDefault="002D1A74">
            <w:pPr>
              <w:numPr>
                <w:ilvl w:val="0"/>
                <w:numId w:val="23"/>
              </w:numPr>
              <w:rPr>
                <w:rFonts w:eastAsia="MS Mincho"/>
                <w:lang w:eastAsia="ja-JP"/>
              </w:rPr>
            </w:pPr>
            <w:r>
              <w:rPr>
                <w:rFonts w:eastAsia="MS Mincho"/>
                <w:lang w:eastAsia="ja-JP"/>
              </w:rPr>
              <w:t>Alt 1. Yes. Then what if the UE does not support the LBT type indicated</w:t>
            </w:r>
          </w:p>
          <w:p w14:paraId="491AA43B" w14:textId="77777777" w:rsidR="003A064A" w:rsidRDefault="002D1A74">
            <w:pPr>
              <w:numPr>
                <w:ilvl w:val="1"/>
                <w:numId w:val="23"/>
              </w:numPr>
              <w:rPr>
                <w:rFonts w:eastAsia="MS Mincho"/>
                <w:lang w:eastAsia="ja-JP"/>
              </w:rPr>
            </w:pPr>
            <w:r>
              <w:rPr>
                <w:rFonts w:eastAsia="MS Mincho"/>
                <w:lang w:eastAsia="ja-JP"/>
              </w:rPr>
              <w:t xml:space="preserve">If </w:t>
            </w:r>
            <w:del w:id="160" w:author="Naoya Shibaike" w:date="2022-01-20T15:21:00Z">
              <w:r>
                <w:rPr>
                  <w:rFonts w:eastAsia="MS Mincho"/>
                  <w:lang w:eastAsia="ja-JP"/>
                </w:rPr>
                <w:delText>Cat 2 LBT</w:delText>
              </w:r>
            </w:del>
            <w:ins w:id="161" w:author="Naoya Shibaike" w:date="2022-01-20T15:21:00Z">
              <w:r>
                <w:rPr>
                  <w:rFonts w:eastAsia="MS Mincho"/>
                  <w:lang w:eastAsia="ja-JP"/>
                </w:rPr>
                <w:t>Type 2 channel access</w:t>
              </w:r>
            </w:ins>
            <w:r>
              <w:rPr>
                <w:rFonts w:eastAsia="MS Mincho"/>
                <w:lang w:eastAsia="ja-JP"/>
              </w:rPr>
              <w:t xml:space="preserve"> is indicated but not supported</w:t>
            </w:r>
          </w:p>
          <w:p w14:paraId="1E1B4E44" w14:textId="77777777" w:rsidR="003A064A" w:rsidRDefault="002D1A74">
            <w:pPr>
              <w:numPr>
                <w:ilvl w:val="2"/>
                <w:numId w:val="23"/>
              </w:numPr>
              <w:rPr>
                <w:rFonts w:eastAsia="MS Mincho"/>
                <w:lang w:eastAsia="ja-JP"/>
              </w:rPr>
            </w:pPr>
            <w:r>
              <w:rPr>
                <w:rFonts w:eastAsia="MS Mincho"/>
                <w:lang w:eastAsia="ja-JP"/>
              </w:rPr>
              <w:t>Alt 1A: UE does not transmit</w:t>
            </w:r>
          </w:p>
          <w:p w14:paraId="18965096" w14:textId="77777777" w:rsidR="003A064A" w:rsidRDefault="002D1A74">
            <w:pPr>
              <w:numPr>
                <w:ilvl w:val="2"/>
                <w:numId w:val="23"/>
              </w:numPr>
              <w:rPr>
                <w:rFonts w:eastAsia="MS Mincho"/>
                <w:lang w:eastAsia="ja-JP"/>
              </w:rPr>
            </w:pPr>
            <w:r>
              <w:rPr>
                <w:rFonts w:eastAsia="MS Mincho"/>
                <w:lang w:eastAsia="ja-JP"/>
              </w:rPr>
              <w:t xml:space="preserve">Alt 1B: If UE supports </w:t>
            </w:r>
            <w:del w:id="162" w:author="Naoya Shibaike" w:date="2022-01-20T15:21:00Z">
              <w:r>
                <w:rPr>
                  <w:rFonts w:eastAsia="MS Mincho"/>
                  <w:lang w:eastAsia="ja-JP"/>
                </w:rPr>
                <w:delText>Cat 3 LBT</w:delText>
              </w:r>
            </w:del>
            <w:ins w:id="163" w:author="Naoya Shibaike" w:date="2022-01-20T15:21:00Z">
              <w:r>
                <w:rPr>
                  <w:rFonts w:eastAsia="MS Mincho"/>
                  <w:lang w:eastAsia="ja-JP"/>
                </w:rPr>
                <w:t>Type 1 channel access</w:t>
              </w:r>
            </w:ins>
            <w:r>
              <w:rPr>
                <w:rFonts w:eastAsia="MS Mincho"/>
                <w:lang w:eastAsia="ja-JP"/>
              </w:rPr>
              <w:t xml:space="preserve">, use </w:t>
            </w:r>
            <w:del w:id="164" w:author="Naoya Shibaike" w:date="2022-01-20T15:21:00Z">
              <w:r>
                <w:rPr>
                  <w:rFonts w:eastAsia="MS Mincho"/>
                  <w:lang w:eastAsia="ja-JP"/>
                </w:rPr>
                <w:delText>Cat 3 LBT</w:delText>
              </w:r>
            </w:del>
            <w:ins w:id="165" w:author="Naoya Shibaike" w:date="2022-01-20T15:21:00Z">
              <w:r>
                <w:rPr>
                  <w:rFonts w:eastAsia="MS Mincho"/>
                  <w:lang w:eastAsia="ja-JP"/>
                </w:rPr>
                <w:t>Type 1 channel access</w:t>
              </w:r>
            </w:ins>
            <w:r>
              <w:rPr>
                <w:rFonts w:eastAsia="MS Mincho"/>
                <w:lang w:eastAsia="ja-JP"/>
              </w:rPr>
              <w:t xml:space="preserve"> instead</w:t>
            </w:r>
          </w:p>
          <w:p w14:paraId="599E41B7" w14:textId="77777777" w:rsidR="003A064A" w:rsidRDefault="002D1A74">
            <w:pPr>
              <w:numPr>
                <w:ilvl w:val="2"/>
                <w:numId w:val="23"/>
              </w:numPr>
              <w:rPr>
                <w:rFonts w:eastAsia="MS Mincho"/>
                <w:lang w:eastAsia="ja-JP"/>
              </w:rPr>
            </w:pPr>
            <w:r>
              <w:rPr>
                <w:rFonts w:eastAsia="MS Mincho"/>
                <w:lang w:eastAsia="ja-JP"/>
              </w:rPr>
              <w:t>Any other way?</w:t>
            </w:r>
          </w:p>
          <w:p w14:paraId="274BDE4D" w14:textId="77777777" w:rsidR="003A064A" w:rsidRDefault="002D1A74">
            <w:pPr>
              <w:numPr>
                <w:ilvl w:val="1"/>
                <w:numId w:val="23"/>
              </w:numPr>
              <w:rPr>
                <w:rFonts w:eastAsia="MS Mincho"/>
                <w:lang w:eastAsia="ja-JP"/>
              </w:rPr>
            </w:pPr>
            <w:r>
              <w:rPr>
                <w:rFonts w:eastAsia="MS Mincho"/>
                <w:lang w:eastAsia="ja-JP"/>
              </w:rPr>
              <w:t xml:space="preserve">If </w:t>
            </w:r>
            <w:del w:id="166" w:author="Naoya Shibaike" w:date="2022-01-20T15:21:00Z">
              <w:r>
                <w:rPr>
                  <w:rFonts w:eastAsia="MS Mincho"/>
                  <w:lang w:eastAsia="ja-JP"/>
                </w:rPr>
                <w:delText>Cat 3 LBT</w:delText>
              </w:r>
            </w:del>
            <w:ins w:id="167" w:author="Naoya Shibaike" w:date="2022-01-20T15:21:00Z">
              <w:r>
                <w:rPr>
                  <w:rFonts w:eastAsia="MS Mincho"/>
                  <w:lang w:eastAsia="ja-JP"/>
                </w:rPr>
                <w:t>Type 1 chan</w:t>
              </w:r>
            </w:ins>
            <w:ins w:id="168" w:author="Naoya Shibaike" w:date="2022-01-20T15:22:00Z">
              <w:r>
                <w:rPr>
                  <w:rFonts w:eastAsia="MS Mincho"/>
                  <w:lang w:eastAsia="ja-JP"/>
                </w:rPr>
                <w:t>nel access</w:t>
              </w:r>
            </w:ins>
            <w:r>
              <w:rPr>
                <w:rFonts w:eastAsia="MS Mincho"/>
                <w:lang w:eastAsia="ja-JP"/>
              </w:rPr>
              <w:t xml:space="preserve"> is indicated but not supported</w:t>
            </w:r>
          </w:p>
          <w:p w14:paraId="249BFB21" w14:textId="77777777" w:rsidR="003A064A" w:rsidRDefault="002D1A74">
            <w:pPr>
              <w:numPr>
                <w:ilvl w:val="2"/>
                <w:numId w:val="23"/>
              </w:numPr>
              <w:rPr>
                <w:rFonts w:eastAsia="MS Mincho"/>
                <w:lang w:eastAsia="ja-JP"/>
              </w:rPr>
            </w:pPr>
            <w:r>
              <w:rPr>
                <w:rFonts w:eastAsia="MS Mincho"/>
                <w:lang w:eastAsia="ja-JP"/>
              </w:rPr>
              <w:t>Alt 2A: UE does not transmit</w:t>
            </w:r>
          </w:p>
          <w:p w14:paraId="0EFDDB96" w14:textId="77777777" w:rsidR="003A064A" w:rsidRDefault="002D1A74">
            <w:pPr>
              <w:numPr>
                <w:ilvl w:val="2"/>
                <w:numId w:val="23"/>
              </w:numPr>
              <w:rPr>
                <w:rFonts w:eastAsia="MS Mincho"/>
                <w:lang w:eastAsia="ja-JP"/>
              </w:rPr>
            </w:pPr>
            <w:r>
              <w:rPr>
                <w:rFonts w:eastAsia="MS Mincho"/>
                <w:lang w:eastAsia="ja-JP"/>
              </w:rPr>
              <w:t>Any other way?</w:t>
            </w:r>
          </w:p>
          <w:p w14:paraId="3BDDBE9E" w14:textId="77777777" w:rsidR="003A064A" w:rsidRDefault="002D1A74">
            <w:pPr>
              <w:numPr>
                <w:ilvl w:val="0"/>
                <w:numId w:val="23"/>
              </w:numPr>
              <w:rPr>
                <w:rFonts w:eastAsia="MS Mincho"/>
                <w:lang w:eastAsia="ja-JP"/>
              </w:rPr>
            </w:pPr>
            <w:r>
              <w:rPr>
                <w:rFonts w:eastAsia="MS Mincho"/>
                <w:lang w:eastAsia="ja-JP"/>
              </w:rPr>
              <w:t xml:space="preserve">Alt 2. No. This implies gNB can only schedule UL transmission with </w:t>
            </w:r>
            <w:del w:id="169" w:author="Naoya Shibaike" w:date="2022-01-20T15:22:00Z">
              <w:r>
                <w:rPr>
                  <w:rFonts w:eastAsia="MS Mincho"/>
                  <w:lang w:eastAsia="ja-JP"/>
                </w:rPr>
                <w:delText>no LBT</w:delText>
              </w:r>
            </w:del>
            <w:ins w:id="170" w:author="Naoya Shibaike" w:date="2022-01-20T15:22:00Z">
              <w:r>
                <w:rPr>
                  <w:rFonts w:eastAsia="MS Mincho"/>
                  <w:lang w:eastAsia="ja-JP"/>
                </w:rPr>
                <w:t>Type 3 channel access</w:t>
              </w:r>
            </w:ins>
            <w:r>
              <w:rPr>
                <w:rFonts w:eastAsia="MS Mincho"/>
                <w:lang w:eastAsia="ja-JP"/>
              </w:rPr>
              <w:t xml:space="preserve"> (based on COT sharing)</w:t>
            </w:r>
          </w:p>
          <w:p w14:paraId="44E684EC" w14:textId="77777777" w:rsidR="003A064A" w:rsidRDefault="002D1A74">
            <w:pPr>
              <w:numPr>
                <w:ilvl w:val="1"/>
                <w:numId w:val="23"/>
              </w:numPr>
              <w:rPr>
                <w:rFonts w:eastAsia="MS Mincho"/>
                <w:lang w:eastAsia="ja-JP"/>
              </w:rPr>
            </w:pPr>
            <w:r>
              <w:rPr>
                <w:rFonts w:eastAsia="MS Mincho"/>
                <w:lang w:eastAsia="ja-JP"/>
              </w:rPr>
              <w:t>Note: This may not work in Japan, unless gNB can make sure the gap between DL and UL is very small</w:t>
            </w:r>
          </w:p>
          <w:p w14:paraId="5A861D30" w14:textId="77777777" w:rsidR="003A064A" w:rsidRDefault="002D1A74">
            <w:pPr>
              <w:rPr>
                <w:rFonts w:eastAsia="MS Mincho"/>
                <w:color w:val="FF0000"/>
                <w:lang w:eastAsia="ja-JP"/>
              </w:rPr>
            </w:pPr>
            <w:r>
              <w:rPr>
                <w:rFonts w:eastAsia="MS Mincho"/>
                <w:color w:val="FF0000"/>
                <w:lang w:eastAsia="ja-JP"/>
              </w:rPr>
              <w:t>Moderator: Changed.</w:t>
            </w:r>
          </w:p>
          <w:p w14:paraId="661A90E7" w14:textId="77777777" w:rsidR="003A064A" w:rsidRDefault="003A064A">
            <w:pPr>
              <w:rPr>
                <w:rFonts w:eastAsia="MS Mincho"/>
                <w:lang w:eastAsia="ja-JP"/>
              </w:rPr>
            </w:pPr>
          </w:p>
          <w:p w14:paraId="2435DF49" w14:textId="77777777" w:rsidR="003A064A" w:rsidRDefault="002D1A74">
            <w:pPr>
              <w:rPr>
                <w:rFonts w:eastAsia="MS Mincho"/>
                <w:lang w:eastAsia="ja-JP"/>
              </w:rPr>
            </w:pPr>
            <w:r>
              <w:rPr>
                <w:rFonts w:eastAsia="MS Mincho"/>
                <w:lang w:eastAsia="ja-JP"/>
              </w:rPr>
              <w:t xml:space="preserve">Then, we support Alt 1B for the case when Type 2 is indicated but not supported. We also support Alt 2A for the case when Type 1 is indicated but not supported. </w:t>
            </w:r>
          </w:p>
          <w:p w14:paraId="41C3C68A" w14:textId="77777777" w:rsidR="003A064A" w:rsidRDefault="003A064A">
            <w:pPr>
              <w:rPr>
                <w:rFonts w:eastAsia="MS Mincho"/>
                <w:lang w:eastAsia="ja-JP"/>
              </w:rPr>
            </w:pPr>
          </w:p>
        </w:tc>
      </w:tr>
      <w:tr w:rsidR="003A064A" w14:paraId="6F38882C" w14:textId="77777777">
        <w:tc>
          <w:tcPr>
            <w:tcW w:w="1525" w:type="dxa"/>
          </w:tcPr>
          <w:p w14:paraId="57CA120F" w14:textId="77777777" w:rsidR="003A064A" w:rsidRDefault="002D1A74">
            <w:pPr>
              <w:rPr>
                <w:rFonts w:eastAsia="MS Mincho"/>
                <w:lang w:eastAsia="ja-JP"/>
              </w:rPr>
            </w:pPr>
            <w:r>
              <w:rPr>
                <w:rFonts w:eastAsia="MS Mincho"/>
                <w:lang w:eastAsia="ja-JP"/>
              </w:rPr>
              <w:lastRenderedPageBreak/>
              <w:t>Lenovo, Motorola Mobility</w:t>
            </w:r>
          </w:p>
        </w:tc>
        <w:tc>
          <w:tcPr>
            <w:tcW w:w="7837" w:type="dxa"/>
          </w:tcPr>
          <w:p w14:paraId="7E239BF1" w14:textId="77777777" w:rsidR="003A064A" w:rsidRDefault="002D1A74">
            <w:pPr>
              <w:rPr>
                <w:rFonts w:eastAsia="MS Mincho"/>
                <w:lang w:eastAsia="ja-JP"/>
              </w:rPr>
            </w:pPr>
            <w:r>
              <w:rPr>
                <w:rFonts w:eastAsia="MS Mincho"/>
                <w:lang w:eastAsia="ja-JP"/>
              </w:rPr>
              <w:t>Fine with DOCOMO’s update and support Alt 1B when CAT2 is indicated but not supported.</w:t>
            </w:r>
          </w:p>
          <w:p w14:paraId="37226C3B" w14:textId="77777777" w:rsidR="003A064A" w:rsidRDefault="002D1A74">
            <w:pPr>
              <w:rPr>
                <w:rFonts w:eastAsia="MS Mincho"/>
                <w:lang w:eastAsia="ja-JP"/>
              </w:rPr>
            </w:pPr>
            <w:r>
              <w:rPr>
                <w:rFonts w:eastAsia="MS Mincho"/>
                <w:lang w:eastAsia="ja-JP"/>
              </w:rPr>
              <w:t>For the case when CAT3 is indicated but not supported, Alt 2 can be applied i.e,, gNB can only schedule UL transmission with no LBT (based on COT sharing), whenever allowed, otherwise, UE does not transmit.</w:t>
            </w:r>
          </w:p>
          <w:p w14:paraId="3E9EDAB1" w14:textId="77777777" w:rsidR="003A064A" w:rsidRDefault="002D1A74">
            <w:pPr>
              <w:rPr>
                <w:rFonts w:eastAsia="MS Mincho"/>
                <w:lang w:eastAsia="ja-JP"/>
              </w:rPr>
            </w:pPr>
            <w:r>
              <w:rPr>
                <w:rFonts w:eastAsia="MS Mincho"/>
                <w:color w:val="FF0000"/>
                <w:lang w:eastAsia="ja-JP"/>
              </w:rPr>
              <w:t>Moderator: You mean before UE reports LBT capability, the gNB can schedule UE with type 2 channel access but not type 1 channel access? This is quite strange.</w:t>
            </w:r>
          </w:p>
        </w:tc>
      </w:tr>
      <w:tr w:rsidR="003A064A" w14:paraId="217D6B35" w14:textId="77777777">
        <w:tc>
          <w:tcPr>
            <w:tcW w:w="1525" w:type="dxa"/>
          </w:tcPr>
          <w:p w14:paraId="66CCF1F3" w14:textId="77777777" w:rsidR="003A064A" w:rsidRDefault="002D1A74">
            <w:pPr>
              <w:rPr>
                <w:rFonts w:eastAsia="MS Mincho"/>
                <w:lang w:eastAsia="ja-JP"/>
              </w:rPr>
            </w:pPr>
            <w:r>
              <w:rPr>
                <w:rFonts w:eastAsia="MS Mincho"/>
                <w:lang w:eastAsia="ja-JP"/>
              </w:rPr>
              <w:t>Nokia, NSB</w:t>
            </w:r>
          </w:p>
        </w:tc>
        <w:tc>
          <w:tcPr>
            <w:tcW w:w="7837" w:type="dxa"/>
          </w:tcPr>
          <w:p w14:paraId="5F6ADBC1" w14:textId="77777777" w:rsidR="003A064A" w:rsidRDefault="002D1A74">
            <w:pPr>
              <w:rPr>
                <w:rFonts w:eastAsia="MS Mincho"/>
                <w:lang w:eastAsia="ja-JP"/>
              </w:rPr>
            </w:pPr>
            <w:r>
              <w:rPr>
                <w:rFonts w:eastAsia="MS Mincho"/>
                <w:lang w:eastAsia="ja-JP"/>
              </w:rPr>
              <w:t xml:space="preserve">The gNB may schedule UE with channel access type, but if the UE does not support such type, no transmission will occur. </w:t>
            </w:r>
          </w:p>
        </w:tc>
      </w:tr>
      <w:tr w:rsidR="003A064A" w14:paraId="6CCEDC1B" w14:textId="77777777">
        <w:tc>
          <w:tcPr>
            <w:tcW w:w="1525" w:type="dxa"/>
          </w:tcPr>
          <w:p w14:paraId="63869FE7" w14:textId="77777777" w:rsidR="003A064A" w:rsidRDefault="002D1A74">
            <w:pPr>
              <w:rPr>
                <w:rFonts w:eastAsia="MS Mincho"/>
                <w:lang w:eastAsia="ja-JP"/>
              </w:rPr>
            </w:pPr>
            <w:r>
              <w:rPr>
                <w:rFonts w:eastAsia="MS Mincho"/>
                <w:lang w:eastAsia="ja-JP"/>
              </w:rPr>
              <w:t>Ericsson</w:t>
            </w:r>
          </w:p>
        </w:tc>
        <w:tc>
          <w:tcPr>
            <w:tcW w:w="7837" w:type="dxa"/>
          </w:tcPr>
          <w:p w14:paraId="3EB13DFB" w14:textId="77777777" w:rsidR="003A064A" w:rsidRDefault="002D1A74">
            <w:pPr>
              <w:rPr>
                <w:rFonts w:eastAsia="MS Mincho"/>
                <w:lang w:eastAsia="ja-JP"/>
              </w:rPr>
            </w:pPr>
            <w:r>
              <w:rPr>
                <w:rFonts w:eastAsia="MS Mincho"/>
                <w:lang w:eastAsia="ja-JP"/>
              </w:rPr>
              <w:t xml:space="preserve">Firstly, CAT3 LBT may be UE capability but CAT3 LBT is a mandatory requirement in at least one region under one harmonized standard. CAT2 LBT is not a mandatory requirement in any region. Therefore, we think this discussion should be restricted only to CAT2. </w:t>
            </w:r>
          </w:p>
          <w:p w14:paraId="30A39097" w14:textId="77777777" w:rsidR="003A064A" w:rsidRDefault="002D1A74">
            <w:pPr>
              <w:rPr>
                <w:rFonts w:eastAsia="MS Mincho"/>
                <w:i/>
                <w:iCs/>
                <w:lang w:eastAsia="ja-JP"/>
              </w:rPr>
            </w:pPr>
            <w:r>
              <w:rPr>
                <w:rFonts w:eastAsia="MS Mincho"/>
                <w:i/>
                <w:iCs/>
                <w:lang w:eastAsia="ja-JP"/>
              </w:rPr>
              <w:t>Discussion 2.15-3 (new) (Updated by DOCOMO and Ericsson)</w:t>
            </w:r>
          </w:p>
          <w:p w14:paraId="0DEEB27F" w14:textId="77777777" w:rsidR="003A064A" w:rsidRDefault="002D1A74">
            <w:pPr>
              <w:rPr>
                <w:rFonts w:eastAsia="MS Mincho"/>
                <w:i/>
                <w:iCs/>
                <w:lang w:eastAsia="ja-JP"/>
              </w:rPr>
            </w:pPr>
            <w:r>
              <w:rPr>
                <w:rFonts w:eastAsia="MS Mincho"/>
                <w:i/>
                <w:iCs/>
                <w:lang w:eastAsia="ja-JP"/>
              </w:rPr>
              <w:t xml:space="preserve">Before the UE reports its LBT capability, is gNB allowed to schedule UL transmission with Type 2 </w:t>
            </w:r>
            <w:r>
              <w:rPr>
                <w:rFonts w:eastAsia="MS Mincho"/>
                <w:i/>
                <w:iCs/>
                <w:strike/>
                <w:lang w:eastAsia="ja-JP"/>
              </w:rPr>
              <w:t>or Type 1</w:t>
            </w:r>
            <w:r>
              <w:rPr>
                <w:rFonts w:eastAsia="MS Mincho"/>
                <w:i/>
                <w:iCs/>
                <w:lang w:eastAsia="ja-JP"/>
              </w:rPr>
              <w:t xml:space="preserve"> channel access?</w:t>
            </w:r>
          </w:p>
          <w:p w14:paraId="19426A1C" w14:textId="77777777" w:rsidR="003A064A" w:rsidRDefault="002D1A74">
            <w:pPr>
              <w:numPr>
                <w:ilvl w:val="0"/>
                <w:numId w:val="23"/>
              </w:numPr>
              <w:rPr>
                <w:rFonts w:eastAsia="MS Mincho"/>
                <w:i/>
                <w:iCs/>
                <w:lang w:eastAsia="ja-JP"/>
              </w:rPr>
            </w:pPr>
            <w:r>
              <w:rPr>
                <w:rFonts w:eastAsia="MS Mincho"/>
                <w:i/>
                <w:iCs/>
                <w:lang w:eastAsia="ja-JP"/>
              </w:rPr>
              <w:t xml:space="preserve">Alt 1. Yes. Then what if the UE does not support </w:t>
            </w:r>
            <w:r>
              <w:rPr>
                <w:rFonts w:eastAsia="MS Mincho"/>
                <w:i/>
                <w:iCs/>
                <w:strike/>
                <w:lang w:eastAsia="ja-JP"/>
              </w:rPr>
              <w:t>the LBT</w:t>
            </w:r>
            <w:r>
              <w:rPr>
                <w:rFonts w:eastAsia="MS Mincho"/>
                <w:i/>
                <w:iCs/>
                <w:lang w:eastAsia="ja-JP"/>
              </w:rPr>
              <w:t xml:space="preserve"> type indicated</w:t>
            </w:r>
          </w:p>
          <w:p w14:paraId="23ED81F3" w14:textId="77777777" w:rsidR="003A064A" w:rsidRDefault="002D1A74">
            <w:pPr>
              <w:numPr>
                <w:ilvl w:val="1"/>
                <w:numId w:val="23"/>
              </w:numPr>
              <w:rPr>
                <w:rFonts w:eastAsia="MS Mincho"/>
                <w:i/>
                <w:iCs/>
                <w:lang w:eastAsia="ja-JP"/>
              </w:rPr>
            </w:pPr>
            <w:r>
              <w:rPr>
                <w:rFonts w:eastAsia="MS Mincho"/>
                <w:i/>
                <w:iCs/>
                <w:lang w:eastAsia="ja-JP"/>
              </w:rPr>
              <w:t>If Type 2 channel access is indicated but not supported</w:t>
            </w:r>
          </w:p>
          <w:p w14:paraId="699F0F95" w14:textId="77777777" w:rsidR="003A064A" w:rsidRDefault="002D1A74">
            <w:pPr>
              <w:numPr>
                <w:ilvl w:val="2"/>
                <w:numId w:val="23"/>
              </w:numPr>
              <w:rPr>
                <w:rFonts w:eastAsia="MS Mincho"/>
                <w:i/>
                <w:iCs/>
                <w:lang w:eastAsia="ja-JP"/>
              </w:rPr>
            </w:pPr>
            <w:r>
              <w:rPr>
                <w:rFonts w:eastAsia="MS Mincho"/>
                <w:i/>
                <w:iCs/>
                <w:lang w:eastAsia="ja-JP"/>
              </w:rPr>
              <w:t>Alt 1A: UE does not transmit</w:t>
            </w:r>
          </w:p>
          <w:p w14:paraId="1625ABD6" w14:textId="77777777" w:rsidR="003A064A" w:rsidRDefault="002D1A74">
            <w:pPr>
              <w:numPr>
                <w:ilvl w:val="2"/>
                <w:numId w:val="23"/>
              </w:numPr>
              <w:rPr>
                <w:rFonts w:eastAsia="MS Mincho"/>
                <w:i/>
                <w:iCs/>
                <w:lang w:eastAsia="ja-JP"/>
              </w:rPr>
            </w:pPr>
            <w:r>
              <w:rPr>
                <w:rFonts w:eastAsia="MS Mincho"/>
                <w:i/>
                <w:iCs/>
                <w:lang w:eastAsia="ja-JP"/>
              </w:rPr>
              <w:t>Alt 1B: If UE supports Type 1 channel access, use Type 1 channel access instead</w:t>
            </w:r>
          </w:p>
          <w:p w14:paraId="3E3DE904" w14:textId="77777777" w:rsidR="003A064A" w:rsidRDefault="002D1A74">
            <w:pPr>
              <w:numPr>
                <w:ilvl w:val="2"/>
                <w:numId w:val="23"/>
              </w:numPr>
              <w:rPr>
                <w:rFonts w:eastAsia="MS Mincho"/>
                <w:i/>
                <w:iCs/>
                <w:lang w:eastAsia="ja-JP"/>
              </w:rPr>
            </w:pPr>
            <w:r>
              <w:rPr>
                <w:rFonts w:eastAsia="MS Mincho"/>
                <w:i/>
                <w:iCs/>
                <w:lang w:eastAsia="ja-JP"/>
              </w:rPr>
              <w:t>Any other way?</w:t>
            </w:r>
          </w:p>
          <w:p w14:paraId="682101BD" w14:textId="77777777" w:rsidR="003A064A" w:rsidRDefault="002D1A74">
            <w:pPr>
              <w:numPr>
                <w:ilvl w:val="1"/>
                <w:numId w:val="23"/>
              </w:numPr>
              <w:rPr>
                <w:rFonts w:eastAsia="MS Mincho"/>
                <w:i/>
                <w:iCs/>
                <w:strike/>
                <w:lang w:eastAsia="ja-JP"/>
              </w:rPr>
            </w:pPr>
            <w:r>
              <w:rPr>
                <w:rFonts w:eastAsia="MS Mincho"/>
                <w:i/>
                <w:iCs/>
                <w:strike/>
                <w:lang w:eastAsia="ja-JP"/>
              </w:rPr>
              <w:t>If Type 1 channel access is indicated but not supported</w:t>
            </w:r>
          </w:p>
          <w:p w14:paraId="554C8DD8" w14:textId="77777777" w:rsidR="003A064A" w:rsidRDefault="002D1A74">
            <w:pPr>
              <w:numPr>
                <w:ilvl w:val="2"/>
                <w:numId w:val="23"/>
              </w:numPr>
              <w:rPr>
                <w:rFonts w:eastAsia="MS Mincho"/>
                <w:i/>
                <w:iCs/>
                <w:strike/>
                <w:lang w:eastAsia="ja-JP"/>
              </w:rPr>
            </w:pPr>
            <w:r>
              <w:rPr>
                <w:rFonts w:eastAsia="MS Mincho"/>
                <w:i/>
                <w:iCs/>
                <w:strike/>
                <w:lang w:eastAsia="ja-JP"/>
              </w:rPr>
              <w:t>Alt 2A: UE does not transmit</w:t>
            </w:r>
          </w:p>
          <w:p w14:paraId="74EA7DAB" w14:textId="77777777" w:rsidR="003A064A" w:rsidRDefault="002D1A74">
            <w:pPr>
              <w:numPr>
                <w:ilvl w:val="2"/>
                <w:numId w:val="23"/>
              </w:numPr>
              <w:rPr>
                <w:rFonts w:eastAsia="MS Mincho"/>
                <w:i/>
                <w:iCs/>
                <w:strike/>
                <w:lang w:eastAsia="ja-JP"/>
              </w:rPr>
            </w:pPr>
            <w:r>
              <w:rPr>
                <w:rFonts w:eastAsia="MS Mincho"/>
                <w:i/>
                <w:iCs/>
                <w:strike/>
                <w:lang w:eastAsia="ja-JP"/>
              </w:rPr>
              <w:t>Any other way?</w:t>
            </w:r>
          </w:p>
          <w:p w14:paraId="62E40008" w14:textId="77777777" w:rsidR="003A064A" w:rsidRDefault="002D1A74">
            <w:pPr>
              <w:numPr>
                <w:ilvl w:val="0"/>
                <w:numId w:val="23"/>
              </w:numPr>
              <w:rPr>
                <w:rFonts w:eastAsia="MS Mincho"/>
                <w:i/>
                <w:iCs/>
                <w:lang w:eastAsia="ja-JP"/>
              </w:rPr>
            </w:pPr>
            <w:r>
              <w:rPr>
                <w:rFonts w:eastAsia="MS Mincho"/>
                <w:i/>
                <w:iCs/>
                <w:lang w:eastAsia="ja-JP"/>
              </w:rPr>
              <w:t>Alt 2. No. This implies gNB can only schedule UL transmission with Type 3 channel access (based on COT sharing)</w:t>
            </w:r>
          </w:p>
          <w:p w14:paraId="5FE216EF" w14:textId="77777777" w:rsidR="003A064A" w:rsidRDefault="002D1A74">
            <w:pPr>
              <w:numPr>
                <w:ilvl w:val="1"/>
                <w:numId w:val="23"/>
              </w:numPr>
              <w:rPr>
                <w:rFonts w:eastAsia="MS Mincho"/>
                <w:i/>
                <w:iCs/>
                <w:lang w:eastAsia="ja-JP"/>
              </w:rPr>
            </w:pPr>
            <w:r>
              <w:rPr>
                <w:rFonts w:eastAsia="MS Mincho"/>
                <w:i/>
                <w:iCs/>
                <w:lang w:eastAsia="ja-JP"/>
              </w:rPr>
              <w:t>Note: This may not work in Japan, unless gNB can make sure the gap betwee</w:t>
            </w:r>
            <w:r>
              <w:rPr>
                <w:rFonts w:eastAsia="MS Mincho"/>
                <w:i/>
                <w:iCs/>
                <w:lang w:eastAsia="ja-JP"/>
              </w:rPr>
              <w:lastRenderedPageBreak/>
              <w:t>n DL and UL is very small</w:t>
            </w:r>
          </w:p>
          <w:p w14:paraId="7F96BB77" w14:textId="77777777" w:rsidR="003A064A" w:rsidRDefault="002D1A74">
            <w:pPr>
              <w:rPr>
                <w:rFonts w:eastAsia="MS Mincho"/>
                <w:color w:val="FF0000"/>
                <w:lang w:eastAsia="ja-JP"/>
              </w:rPr>
            </w:pPr>
            <w:r>
              <w:rPr>
                <w:rFonts w:eastAsia="MS Mincho"/>
                <w:color w:val="FF0000"/>
                <w:lang w:eastAsia="ja-JP"/>
              </w:rPr>
              <w:t>Moderator: For both type 1 and type 2 channel access, the UE feature says “</w:t>
            </w:r>
            <w:r>
              <w:rPr>
                <w:rFonts w:cs="Arial"/>
                <w:color w:val="FF0000"/>
                <w:szCs w:val="18"/>
              </w:rPr>
              <w:t>A UE that supports FR2-2 must indicate this FG is supported when required by regulation”. I don’t think this means it is mandated. It is just saying if the UE want to properly operation in that region, the UE needs to implement this. But what if a Japanese UE roams to Europe?</w:t>
            </w:r>
          </w:p>
          <w:p w14:paraId="54A2D2F8" w14:textId="77777777" w:rsidR="003A064A" w:rsidRDefault="002D1A74">
            <w:pPr>
              <w:rPr>
                <w:rFonts w:eastAsia="MS Mincho"/>
                <w:i/>
                <w:iCs/>
                <w:lang w:eastAsia="ja-JP"/>
              </w:rPr>
            </w:pPr>
            <w:r>
              <w:rPr>
                <w:rFonts w:eastAsia="MS Mincho"/>
                <w:i/>
                <w:iCs/>
                <w:color w:val="C00000"/>
                <w:lang w:eastAsia="ja-JP"/>
              </w:rPr>
              <w:t xml:space="preserve">Response to Moderator: </w:t>
            </w:r>
            <w:r>
              <w:rPr>
                <w:rFonts w:eastAsia="MS Mincho"/>
                <w:i/>
                <w:iCs/>
                <w:lang w:eastAsia="ja-JP"/>
              </w:rPr>
              <w:t xml:space="preserve">Thank you for the clarification. We think this is a good question to ponder. Type 2 channel access is not required by any regulation. Technically there can be a UE that performs only CAT3 LBT (type 1) and still properly operate in Japan. When this moves to Europe there won’t be any issue. Type2 was added only as a cushion because we concluded that LBT (CAT3 or CAT2 ) itself does not seem to have any benefits in this band at least for the use cases we simulated. </w:t>
            </w:r>
          </w:p>
          <w:p w14:paraId="05844EFC" w14:textId="77777777" w:rsidR="003A064A" w:rsidRDefault="002D1A74">
            <w:pPr>
              <w:rPr>
                <w:rFonts w:eastAsia="MS Mincho"/>
                <w:lang w:eastAsia="ja-JP"/>
              </w:rPr>
            </w:pPr>
            <w:r>
              <w:rPr>
                <w:rFonts w:eastAsia="MS Mincho"/>
                <w:lang w:eastAsia="ja-JP"/>
              </w:rPr>
              <w:t xml:space="preserve">Secondly, we think Alt 1B is needed at least in Japan regions, if UE does not support CAT2 LBT. For EU regions, it can choose Alt 1A or Alt 1B, in addition to Alt 1C: Use Type 3 channel access and transmit.  </w:t>
            </w:r>
          </w:p>
          <w:p w14:paraId="3FD6D9B0" w14:textId="77777777" w:rsidR="003A064A" w:rsidRDefault="002D1A74">
            <w:pPr>
              <w:rPr>
                <w:rFonts w:eastAsia="MS Mincho"/>
                <w:color w:val="FF0000"/>
                <w:lang w:eastAsia="ja-JP"/>
              </w:rPr>
            </w:pPr>
            <w:r>
              <w:rPr>
                <w:rFonts w:eastAsia="MS Mincho"/>
                <w:color w:val="FF0000"/>
                <w:lang w:eastAsia="ja-JP"/>
              </w:rPr>
              <w:t>Moderator: gNB indicates LBT but UE chooses to not performing LBT  looks strange</w:t>
            </w:r>
          </w:p>
          <w:p w14:paraId="3069FAFF" w14:textId="77777777" w:rsidR="003A064A" w:rsidRDefault="002D1A74">
            <w:pPr>
              <w:rPr>
                <w:rFonts w:eastAsia="MS Mincho"/>
                <w:i/>
                <w:iCs/>
                <w:lang w:eastAsia="ja-JP"/>
              </w:rPr>
            </w:pPr>
            <w:r>
              <w:rPr>
                <w:rFonts w:eastAsia="MS Mincho"/>
                <w:i/>
                <w:iCs/>
                <w:color w:val="FF0000"/>
                <w:lang w:eastAsia="ja-JP"/>
              </w:rPr>
              <w:t xml:space="preserve">Response to Moderator: </w:t>
            </w:r>
            <w:r>
              <w:rPr>
                <w:rFonts w:eastAsia="MS Mincho"/>
                <w:i/>
                <w:iCs/>
                <w:lang w:eastAsia="ja-JP"/>
              </w:rPr>
              <w:t xml:space="preserve">Sorry for not being clear. In EU regulations, the responding device need not perform LBT to transmit in a gNB initiated COT if the transmissions are immediate. However, it may if indicated. Therefore, if it is not capable of performing CAT2 LBT, it may choose to drop the transmissions, or perform CAT3. Alt1C was only added to support the regulatory view. Technically, we agree that UE needs to be told what to do and we need to write down the behavior in the specifications. </w:t>
            </w:r>
          </w:p>
        </w:tc>
      </w:tr>
      <w:tr w:rsidR="003A064A" w14:paraId="6161369E" w14:textId="77777777">
        <w:tc>
          <w:tcPr>
            <w:tcW w:w="1525" w:type="dxa"/>
          </w:tcPr>
          <w:p w14:paraId="56DEDEFC" w14:textId="77777777" w:rsidR="003A064A" w:rsidRDefault="002D1A74">
            <w:pPr>
              <w:wordWrap/>
              <w:rPr>
                <w:rFonts w:eastAsia="MS Mincho"/>
                <w:lang w:eastAsia="ja-JP"/>
              </w:rPr>
            </w:pPr>
            <w:r>
              <w:rPr>
                <w:rFonts w:hint="eastAsia"/>
              </w:rPr>
              <w:lastRenderedPageBreak/>
              <w:t>LG Electronics</w:t>
            </w:r>
          </w:p>
        </w:tc>
        <w:tc>
          <w:tcPr>
            <w:tcW w:w="7837" w:type="dxa"/>
          </w:tcPr>
          <w:p w14:paraId="3F1D4808" w14:textId="77777777" w:rsidR="003A064A" w:rsidRDefault="002D1A74">
            <w:pPr>
              <w:wordWrap/>
              <w:rPr>
                <w:rFonts w:eastAsia="MS Mincho"/>
                <w:lang w:eastAsia="ja-JP"/>
              </w:rPr>
            </w:pPr>
            <w:r>
              <w:rPr>
                <w:rFonts w:hint="eastAsia"/>
              </w:rPr>
              <w:t xml:space="preserve">We support Alt 1B. </w:t>
            </w:r>
            <w:r>
              <w:t>We think that a UE incapable of Cat-3 LBT can be only operated in the regions where LBT is not mandated.</w:t>
            </w:r>
          </w:p>
        </w:tc>
      </w:tr>
      <w:tr w:rsidR="003A064A" w14:paraId="41FE3FDB" w14:textId="77777777">
        <w:tc>
          <w:tcPr>
            <w:tcW w:w="1525" w:type="dxa"/>
          </w:tcPr>
          <w:p w14:paraId="697931D3" w14:textId="77777777" w:rsidR="003A064A" w:rsidRDefault="002D1A74">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6979511A" w14:textId="77777777" w:rsidR="003A064A" w:rsidRDefault="002D1A74">
            <w:pPr>
              <w:rPr>
                <w:rFonts w:eastAsiaTheme="minorEastAsia"/>
                <w:lang w:eastAsia="zh-CN"/>
              </w:rPr>
            </w:pPr>
            <w:r>
              <w:rPr>
                <w:rFonts w:eastAsiaTheme="minorEastAsia"/>
                <w:lang w:eastAsia="zh-CN"/>
              </w:rPr>
              <w:t xml:space="preserve">We think gNB can simply schedule UE with Type 1 channel access. It is not necessary to always share the gNB-initiated COT. </w:t>
            </w:r>
          </w:p>
          <w:p w14:paraId="6E295066" w14:textId="77777777" w:rsidR="003A064A" w:rsidRDefault="002D1A74">
            <w:pPr>
              <w:rPr>
                <w:rFonts w:eastAsiaTheme="minorEastAsia"/>
                <w:lang w:eastAsia="zh-CN"/>
              </w:rPr>
            </w:pPr>
            <w:r>
              <w:rPr>
                <w:rFonts w:eastAsiaTheme="minorEastAsia"/>
                <w:color w:val="FF0000"/>
                <w:lang w:eastAsia="zh-CN"/>
              </w:rPr>
              <w:t>Moderator: You mean Type 3 channel access, or Alt 2?</w:t>
            </w:r>
          </w:p>
        </w:tc>
      </w:tr>
      <w:tr w:rsidR="003A064A" w14:paraId="0927897F" w14:textId="77777777">
        <w:tc>
          <w:tcPr>
            <w:tcW w:w="1525" w:type="dxa"/>
          </w:tcPr>
          <w:p w14:paraId="51E4967D" w14:textId="77777777" w:rsidR="003A064A" w:rsidRDefault="002D1A74">
            <w:pPr>
              <w:rPr>
                <w:rFonts w:eastAsiaTheme="minorEastAsia"/>
                <w:lang w:eastAsia="zh-CN"/>
              </w:rPr>
            </w:pPr>
            <w:r>
              <w:rPr>
                <w:rFonts w:eastAsiaTheme="minorEastAsia" w:hint="eastAsia"/>
                <w:lang w:eastAsia="zh-CN"/>
              </w:rPr>
              <w:t>Z</w:t>
            </w:r>
            <w:r>
              <w:rPr>
                <w:rFonts w:eastAsiaTheme="minorEastAsia"/>
                <w:lang w:eastAsia="zh-CN"/>
              </w:rPr>
              <w:t>TE,</w:t>
            </w:r>
            <w:r>
              <w:rPr>
                <w:rFonts w:eastAsia="Times New Roman"/>
                <w:kern w:val="0"/>
              </w:rPr>
              <w:t xml:space="preserve"> Sanechips</w:t>
            </w:r>
          </w:p>
        </w:tc>
        <w:tc>
          <w:tcPr>
            <w:tcW w:w="7837" w:type="dxa"/>
          </w:tcPr>
          <w:p w14:paraId="496E22C2" w14:textId="77777777" w:rsidR="003A064A" w:rsidRDefault="002D1A74">
            <w:pPr>
              <w:rPr>
                <w:lang w:eastAsia="en-US"/>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think that it is a safe way to use Type1 instead of Type2 or Type3 for the case that </w:t>
            </w:r>
            <w:r>
              <w:rPr>
                <w:lang w:eastAsia="en-US"/>
              </w:rPr>
              <w:t>UE does not support the LBT type indicated by gNB.</w:t>
            </w:r>
          </w:p>
          <w:p w14:paraId="21385527" w14:textId="77777777" w:rsidR="003A064A" w:rsidRDefault="002D1A74">
            <w:pPr>
              <w:rPr>
                <w:rFonts w:eastAsiaTheme="minorEastAsia"/>
                <w:lang w:eastAsia="zh-CN"/>
              </w:rPr>
            </w:pPr>
            <w:r>
              <w:rPr>
                <w:color w:val="FF0000"/>
                <w:lang w:eastAsia="en-US"/>
              </w:rPr>
              <w:t>Moderator: You mean type 3 and Alt 2?</w:t>
            </w:r>
          </w:p>
        </w:tc>
      </w:tr>
      <w:tr w:rsidR="003A064A" w14:paraId="0E96E0E4" w14:textId="77777777">
        <w:tc>
          <w:tcPr>
            <w:tcW w:w="1525" w:type="dxa"/>
          </w:tcPr>
          <w:p w14:paraId="4CD275D3"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0FEEB55" w14:textId="77777777" w:rsidR="003A064A" w:rsidRDefault="002D1A74">
            <w:pPr>
              <w:rPr>
                <w:rFonts w:eastAsiaTheme="minorEastAsia"/>
                <w:lang w:eastAsia="zh-CN"/>
              </w:rPr>
            </w:pPr>
            <w:r>
              <w:rPr>
                <w:rFonts w:eastAsiaTheme="minorEastAsia"/>
                <w:lang w:eastAsia="zh-CN"/>
              </w:rPr>
              <w:t xml:space="preserve">For </w:t>
            </w:r>
            <w:r>
              <w:rPr>
                <w:color w:val="000000" w:themeColor="text1"/>
              </w:rPr>
              <w:t>Type 2 LBT</w:t>
            </w:r>
            <w:r>
              <w:rPr>
                <w:lang w:eastAsia="en-US"/>
              </w:rPr>
              <w:t>, t</w:t>
            </w:r>
            <w:r>
              <w:rPr>
                <w:color w:val="000000" w:themeColor="text1"/>
              </w:rPr>
              <w:t xml:space="preserve">he UE does not expect an indication of Type 2 LBT </w:t>
            </w:r>
            <w:r>
              <w:rPr>
                <w:rFonts w:eastAsiaTheme="minorEastAsia"/>
                <w:lang w:eastAsia="zh-CN"/>
              </w:rPr>
              <w:t xml:space="preserve">before </w:t>
            </w:r>
            <w:r>
              <w:rPr>
                <w:lang w:eastAsia="en-US"/>
              </w:rPr>
              <w:t>the UE reports it LBT capability</w:t>
            </w:r>
            <w:r>
              <w:rPr>
                <w:color w:val="000000" w:themeColor="text1"/>
              </w:rPr>
              <w:t>. For Type 1 LBT, we support Alt 2A if Type1 LBT is indicated but not supported.</w:t>
            </w:r>
          </w:p>
        </w:tc>
      </w:tr>
      <w:tr w:rsidR="003A064A" w14:paraId="66C61155" w14:textId="77777777">
        <w:tc>
          <w:tcPr>
            <w:tcW w:w="1525" w:type="dxa"/>
          </w:tcPr>
          <w:p w14:paraId="4D3E4978" w14:textId="77777777" w:rsidR="003A064A" w:rsidRDefault="002D1A74">
            <w:pPr>
              <w:rPr>
                <w:rFonts w:eastAsiaTheme="minorEastAsia"/>
                <w:lang w:eastAsia="zh-CN"/>
              </w:rPr>
            </w:pPr>
            <w:r>
              <w:rPr>
                <w:rFonts w:eastAsiaTheme="minorEastAsia"/>
                <w:lang w:eastAsia="zh-CN"/>
              </w:rPr>
              <w:t>Intel</w:t>
            </w:r>
          </w:p>
        </w:tc>
        <w:tc>
          <w:tcPr>
            <w:tcW w:w="7837" w:type="dxa"/>
          </w:tcPr>
          <w:p w14:paraId="699554BC" w14:textId="77777777" w:rsidR="003A064A" w:rsidRDefault="002D1A74">
            <w:pPr>
              <w:rPr>
                <w:rFonts w:eastAsiaTheme="minorEastAsia"/>
                <w:lang w:eastAsia="zh-CN"/>
              </w:rPr>
            </w:pPr>
            <w:r>
              <w:rPr>
                <w:rFonts w:eastAsiaTheme="minorEastAsia"/>
                <w:lang w:eastAsia="zh-CN"/>
              </w:rPr>
              <w:t>First of all, in order to avoid any confusion, it may be better to use the spec terminology: CAT2-&gt; Type 2 and CAT3-&gt; Type 1, and we are fine with Docomo’s edits.</w:t>
            </w:r>
          </w:p>
          <w:p w14:paraId="20E0AFD4" w14:textId="77777777" w:rsidR="003A064A" w:rsidRDefault="002D1A74">
            <w:pPr>
              <w:rPr>
                <w:rFonts w:eastAsiaTheme="minorEastAsia"/>
                <w:lang w:eastAsia="zh-CN"/>
              </w:rPr>
            </w:pPr>
            <w:r>
              <w:rPr>
                <w:rFonts w:eastAsiaTheme="minorEastAsia"/>
                <w:lang w:eastAsia="zh-CN"/>
              </w:rPr>
              <w:t>If Type 2 is indicated, but not supported, we prefer Alt 1B. Instead, for the case when Type 1 is indicated, but not supported, Alt 2A is preferred.</w:t>
            </w:r>
          </w:p>
        </w:tc>
      </w:tr>
      <w:tr w:rsidR="003A064A" w14:paraId="0DE866CC" w14:textId="77777777">
        <w:tc>
          <w:tcPr>
            <w:tcW w:w="1525" w:type="dxa"/>
          </w:tcPr>
          <w:p w14:paraId="5793E85B" w14:textId="77777777" w:rsidR="003A064A" w:rsidRDefault="002D1A74">
            <w:pPr>
              <w:rPr>
                <w:rFonts w:eastAsiaTheme="minorEastAsia"/>
                <w:lang w:eastAsia="zh-CN"/>
              </w:rPr>
            </w:pPr>
            <w:r>
              <w:rPr>
                <w:rFonts w:eastAsiaTheme="minorEastAsia"/>
                <w:lang w:eastAsia="zh-CN"/>
              </w:rPr>
              <w:t>Huawei, HiSilicon</w:t>
            </w:r>
          </w:p>
        </w:tc>
        <w:tc>
          <w:tcPr>
            <w:tcW w:w="7837" w:type="dxa"/>
          </w:tcPr>
          <w:p w14:paraId="6045DC46" w14:textId="77777777" w:rsidR="003A064A" w:rsidRDefault="002D1A74">
            <w:pPr>
              <w:rPr>
                <w:rFonts w:eastAsiaTheme="minorEastAsia"/>
                <w:lang w:eastAsia="zh-CN"/>
              </w:rPr>
            </w:pPr>
            <w:r>
              <w:rPr>
                <w:rFonts w:eastAsiaTheme="minorEastAsia"/>
                <w:lang w:eastAsia="zh-CN"/>
              </w:rPr>
              <w:t xml:space="preserve">First, to clarify, we also think CAT2 LBT should be changed to Type 2 LBT and CAT3 LBT should be changed to Type 1 LBT as per 37.213 terminology for FR2-2. </w:t>
            </w:r>
          </w:p>
          <w:p w14:paraId="732054E0" w14:textId="77777777" w:rsidR="003A064A" w:rsidRDefault="002D1A74">
            <w:pPr>
              <w:rPr>
                <w:rFonts w:eastAsiaTheme="minorEastAsia"/>
                <w:lang w:eastAsia="zh-CN"/>
              </w:rPr>
            </w:pPr>
            <w:r>
              <w:rPr>
                <w:rFonts w:eastAsiaTheme="minorEastAsia"/>
                <w:lang w:eastAsia="zh-CN"/>
              </w:rPr>
              <w:t xml:space="preserve">Second, for Type 2 LBT, we support Alt2. Note that gNB can instead indicate Type1 LBT. </w:t>
            </w:r>
          </w:p>
          <w:p w14:paraId="3A650159" w14:textId="77777777" w:rsidR="003A064A" w:rsidRDefault="002D1A74">
            <w:pPr>
              <w:rPr>
                <w:rFonts w:cs="Arial"/>
                <w:color w:val="000000"/>
                <w:szCs w:val="18"/>
              </w:rPr>
            </w:pPr>
            <w:r>
              <w:rPr>
                <w:rFonts w:eastAsiaTheme="minorEastAsia"/>
                <w:lang w:eastAsia="zh-CN"/>
              </w:rPr>
              <w:t>Third, for Type1 LBT, there is a note in FG 24-6 that “</w:t>
            </w:r>
            <w:r>
              <w:rPr>
                <w:rFonts w:cs="Arial"/>
                <w:color w:val="000000"/>
                <w:szCs w:val="18"/>
              </w:rPr>
              <w:t>A UE that supports FR2-2 must indicate this FG is supported when required by regulation” (this is not agreed yet but has a majority support). So, “Alt 2A: UE does not transmit” seems to be a workable solution. In regions that Type 1 LBT support is not required, gNB can only schedule a UE using Type 3 LBT prior to its capability signalling. We can add this under Alt2A as a note:</w:t>
            </w:r>
          </w:p>
          <w:p w14:paraId="4FF1836E" w14:textId="77777777" w:rsidR="003A064A" w:rsidRDefault="003A064A">
            <w:pPr>
              <w:rPr>
                <w:rFonts w:cs="Arial"/>
                <w:color w:val="000000"/>
                <w:szCs w:val="18"/>
              </w:rPr>
            </w:pPr>
          </w:p>
          <w:p w14:paraId="7F4BF377" w14:textId="77777777" w:rsidR="003A064A" w:rsidRDefault="002D1A74">
            <w:pPr>
              <w:pStyle w:val="ListParagraph"/>
              <w:numPr>
                <w:ilvl w:val="2"/>
                <w:numId w:val="23"/>
              </w:numPr>
              <w:ind w:left="360"/>
              <w:rPr>
                <w:lang w:eastAsia="en-US"/>
              </w:rPr>
            </w:pPr>
            <w:r>
              <w:rPr>
                <w:lang w:eastAsia="en-US"/>
              </w:rPr>
              <w:t>Alt 2A: UE does not transmit</w:t>
            </w:r>
          </w:p>
          <w:p w14:paraId="1FC81AA3" w14:textId="77777777" w:rsidR="003A064A" w:rsidRDefault="002D1A74">
            <w:pPr>
              <w:pStyle w:val="ListParagraph"/>
              <w:numPr>
                <w:ilvl w:val="3"/>
                <w:numId w:val="23"/>
              </w:numPr>
              <w:ind w:left="1080"/>
              <w:rPr>
                <w:lang w:eastAsia="en-US"/>
              </w:rPr>
            </w:pPr>
            <w:r>
              <w:rPr>
                <w:rFonts w:cs="Arial"/>
                <w:color w:val="000000"/>
                <w:szCs w:val="18"/>
              </w:rPr>
              <w:t>Note: In regions that Type 1 LBT support is not required, UE is expected to be scheduled with Type 3 LBT prior to its capability signalling.</w:t>
            </w:r>
          </w:p>
          <w:p w14:paraId="5AB2A32C" w14:textId="77777777" w:rsidR="003A064A" w:rsidRDefault="003A064A">
            <w:pPr>
              <w:rPr>
                <w:rFonts w:eastAsiaTheme="minorEastAsia"/>
                <w:lang w:eastAsia="zh-CN"/>
              </w:rPr>
            </w:pPr>
          </w:p>
          <w:p w14:paraId="122AC586" w14:textId="77777777" w:rsidR="003A064A" w:rsidRDefault="003A064A">
            <w:pPr>
              <w:rPr>
                <w:rFonts w:eastAsiaTheme="minorEastAsia"/>
                <w:lang w:eastAsia="zh-CN"/>
              </w:rPr>
            </w:pPr>
          </w:p>
        </w:tc>
      </w:tr>
      <w:tr w:rsidR="003A064A" w14:paraId="263D4DAA" w14:textId="77777777">
        <w:tc>
          <w:tcPr>
            <w:tcW w:w="1525" w:type="dxa"/>
          </w:tcPr>
          <w:p w14:paraId="27BC4DAB" w14:textId="77777777" w:rsidR="003A064A" w:rsidRDefault="002D1A74">
            <w:pPr>
              <w:rPr>
                <w:rFonts w:eastAsiaTheme="minorEastAsia"/>
                <w:lang w:eastAsia="zh-CN"/>
              </w:rPr>
            </w:pPr>
            <w:r>
              <w:rPr>
                <w:rFonts w:eastAsiaTheme="minorEastAsia"/>
                <w:lang w:eastAsia="zh-CN"/>
              </w:rPr>
              <w:lastRenderedPageBreak/>
              <w:t>vivo</w:t>
            </w:r>
          </w:p>
        </w:tc>
        <w:tc>
          <w:tcPr>
            <w:tcW w:w="7837" w:type="dxa"/>
          </w:tcPr>
          <w:p w14:paraId="7DFC5D61" w14:textId="77777777" w:rsidR="003A064A" w:rsidRDefault="002D1A74">
            <w:pPr>
              <w:rPr>
                <w:rFonts w:eastAsiaTheme="minorEastAsia"/>
                <w:lang w:eastAsia="zh-CN"/>
              </w:rPr>
            </w:pPr>
            <w:r>
              <w:rPr>
                <w:rFonts w:eastAsiaTheme="minorEastAsia"/>
                <w:lang w:eastAsia="zh-CN"/>
              </w:rPr>
              <w:t>We still support Alt 2.</w:t>
            </w:r>
          </w:p>
          <w:p w14:paraId="55973E49" w14:textId="77777777" w:rsidR="003A064A" w:rsidRDefault="002D1A74">
            <w:pPr>
              <w:rPr>
                <w:rFonts w:eastAsiaTheme="minorEastAsia"/>
                <w:lang w:eastAsia="zh-CN"/>
              </w:rPr>
            </w:pPr>
            <w:r>
              <w:rPr>
                <w:rFonts w:eastAsiaTheme="minorEastAsia"/>
                <w:lang w:eastAsia="zh-CN"/>
              </w:rPr>
              <w:t>Since Type 1 and Type 2 LBT are now all UE capabilities. We can also compromise to Alt 1A and Alt 2A.</w:t>
            </w:r>
          </w:p>
        </w:tc>
      </w:tr>
      <w:tr w:rsidR="003A064A" w14:paraId="1140661A" w14:textId="77777777">
        <w:tc>
          <w:tcPr>
            <w:tcW w:w="1525" w:type="dxa"/>
          </w:tcPr>
          <w:p w14:paraId="18D92FC1"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5F09AD0B" w14:textId="77777777" w:rsidR="003A064A" w:rsidRDefault="002D1A74">
            <w:pPr>
              <w:rPr>
                <w:rFonts w:eastAsiaTheme="minorEastAsia"/>
                <w:lang w:eastAsia="zh-CN"/>
              </w:rPr>
            </w:pPr>
            <w:r>
              <w:rPr>
                <w:rFonts w:eastAsiaTheme="minorEastAsia" w:hint="eastAsia"/>
                <w:lang w:eastAsia="zh-CN"/>
              </w:rPr>
              <w:t xml:space="preserve">We support </w:t>
            </w:r>
            <w:r>
              <w:rPr>
                <w:lang w:eastAsia="en-US"/>
              </w:rPr>
              <w:t>Alt 1B</w:t>
            </w:r>
            <w:r>
              <w:rPr>
                <w:rFonts w:eastAsiaTheme="minorEastAsia" w:hint="eastAsia"/>
                <w:lang w:eastAsia="zh-CN"/>
              </w:rPr>
              <w:t xml:space="preserve"> and Alt 2A.</w:t>
            </w:r>
          </w:p>
        </w:tc>
      </w:tr>
      <w:tr w:rsidR="003A064A" w14:paraId="44959776" w14:textId="77777777">
        <w:tc>
          <w:tcPr>
            <w:tcW w:w="1525" w:type="dxa"/>
          </w:tcPr>
          <w:p w14:paraId="6E99A485" w14:textId="77777777" w:rsidR="003A064A" w:rsidRDefault="002D1A74">
            <w:pPr>
              <w:rPr>
                <w:rFonts w:eastAsia="Malgun Gothic"/>
              </w:rPr>
            </w:pPr>
            <w:r>
              <w:rPr>
                <w:rFonts w:eastAsia="Malgun Gothic"/>
              </w:rPr>
              <w:t>LG Electronics (2)</w:t>
            </w:r>
          </w:p>
        </w:tc>
        <w:tc>
          <w:tcPr>
            <w:tcW w:w="7837" w:type="dxa"/>
          </w:tcPr>
          <w:p w14:paraId="1749818C" w14:textId="77777777" w:rsidR="003A064A" w:rsidRDefault="002D1A74">
            <w:pPr>
              <w:rPr>
                <w:rFonts w:eastAsiaTheme="minorEastAsia"/>
                <w:lang w:eastAsia="zh-CN"/>
              </w:rPr>
            </w:pPr>
            <w:r>
              <w:rPr>
                <w:rFonts w:eastAsia="Malgun Gothic" w:hint="eastAsia"/>
              </w:rPr>
              <w:t xml:space="preserve">As we commented in Section 2.9 for </w:t>
            </w:r>
            <w:r>
              <w:rPr>
                <w:rFonts w:eastAsia="Malgun Gothic"/>
              </w:rPr>
              <w:t>P</w:t>
            </w:r>
            <w:r>
              <w:rPr>
                <w:rFonts w:eastAsiaTheme="minorEastAsia"/>
                <w:lang w:eastAsia="zh-CN"/>
              </w:rPr>
              <w:t xml:space="preserve">roposal 2.9-2/2a, Proposal 2.15-3 and Proposal 2.9-2/2a is closely related to each other. For the country/region requiring Type 2 channel access for the gap before the transmission, the Type 2 channel access type indication can be used for the connected UE to increase the channel access probability for the case when the benefit of COT sharing can be exploited. Therefore, all three channel access types should be able to be indicated through fallback DCI formats and an indication for Type 2 LBT for a UE not capable of supporting Type 2 LBT can be interpreted as an indication of Type 1 LBT. </w:t>
            </w:r>
          </w:p>
          <w:p w14:paraId="79FB9BD1" w14:textId="77777777" w:rsidR="003A064A" w:rsidRDefault="002D1A74">
            <w:pPr>
              <w:rPr>
                <w:rFonts w:eastAsiaTheme="minorEastAsia"/>
                <w:lang w:eastAsia="zh-CN"/>
              </w:rPr>
            </w:pPr>
            <w:r>
              <w:rPr>
                <w:rFonts w:eastAsiaTheme="minorEastAsia"/>
                <w:lang w:eastAsia="zh-CN"/>
              </w:rPr>
              <w:t>For the indication of channel access type before the UE reports it LBT capability, we think that gNB should be allowed to schedule UL transmission with Type 1 or Type 2 channel access, and it can be handled by interpreting Type 2 channel access differently for each UE. For example, if Type 2 is indicated to UE, the UE having Cat-2 LBT capability performs Type 2 channel access procedure but the UE that does not have Cat-2 LBT capability performs Type 1 channel access.</w:t>
            </w:r>
          </w:p>
        </w:tc>
      </w:tr>
      <w:tr w:rsidR="003A064A" w14:paraId="204692DF" w14:textId="77777777">
        <w:tc>
          <w:tcPr>
            <w:tcW w:w="1525" w:type="dxa"/>
          </w:tcPr>
          <w:p w14:paraId="39E0717E" w14:textId="77777777" w:rsidR="003A064A" w:rsidRDefault="002D1A74">
            <w:pPr>
              <w:rPr>
                <w:rFonts w:eastAsia="Malgun Gothic"/>
              </w:rPr>
            </w:pPr>
            <w:r>
              <w:rPr>
                <w:rFonts w:eastAsia="Malgun Gothic"/>
              </w:rPr>
              <w:t>Lenovo, Motorola Mobility2</w:t>
            </w:r>
          </w:p>
        </w:tc>
        <w:tc>
          <w:tcPr>
            <w:tcW w:w="7837" w:type="dxa"/>
          </w:tcPr>
          <w:p w14:paraId="726ED0A1" w14:textId="77777777" w:rsidR="003A064A" w:rsidRDefault="002D1A74">
            <w:pPr>
              <w:rPr>
                <w:rFonts w:eastAsia="Malgun Gothic"/>
              </w:rPr>
            </w:pPr>
            <w:r>
              <w:rPr>
                <w:rFonts w:eastAsia="Malgun Gothic"/>
              </w:rPr>
              <w:t xml:space="preserve">Our thinking was to consider the possibility to allow either Alt 1 or Alt 2, based on gNB implementation. In case of Alt 1, support Alt 1B and Alt 2A </w:t>
            </w:r>
          </w:p>
        </w:tc>
      </w:tr>
      <w:tr w:rsidR="003A064A" w14:paraId="6D1DB03F" w14:textId="77777777">
        <w:tc>
          <w:tcPr>
            <w:tcW w:w="1525" w:type="dxa"/>
          </w:tcPr>
          <w:p w14:paraId="4E7D3B85" w14:textId="77777777" w:rsidR="003A064A" w:rsidRDefault="002D1A74">
            <w:pPr>
              <w:rPr>
                <w:rFonts w:eastAsia="Malgun Gothic"/>
              </w:rPr>
            </w:pPr>
            <w:r>
              <w:rPr>
                <w:rFonts w:eastAsia="Malgun Gothic"/>
              </w:rPr>
              <w:t>FW</w:t>
            </w:r>
          </w:p>
        </w:tc>
        <w:tc>
          <w:tcPr>
            <w:tcW w:w="7837" w:type="dxa"/>
          </w:tcPr>
          <w:p w14:paraId="3561343C" w14:textId="77777777" w:rsidR="003A064A" w:rsidRDefault="002D1A74">
            <w:pPr>
              <w:rPr>
                <w:rFonts w:eastAsia="Malgun Gothic"/>
              </w:rPr>
            </w:pPr>
            <w:r>
              <w:rPr>
                <w:rFonts w:eastAsia="Malgun Gothic"/>
              </w:rPr>
              <w:t>We can support Alt 1B (when Type-2 indicated but not supported) and Alt-2A (when Type-1 indicated but not supported)</w:t>
            </w:r>
          </w:p>
        </w:tc>
      </w:tr>
      <w:tr w:rsidR="003A064A" w14:paraId="54CD626C" w14:textId="77777777">
        <w:tc>
          <w:tcPr>
            <w:tcW w:w="1525" w:type="dxa"/>
          </w:tcPr>
          <w:p w14:paraId="26FF418C" w14:textId="77777777" w:rsidR="003A064A" w:rsidRDefault="002D1A74">
            <w:pPr>
              <w:rPr>
                <w:rFonts w:eastAsia="Malgun Gothic"/>
              </w:rPr>
            </w:pPr>
            <w:r>
              <w:rPr>
                <w:rFonts w:eastAsia="Malgun Gothic"/>
              </w:rPr>
              <w:t>Ericsson 2</w:t>
            </w:r>
          </w:p>
        </w:tc>
        <w:tc>
          <w:tcPr>
            <w:tcW w:w="7837" w:type="dxa"/>
          </w:tcPr>
          <w:p w14:paraId="298257A0" w14:textId="77777777" w:rsidR="003A064A" w:rsidRDefault="002D1A74">
            <w:pPr>
              <w:rPr>
                <w:rFonts w:eastAsia="Malgun Gothic"/>
              </w:rPr>
            </w:pPr>
            <w:r>
              <w:rPr>
                <w:rFonts w:eastAsia="Malgun Gothic"/>
              </w:rPr>
              <w:t>For Alt 1B even though it is feasible in some cases, there is an inherent flaw that if the gap is only 8us, the UE cannot perform Type 1 channel access in that gap.</w:t>
            </w:r>
          </w:p>
          <w:p w14:paraId="08685EB5" w14:textId="77777777" w:rsidR="003A064A" w:rsidRDefault="003A064A">
            <w:pPr>
              <w:rPr>
                <w:rFonts w:eastAsia="Malgun Gothic"/>
              </w:rPr>
            </w:pPr>
          </w:p>
          <w:p w14:paraId="27060778" w14:textId="77777777" w:rsidR="003A064A" w:rsidRDefault="002D1A74">
            <w:pPr>
              <w:rPr>
                <w:rFonts w:eastAsia="Malgun Gothic"/>
              </w:rPr>
            </w:pPr>
            <w:r>
              <w:rPr>
                <w:rFonts w:eastAsia="Malgun Gothic"/>
              </w:rPr>
              <w:t xml:space="preserve">For Alt 2, our understanding is that in Japan, regardless of the gap sensing is required. Also, there is no region where Type 2 is required-mandatory. </w:t>
            </w:r>
          </w:p>
          <w:p w14:paraId="2D594589" w14:textId="77777777" w:rsidR="003A064A" w:rsidRDefault="003A064A">
            <w:pPr>
              <w:rPr>
                <w:rFonts w:eastAsia="Malgun Gothic"/>
              </w:rPr>
            </w:pPr>
          </w:p>
        </w:tc>
      </w:tr>
    </w:tbl>
    <w:p w14:paraId="6645B847" w14:textId="77777777" w:rsidR="003A064A" w:rsidRDefault="003A064A">
      <w:pPr>
        <w:rPr>
          <w:lang w:eastAsia="en-US"/>
        </w:rPr>
      </w:pPr>
    </w:p>
    <w:p w14:paraId="1BBB5CFA" w14:textId="77777777" w:rsidR="003A064A" w:rsidRDefault="002D1A74">
      <w:pPr>
        <w:pStyle w:val="discussionpoint"/>
      </w:pPr>
      <w:r>
        <w:t>Proposal 2.15-4 (closed)</w:t>
      </w:r>
    </w:p>
    <w:p w14:paraId="7DEAACD9" w14:textId="77777777" w:rsidR="003A064A" w:rsidRDefault="002D1A74">
      <w:pPr>
        <w:rPr>
          <w:lang w:eastAsia="en-US"/>
        </w:rPr>
      </w:pPr>
      <w:r>
        <w:rPr>
          <w:lang w:eastAsia="en-US"/>
        </w:rPr>
        <w:t>After the UE reports it LBT capability, UE does not expect the gNB to schedule UL transmission with LBT type it does not support</w:t>
      </w:r>
    </w:p>
    <w:p w14:paraId="2EF5EC5B" w14:textId="77777777" w:rsidR="003A064A" w:rsidRDefault="002D1A74">
      <w:pPr>
        <w:rPr>
          <w:lang w:eastAsia="en-US"/>
        </w:rPr>
      </w:pPr>
      <w:r>
        <w:rPr>
          <w:color w:val="FF0000"/>
          <w:lang w:eastAsia="en-US"/>
        </w:rPr>
        <w:t>Moderator: There may not be spec impact from this. Can be a conclusion</w:t>
      </w:r>
    </w:p>
    <w:p w14:paraId="2B792BB6"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4D19E468" w14:textId="77777777">
        <w:tc>
          <w:tcPr>
            <w:tcW w:w="1525" w:type="dxa"/>
          </w:tcPr>
          <w:p w14:paraId="628EB7FC" w14:textId="77777777" w:rsidR="003A064A" w:rsidRDefault="002D1A74">
            <w:pPr>
              <w:rPr>
                <w:lang w:eastAsia="en-US"/>
              </w:rPr>
            </w:pPr>
            <w:r>
              <w:rPr>
                <w:lang w:eastAsia="en-US"/>
              </w:rPr>
              <w:t>Company</w:t>
            </w:r>
          </w:p>
        </w:tc>
        <w:tc>
          <w:tcPr>
            <w:tcW w:w="7837" w:type="dxa"/>
          </w:tcPr>
          <w:p w14:paraId="18353AB5" w14:textId="77777777" w:rsidR="003A064A" w:rsidRDefault="002D1A74">
            <w:pPr>
              <w:rPr>
                <w:lang w:eastAsia="en-US"/>
              </w:rPr>
            </w:pPr>
            <w:r>
              <w:rPr>
                <w:lang w:eastAsia="en-US"/>
              </w:rPr>
              <w:t>View</w:t>
            </w:r>
          </w:p>
        </w:tc>
      </w:tr>
      <w:tr w:rsidR="003A064A" w14:paraId="221E5BAD" w14:textId="77777777">
        <w:tc>
          <w:tcPr>
            <w:tcW w:w="1525" w:type="dxa"/>
          </w:tcPr>
          <w:p w14:paraId="755C3B86" w14:textId="77777777" w:rsidR="003A064A" w:rsidRDefault="002D1A7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6E648A66" w14:textId="77777777" w:rsidR="003A064A" w:rsidRDefault="002D1A74">
            <w:pPr>
              <w:rPr>
                <w:rFonts w:eastAsia="MS Mincho"/>
                <w:lang w:eastAsia="ja-JP"/>
              </w:rPr>
            </w:pPr>
            <w:r>
              <w:rPr>
                <w:rFonts w:eastAsia="MS Mincho"/>
                <w:lang w:eastAsia="ja-JP"/>
              </w:rPr>
              <w:t xml:space="preserve">Support Proposal 2.15-4. </w:t>
            </w:r>
          </w:p>
        </w:tc>
      </w:tr>
      <w:tr w:rsidR="003A064A" w14:paraId="043C239C" w14:textId="77777777">
        <w:tc>
          <w:tcPr>
            <w:tcW w:w="1525" w:type="dxa"/>
          </w:tcPr>
          <w:p w14:paraId="01AFAFA1" w14:textId="77777777" w:rsidR="003A064A" w:rsidRDefault="002D1A74">
            <w:pPr>
              <w:rPr>
                <w:rFonts w:eastAsia="MS Mincho"/>
                <w:lang w:eastAsia="ja-JP"/>
              </w:rPr>
            </w:pPr>
            <w:r>
              <w:rPr>
                <w:rFonts w:eastAsia="MS Mincho"/>
                <w:lang w:eastAsia="ja-JP"/>
              </w:rPr>
              <w:t>Lenovo, Motorola Mobility</w:t>
            </w:r>
          </w:p>
        </w:tc>
        <w:tc>
          <w:tcPr>
            <w:tcW w:w="7837" w:type="dxa"/>
          </w:tcPr>
          <w:p w14:paraId="4BF1544E" w14:textId="77777777" w:rsidR="003A064A" w:rsidRDefault="002D1A74">
            <w:pPr>
              <w:rPr>
                <w:rFonts w:eastAsia="MS Mincho"/>
                <w:lang w:eastAsia="ja-JP"/>
              </w:rPr>
            </w:pPr>
            <w:r>
              <w:rPr>
                <w:rFonts w:eastAsia="MS Mincho"/>
                <w:lang w:eastAsia="ja-JP"/>
              </w:rPr>
              <w:t>Support the proposal</w:t>
            </w:r>
          </w:p>
        </w:tc>
      </w:tr>
      <w:tr w:rsidR="003A064A" w14:paraId="0F3640E8" w14:textId="77777777">
        <w:tc>
          <w:tcPr>
            <w:tcW w:w="1525" w:type="dxa"/>
          </w:tcPr>
          <w:p w14:paraId="122ED80A" w14:textId="77777777" w:rsidR="003A064A" w:rsidRDefault="002D1A74">
            <w:pPr>
              <w:rPr>
                <w:rFonts w:eastAsia="MS Mincho"/>
                <w:lang w:eastAsia="ja-JP"/>
              </w:rPr>
            </w:pPr>
            <w:r>
              <w:rPr>
                <w:rFonts w:eastAsia="MS Mincho"/>
                <w:lang w:eastAsia="ja-JP"/>
              </w:rPr>
              <w:t>Nokia, NSB</w:t>
            </w:r>
          </w:p>
        </w:tc>
        <w:tc>
          <w:tcPr>
            <w:tcW w:w="7837" w:type="dxa"/>
          </w:tcPr>
          <w:p w14:paraId="2A22AC3C" w14:textId="77777777" w:rsidR="003A064A" w:rsidRDefault="002D1A74">
            <w:pPr>
              <w:rPr>
                <w:rFonts w:eastAsia="MS Mincho"/>
                <w:lang w:eastAsia="ja-JP"/>
              </w:rPr>
            </w:pPr>
            <w:r>
              <w:rPr>
                <w:rFonts w:eastAsia="MS Mincho"/>
                <w:lang w:eastAsia="ja-JP"/>
              </w:rPr>
              <w:t>Support the proposal 2.15-4.</w:t>
            </w:r>
          </w:p>
        </w:tc>
      </w:tr>
      <w:tr w:rsidR="003A064A" w14:paraId="6E66E317" w14:textId="77777777">
        <w:tc>
          <w:tcPr>
            <w:tcW w:w="1525" w:type="dxa"/>
          </w:tcPr>
          <w:p w14:paraId="2F64C638" w14:textId="77777777" w:rsidR="003A064A" w:rsidRDefault="002D1A74">
            <w:pPr>
              <w:rPr>
                <w:rFonts w:eastAsia="MS Mincho"/>
                <w:lang w:eastAsia="ja-JP"/>
              </w:rPr>
            </w:pPr>
            <w:r>
              <w:rPr>
                <w:rFonts w:eastAsia="MS Mincho"/>
                <w:lang w:eastAsia="ja-JP"/>
              </w:rPr>
              <w:t>Ericsson</w:t>
            </w:r>
          </w:p>
        </w:tc>
        <w:tc>
          <w:tcPr>
            <w:tcW w:w="7837" w:type="dxa"/>
          </w:tcPr>
          <w:p w14:paraId="48152630" w14:textId="77777777" w:rsidR="003A064A" w:rsidRDefault="002D1A74">
            <w:pPr>
              <w:rPr>
                <w:rFonts w:eastAsia="MS Mincho"/>
                <w:lang w:eastAsia="ja-JP"/>
              </w:rPr>
            </w:pPr>
            <w:r>
              <w:rPr>
                <w:rFonts w:eastAsia="MS Mincho"/>
                <w:lang w:eastAsia="ja-JP"/>
              </w:rPr>
              <w:t xml:space="preserve">Support the proposal. What specification impact this proposal would have? </w:t>
            </w:r>
          </w:p>
        </w:tc>
      </w:tr>
      <w:tr w:rsidR="003A064A" w14:paraId="7183DC7E" w14:textId="77777777">
        <w:tc>
          <w:tcPr>
            <w:tcW w:w="1525" w:type="dxa"/>
          </w:tcPr>
          <w:p w14:paraId="7C22D985" w14:textId="77777777" w:rsidR="003A064A" w:rsidRDefault="002D1A74">
            <w:pPr>
              <w:rPr>
                <w:rFonts w:eastAsia="Malgun Gothic"/>
              </w:rPr>
            </w:pPr>
            <w:r>
              <w:rPr>
                <w:rFonts w:eastAsia="Malgun Gothic" w:hint="eastAsia"/>
              </w:rPr>
              <w:t>LG Electronics</w:t>
            </w:r>
          </w:p>
        </w:tc>
        <w:tc>
          <w:tcPr>
            <w:tcW w:w="7837" w:type="dxa"/>
          </w:tcPr>
          <w:p w14:paraId="5FFFC05F" w14:textId="77777777" w:rsidR="003A064A" w:rsidRDefault="002D1A74">
            <w:pPr>
              <w:rPr>
                <w:rFonts w:eastAsia="Malgun Gothic"/>
              </w:rPr>
            </w:pPr>
            <w:r>
              <w:rPr>
                <w:rFonts w:eastAsia="Malgun Gothic" w:hint="eastAsia"/>
              </w:rPr>
              <w:t>Support the proposal.</w:t>
            </w:r>
          </w:p>
        </w:tc>
      </w:tr>
      <w:tr w:rsidR="003A064A" w14:paraId="7FD66BFB" w14:textId="77777777">
        <w:tc>
          <w:tcPr>
            <w:tcW w:w="1525" w:type="dxa"/>
          </w:tcPr>
          <w:p w14:paraId="6AAEC1C3" w14:textId="77777777" w:rsidR="003A064A" w:rsidRDefault="002D1A74">
            <w:pPr>
              <w:rPr>
                <w:rFonts w:eastAsiaTheme="minorEastAsia"/>
                <w:lang w:eastAsia="zh-CN"/>
              </w:rPr>
            </w:pPr>
            <w:r>
              <w:rPr>
                <w:rFonts w:eastAsiaTheme="minorEastAsia"/>
                <w:lang w:eastAsia="zh-CN"/>
              </w:rPr>
              <w:t>vivo</w:t>
            </w:r>
          </w:p>
        </w:tc>
        <w:tc>
          <w:tcPr>
            <w:tcW w:w="7837" w:type="dxa"/>
          </w:tcPr>
          <w:p w14:paraId="4D4C3692" w14:textId="77777777" w:rsidR="003A064A" w:rsidRDefault="002D1A74">
            <w:pPr>
              <w:rPr>
                <w:rFonts w:eastAsiaTheme="minorEastAsia"/>
                <w:lang w:eastAsia="zh-CN"/>
              </w:rPr>
            </w:pPr>
            <w:r>
              <w:rPr>
                <w:rFonts w:eastAsiaTheme="minorEastAsia"/>
                <w:lang w:eastAsia="zh-CN"/>
              </w:rPr>
              <w:t>We support the proposal</w:t>
            </w:r>
          </w:p>
        </w:tc>
      </w:tr>
      <w:tr w:rsidR="003A064A" w14:paraId="61468392" w14:textId="77777777">
        <w:tc>
          <w:tcPr>
            <w:tcW w:w="1525" w:type="dxa"/>
          </w:tcPr>
          <w:p w14:paraId="5FF9806E" w14:textId="77777777" w:rsidR="003A064A" w:rsidRDefault="002D1A74">
            <w:pPr>
              <w:rPr>
                <w:rFonts w:eastAsiaTheme="minorEastAsia"/>
                <w:lang w:eastAsia="zh-CN"/>
              </w:rPr>
            </w:pPr>
            <w:r>
              <w:rPr>
                <w:rFonts w:eastAsiaTheme="minorEastAsia" w:hint="eastAsia"/>
                <w:lang w:eastAsia="zh-CN"/>
              </w:rPr>
              <w:t>ZTE, Sanechips</w:t>
            </w:r>
          </w:p>
        </w:tc>
        <w:tc>
          <w:tcPr>
            <w:tcW w:w="7837" w:type="dxa"/>
          </w:tcPr>
          <w:p w14:paraId="01C0ECBB" w14:textId="77777777" w:rsidR="003A064A" w:rsidRDefault="002D1A74">
            <w:pPr>
              <w:rPr>
                <w:rFonts w:eastAsiaTheme="minorEastAsia"/>
                <w:lang w:eastAsia="zh-CN"/>
              </w:rPr>
            </w:pPr>
            <w:r>
              <w:rPr>
                <w:rFonts w:eastAsia="Malgun Gothic" w:hint="eastAsia"/>
              </w:rPr>
              <w:t>Support the proposal.</w:t>
            </w:r>
          </w:p>
        </w:tc>
      </w:tr>
      <w:tr w:rsidR="003A064A" w14:paraId="6C9C3D45" w14:textId="77777777">
        <w:tc>
          <w:tcPr>
            <w:tcW w:w="1525" w:type="dxa"/>
          </w:tcPr>
          <w:p w14:paraId="69325660"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B2885A7" w14:textId="77777777" w:rsidR="003A064A" w:rsidRDefault="002D1A74">
            <w:pPr>
              <w:rPr>
                <w:rFonts w:eastAsia="Malgun Gothic"/>
              </w:rPr>
            </w:pPr>
            <w:r>
              <w:rPr>
                <w:rFonts w:eastAsiaTheme="minorEastAsia" w:hint="eastAsia"/>
                <w:lang w:eastAsia="zh-CN"/>
              </w:rPr>
              <w:t>T</w:t>
            </w:r>
            <w:r>
              <w:rPr>
                <w:rFonts w:eastAsiaTheme="minorEastAsia"/>
                <w:lang w:eastAsia="zh-CN"/>
              </w:rPr>
              <w:t>his proposal is related to Discussion 2.15-3, so we should first discuss the case before the UE reports it LBT capability. Moreover, it is not clear to us if there is a case that the UE without LBT capability can access the network when LBT mode is indicated</w:t>
            </w:r>
            <w:r>
              <w:rPr>
                <w:lang w:eastAsia="zh-CN"/>
              </w:rPr>
              <w:t xml:space="preserve"> to the UE. If the answer is Yes, we do not support the Proposal. Otherwise, we are OK with the proposal.</w:t>
            </w:r>
          </w:p>
        </w:tc>
      </w:tr>
      <w:tr w:rsidR="003A064A" w14:paraId="67DDD2D8" w14:textId="77777777">
        <w:tc>
          <w:tcPr>
            <w:tcW w:w="1525" w:type="dxa"/>
          </w:tcPr>
          <w:p w14:paraId="40E76598" w14:textId="77777777" w:rsidR="003A064A" w:rsidRDefault="002D1A74">
            <w:pPr>
              <w:rPr>
                <w:rFonts w:eastAsiaTheme="minorEastAsia"/>
                <w:lang w:eastAsia="zh-CN"/>
              </w:rPr>
            </w:pPr>
            <w:r>
              <w:rPr>
                <w:rFonts w:eastAsiaTheme="minorEastAsia"/>
                <w:lang w:eastAsia="zh-CN"/>
              </w:rPr>
              <w:lastRenderedPageBreak/>
              <w:t>Samsung</w:t>
            </w:r>
          </w:p>
        </w:tc>
        <w:tc>
          <w:tcPr>
            <w:tcW w:w="7837" w:type="dxa"/>
          </w:tcPr>
          <w:p w14:paraId="083156DB" w14:textId="77777777" w:rsidR="003A064A" w:rsidRDefault="002D1A74">
            <w:pPr>
              <w:rPr>
                <w:rFonts w:eastAsiaTheme="minorEastAsia"/>
                <w:lang w:eastAsia="zh-CN"/>
              </w:rPr>
            </w:pPr>
            <w:r>
              <w:rPr>
                <w:rFonts w:eastAsiaTheme="minorEastAsia"/>
                <w:lang w:eastAsia="zh-CN"/>
              </w:rPr>
              <w:t xml:space="preserve">Support the proposal as a conclusion. We didn’t see specification impact of this proposal. </w:t>
            </w:r>
          </w:p>
        </w:tc>
      </w:tr>
      <w:tr w:rsidR="003A064A" w14:paraId="02322D90" w14:textId="77777777">
        <w:tc>
          <w:tcPr>
            <w:tcW w:w="1525" w:type="dxa"/>
          </w:tcPr>
          <w:p w14:paraId="43EE86A7" w14:textId="77777777" w:rsidR="003A064A" w:rsidRDefault="002D1A74">
            <w:pPr>
              <w:rPr>
                <w:rFonts w:eastAsiaTheme="minorEastAsia"/>
                <w:lang w:eastAsia="zh-CN"/>
              </w:rPr>
            </w:pPr>
            <w:r>
              <w:rPr>
                <w:rFonts w:eastAsiaTheme="minorEastAsia"/>
                <w:lang w:eastAsia="zh-CN"/>
              </w:rPr>
              <w:t>Intel</w:t>
            </w:r>
          </w:p>
        </w:tc>
        <w:tc>
          <w:tcPr>
            <w:tcW w:w="7837" w:type="dxa"/>
          </w:tcPr>
          <w:p w14:paraId="30B09ADF" w14:textId="77777777" w:rsidR="003A064A" w:rsidRDefault="002D1A74">
            <w:pPr>
              <w:rPr>
                <w:rFonts w:eastAsiaTheme="minorEastAsia"/>
                <w:lang w:eastAsia="zh-CN"/>
              </w:rPr>
            </w:pPr>
            <w:r>
              <w:rPr>
                <w:rFonts w:eastAsiaTheme="minorEastAsia"/>
                <w:lang w:eastAsia="zh-CN"/>
              </w:rPr>
              <w:t>We support this proposal</w:t>
            </w:r>
          </w:p>
        </w:tc>
      </w:tr>
      <w:tr w:rsidR="003A064A" w14:paraId="70B9DBB7" w14:textId="77777777">
        <w:tc>
          <w:tcPr>
            <w:tcW w:w="1525" w:type="dxa"/>
          </w:tcPr>
          <w:p w14:paraId="5A0AAAE7" w14:textId="77777777" w:rsidR="003A064A" w:rsidRDefault="002D1A74">
            <w:pPr>
              <w:rPr>
                <w:rFonts w:eastAsiaTheme="minorEastAsia"/>
                <w:lang w:eastAsia="zh-CN"/>
              </w:rPr>
            </w:pPr>
            <w:r>
              <w:rPr>
                <w:rFonts w:eastAsiaTheme="minorEastAsia"/>
                <w:lang w:eastAsia="zh-CN"/>
              </w:rPr>
              <w:t>Huawei, HiSilicon</w:t>
            </w:r>
          </w:p>
        </w:tc>
        <w:tc>
          <w:tcPr>
            <w:tcW w:w="7837" w:type="dxa"/>
          </w:tcPr>
          <w:p w14:paraId="664B4599" w14:textId="77777777" w:rsidR="003A064A" w:rsidRDefault="002D1A74">
            <w:pPr>
              <w:rPr>
                <w:rFonts w:eastAsiaTheme="minorEastAsia"/>
                <w:lang w:eastAsia="zh-CN"/>
              </w:rPr>
            </w:pPr>
            <w:r>
              <w:rPr>
                <w:rFonts w:eastAsia="MS Mincho"/>
                <w:lang w:eastAsia="ja-JP"/>
              </w:rPr>
              <w:t>Support Proposal 2.15-4.</w:t>
            </w:r>
          </w:p>
        </w:tc>
      </w:tr>
      <w:tr w:rsidR="003A064A" w14:paraId="3D0A5E60" w14:textId="77777777">
        <w:tc>
          <w:tcPr>
            <w:tcW w:w="1525" w:type="dxa"/>
          </w:tcPr>
          <w:p w14:paraId="252EF338" w14:textId="77777777" w:rsidR="003A064A" w:rsidRDefault="002D1A74">
            <w:pPr>
              <w:rPr>
                <w:rFonts w:eastAsiaTheme="minorEastAsia"/>
                <w:lang w:eastAsia="zh-CN"/>
              </w:rPr>
            </w:pPr>
            <w:r>
              <w:rPr>
                <w:rFonts w:eastAsiaTheme="minorEastAsia"/>
                <w:lang w:eastAsia="zh-CN"/>
              </w:rPr>
              <w:t>FW</w:t>
            </w:r>
          </w:p>
        </w:tc>
        <w:tc>
          <w:tcPr>
            <w:tcW w:w="7837" w:type="dxa"/>
          </w:tcPr>
          <w:p w14:paraId="15356903" w14:textId="77777777" w:rsidR="003A064A" w:rsidRDefault="002D1A74">
            <w:pPr>
              <w:rPr>
                <w:rFonts w:eastAsia="MS Mincho"/>
                <w:lang w:eastAsia="ja-JP"/>
              </w:rPr>
            </w:pPr>
            <w:r>
              <w:rPr>
                <w:rFonts w:eastAsia="MS Mincho"/>
                <w:lang w:eastAsia="ja-JP"/>
              </w:rPr>
              <w:t>Support</w:t>
            </w:r>
          </w:p>
        </w:tc>
      </w:tr>
      <w:tr w:rsidR="003A064A" w14:paraId="62BFA053" w14:textId="77777777">
        <w:tc>
          <w:tcPr>
            <w:tcW w:w="1525" w:type="dxa"/>
          </w:tcPr>
          <w:p w14:paraId="51D34AE3"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31ECC147" w14:textId="77777777" w:rsidR="003A064A" w:rsidRDefault="002D1A74">
            <w:pPr>
              <w:rPr>
                <w:rFonts w:eastAsiaTheme="minorEastAsia"/>
                <w:lang w:eastAsia="zh-CN"/>
              </w:rPr>
            </w:pPr>
            <w:r>
              <w:rPr>
                <w:rFonts w:eastAsiaTheme="minorEastAsia" w:hint="eastAsia"/>
                <w:lang w:eastAsia="zh-CN"/>
              </w:rPr>
              <w:t>Support.</w:t>
            </w:r>
          </w:p>
        </w:tc>
      </w:tr>
      <w:tr w:rsidR="003A064A" w14:paraId="7AE7A03F" w14:textId="77777777">
        <w:tc>
          <w:tcPr>
            <w:tcW w:w="1525" w:type="dxa"/>
          </w:tcPr>
          <w:p w14:paraId="6C7680B1" w14:textId="77777777" w:rsidR="003A064A" w:rsidRDefault="003A064A">
            <w:pPr>
              <w:rPr>
                <w:rFonts w:eastAsiaTheme="minorEastAsia"/>
                <w:lang w:eastAsia="zh-CN"/>
              </w:rPr>
            </w:pPr>
          </w:p>
        </w:tc>
        <w:tc>
          <w:tcPr>
            <w:tcW w:w="7837" w:type="dxa"/>
          </w:tcPr>
          <w:p w14:paraId="1933FFC3" w14:textId="77777777" w:rsidR="003A064A" w:rsidRDefault="003A064A">
            <w:pPr>
              <w:rPr>
                <w:rFonts w:eastAsiaTheme="minorEastAsia"/>
                <w:lang w:eastAsia="zh-CN"/>
              </w:rPr>
            </w:pPr>
          </w:p>
        </w:tc>
      </w:tr>
    </w:tbl>
    <w:p w14:paraId="22FB8ADF" w14:textId="77777777" w:rsidR="003A064A" w:rsidRDefault="003A064A">
      <w:pPr>
        <w:rPr>
          <w:lang w:eastAsia="en-US"/>
        </w:rPr>
      </w:pPr>
    </w:p>
    <w:p w14:paraId="270B5BC3" w14:textId="77777777" w:rsidR="003A064A" w:rsidRDefault="002D1A74">
      <w:pPr>
        <w:pStyle w:val="Heading2"/>
        <w:rPr>
          <w:rFonts w:ascii="Times New Roman" w:hAnsi="Times New Roman"/>
        </w:rPr>
      </w:pPr>
      <w:r>
        <w:rPr>
          <w:rFonts w:ascii="Times New Roman" w:hAnsi="Times New Roman"/>
        </w:rPr>
        <w:t>Sensing Structures FFS Items</w:t>
      </w:r>
    </w:p>
    <w:p w14:paraId="79CC1E01" w14:textId="77777777" w:rsidR="003A064A" w:rsidRDefault="002D1A74">
      <w:pPr>
        <w:rPr>
          <w:lang w:eastAsia="en-US"/>
        </w:rPr>
      </w:pPr>
      <w:r>
        <w:rPr>
          <w:noProof/>
          <w:lang w:val="en-US"/>
        </w:rPr>
        <mc:AlternateContent>
          <mc:Choice Requires="wps">
            <w:drawing>
              <wp:anchor distT="45720" distB="45720" distL="114300" distR="114300" simplePos="0" relativeHeight="251660800" behindDoc="0" locked="0" layoutInCell="1" allowOverlap="1" wp14:anchorId="24F69287" wp14:editId="22601811">
                <wp:simplePos x="0" y="0"/>
                <wp:positionH relativeFrom="margin">
                  <wp:align>left</wp:align>
                </wp:positionH>
                <wp:positionV relativeFrom="paragraph">
                  <wp:posOffset>256540</wp:posOffset>
                </wp:positionV>
                <wp:extent cx="5861050" cy="3602990"/>
                <wp:effectExtent l="0" t="0" r="25400" b="1651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603171"/>
                        </a:xfrm>
                        <a:prstGeom prst="rect">
                          <a:avLst/>
                        </a:prstGeom>
                        <a:solidFill>
                          <a:srgbClr val="FFFFFF"/>
                        </a:solidFill>
                        <a:ln w="9525">
                          <a:solidFill>
                            <a:srgbClr val="000000"/>
                          </a:solidFill>
                          <a:miter lim="800000"/>
                        </a:ln>
                      </wps:spPr>
                      <wps:txbx>
                        <w:txbxContent>
                          <w:p w14:paraId="1FD84288" w14:textId="77777777" w:rsidR="005E4068" w:rsidRDefault="005E4068">
                            <w:pPr>
                              <w:rPr>
                                <w:snapToGrid/>
                                <w:lang w:eastAsia="zh-CN"/>
                              </w:rPr>
                            </w:pPr>
                            <w:bookmarkStart w:id="171" w:name="OLE_LINK71"/>
                            <w:bookmarkStart w:id="172" w:name="OLE_LINK70"/>
                            <w:r>
                              <w:rPr>
                                <w:highlight w:val="green"/>
                                <w:lang w:eastAsia="zh-CN"/>
                              </w:rPr>
                              <w:t>Agreement:</w:t>
                            </w:r>
                          </w:p>
                          <w:p w14:paraId="467D2429" w14:textId="77777777" w:rsidR="005E4068" w:rsidRDefault="005E4068">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49E1210B" w14:textId="77777777" w:rsidR="005E4068" w:rsidRDefault="005E4068">
                            <w:pPr>
                              <w:pStyle w:val="ListParagraph"/>
                              <w:numPr>
                                <w:ilvl w:val="0"/>
                                <w:numId w:val="37"/>
                              </w:numPr>
                              <w:snapToGrid w:val="0"/>
                              <w:spacing w:line="256" w:lineRule="auto"/>
                              <w:textAlignment w:val="auto"/>
                              <w:rPr>
                                <w:rFonts w:cs="Times"/>
                                <w:color w:val="000000"/>
                                <w:szCs w:val="20"/>
                              </w:rPr>
                            </w:pPr>
                            <w:r>
                              <w:rPr>
                                <w:rFonts w:cs="Times"/>
                                <w:color w:val="000000"/>
                                <w:szCs w:val="20"/>
                              </w:rPr>
                              <w:t>Alt 1: At least 3+X us (FFS X, such as X=1).</w:t>
                            </w:r>
                          </w:p>
                          <w:p w14:paraId="5CBD8F44" w14:textId="77777777" w:rsidR="005E4068" w:rsidRDefault="005E4068">
                            <w:pPr>
                              <w:pStyle w:val="ListParagraph"/>
                              <w:numPr>
                                <w:ilvl w:val="0"/>
                                <w:numId w:val="37"/>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6F2E0F99" w14:textId="77777777" w:rsidR="005E4068" w:rsidRDefault="005E4068">
                            <w:pPr>
                              <w:pStyle w:val="ListParagraph"/>
                              <w:numPr>
                                <w:ilvl w:val="0"/>
                                <w:numId w:val="37"/>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55195000" w14:textId="77777777" w:rsidR="005E4068" w:rsidRDefault="005E4068">
                            <w:pPr>
                              <w:rPr>
                                <w:lang w:eastAsia="zh-CN"/>
                              </w:rPr>
                            </w:pPr>
                          </w:p>
                          <w:p w14:paraId="471EEDBC" w14:textId="77777777" w:rsidR="005E4068" w:rsidRDefault="005E4068">
                            <w:pPr>
                              <w:rPr>
                                <w:lang w:eastAsia="zh-CN"/>
                              </w:rPr>
                            </w:pPr>
                            <w:r>
                              <w:rPr>
                                <w:highlight w:val="green"/>
                                <w:lang w:eastAsia="zh-CN"/>
                              </w:rPr>
                              <w:t>Agreement:</w:t>
                            </w:r>
                          </w:p>
                          <w:p w14:paraId="0893280E" w14:textId="77777777" w:rsidR="005E4068" w:rsidRDefault="005E4068">
                            <w:pPr>
                              <w:rPr>
                                <w:sz w:val="18"/>
                                <w:highlight w:val="darkYellow"/>
                                <w:lang w:eastAsia="zh-CN"/>
                              </w:rPr>
                            </w:pPr>
                            <w:r>
                              <w:rPr>
                                <w:rFonts w:cs="Times"/>
                                <w:color w:val="000000"/>
                                <w:szCs w:val="20"/>
                              </w:rPr>
                              <w:t>For energy measurement in 8us deferral period, Alt 2 is supported while Alt 1 and Alt 3 can be considered as gNB/UE implementation (Alt. 1/2/3 are defined as per previous agreement)</w:t>
                            </w:r>
                          </w:p>
                          <w:p w14:paraId="10746400" w14:textId="77777777" w:rsidR="005E4068" w:rsidRDefault="005E4068">
                            <w:pPr>
                              <w:rPr>
                                <w:sz w:val="18"/>
                                <w:highlight w:val="darkYellow"/>
                                <w:lang w:eastAsia="zh-CN"/>
                              </w:rPr>
                            </w:pPr>
                          </w:p>
                          <w:p w14:paraId="5C2D0F58" w14:textId="77777777" w:rsidR="005E4068" w:rsidRDefault="005E4068">
                            <w:pPr>
                              <w:pStyle w:val="discussionpoint"/>
                              <w:spacing w:after="0"/>
                              <w:rPr>
                                <w:rFonts w:ascii="Times" w:hAnsi="Times" w:cs="Times"/>
                                <w:lang w:eastAsia="ko-KR"/>
                              </w:rPr>
                            </w:pPr>
                            <w:r>
                              <w:rPr>
                                <w:rFonts w:ascii="Times" w:hAnsi="Times" w:cs="Times"/>
                                <w:highlight w:val="green"/>
                                <w:lang w:eastAsia="ko-KR"/>
                              </w:rPr>
                              <w:t>Agreement:</w:t>
                            </w:r>
                          </w:p>
                          <w:p w14:paraId="47B2776A" w14:textId="77777777" w:rsidR="005E4068" w:rsidRDefault="005E4068">
                            <w:pPr>
                              <w:rPr>
                                <w:rFonts w:cs="Times"/>
                                <w:szCs w:val="20"/>
                              </w:rPr>
                            </w:pPr>
                            <w:r>
                              <w:rPr>
                                <w:rFonts w:cs="Times"/>
                                <w:szCs w:val="20"/>
                              </w:rPr>
                              <w:t xml:space="preserve">Confirm the WA with the following updates: </w:t>
                            </w:r>
                          </w:p>
                          <w:p w14:paraId="249BEC2F" w14:textId="77777777" w:rsidR="005E4068" w:rsidRDefault="005E4068">
                            <w:pPr>
                              <w:rPr>
                                <w:rFonts w:cs="Times"/>
                                <w:szCs w:val="20"/>
                                <w:lang w:val="en-US"/>
                              </w:rPr>
                            </w:pPr>
                            <w:r>
                              <w:rPr>
                                <w:rFonts w:cs="Times"/>
                                <w:szCs w:val="20"/>
                              </w:rPr>
                              <w:t>For energy measurement in 5us observation slot</w:t>
                            </w:r>
                            <w:r>
                              <w:rPr>
                                <w:rFonts w:cs="Times"/>
                                <w:strike/>
                                <w:color w:val="FF0000"/>
                                <w:szCs w:val="20"/>
                              </w:rPr>
                              <w:t>, when performing single measurement, the</w:t>
                            </w:r>
                            <w:r>
                              <w:rPr>
                                <w:rFonts w:cs="Times"/>
                                <w:color w:val="FF0000"/>
                                <w:szCs w:val="20"/>
                              </w:rPr>
                              <w:t xml:space="preserve"> </w:t>
                            </w:r>
                            <w:r>
                              <w:rPr>
                                <w:rFonts w:cs="Times"/>
                                <w:szCs w:val="20"/>
                              </w:rPr>
                              <w:t>location of the measurement within the 5us is left for implementation, i.e., anywhere within the 5us.</w:t>
                            </w:r>
                          </w:p>
                          <w:bookmarkEnd w:id="171"/>
                          <w:bookmarkEnd w:id="172"/>
                          <w:p w14:paraId="0CC09647" w14:textId="77777777" w:rsidR="005E4068" w:rsidRDefault="005E4068">
                            <w:pPr>
                              <w:kinsoku/>
                              <w:adjustRightInd/>
                              <w:snapToGrid w:val="0"/>
                              <w:spacing w:after="0" w:line="252" w:lineRule="auto"/>
                              <w:textAlignment w:val="auto"/>
                              <w:rPr>
                                <w:rFonts w:cs="Times"/>
                                <w:szCs w:val="20"/>
                              </w:rPr>
                            </w:pPr>
                          </w:p>
                          <w:p w14:paraId="5351D50B" w14:textId="77777777" w:rsidR="005E4068" w:rsidRDefault="005E4068">
                            <w:pPr>
                              <w:kinsoku/>
                              <w:adjustRightInd/>
                              <w:snapToGrid w:val="0"/>
                              <w:spacing w:after="0" w:line="252" w:lineRule="auto"/>
                              <w:textAlignment w:val="auto"/>
                              <w:rPr>
                                <w:rFonts w:cs="Times"/>
                                <w:szCs w:val="20"/>
                              </w:rPr>
                            </w:pPr>
                          </w:p>
                          <w:p w14:paraId="0566EA21" w14:textId="77777777" w:rsidR="005E4068" w:rsidRDefault="005E4068">
                            <w:pPr>
                              <w:kinsoku/>
                              <w:adjustRightInd/>
                              <w:snapToGrid w:val="0"/>
                              <w:spacing w:after="0" w:line="252" w:lineRule="auto"/>
                              <w:textAlignment w:val="auto"/>
                              <w:rPr>
                                <w:rFonts w:cs="Times"/>
                                <w:szCs w:val="20"/>
                              </w:rPr>
                            </w:pPr>
                          </w:p>
                          <w:p w14:paraId="5830B360" w14:textId="77777777" w:rsidR="005E4068" w:rsidRDefault="005E4068"/>
                          <w:p w14:paraId="5F5E5D57" w14:textId="77777777" w:rsidR="005E4068" w:rsidRDefault="005E4068"/>
                          <w:p w14:paraId="422FA8EC" w14:textId="77777777" w:rsidR="005E4068" w:rsidRDefault="005E4068"/>
                          <w:p w14:paraId="3970492A" w14:textId="77777777" w:rsidR="005E4068" w:rsidRDefault="005E4068"/>
                          <w:p w14:paraId="23B3AB86" w14:textId="77777777" w:rsidR="005E4068" w:rsidRDefault="005E4068"/>
                        </w:txbxContent>
                      </wps:txbx>
                      <wps:bodyPr rot="0" vert="horz" wrap="square" lIns="91440" tIns="45720" rIns="91440" bIns="45720" anchor="t" anchorCtr="0">
                        <a:noAutofit/>
                      </wps:bodyPr>
                    </wps:wsp>
                  </a:graphicData>
                </a:graphic>
              </wp:anchor>
            </w:drawing>
          </mc:Choice>
          <mc:Fallback>
            <w:pict>
              <v:shape w14:anchorId="24F69287" id="_x0000_s1028" type="#_x0000_t202" style="position:absolute;left:0;text-align:left;margin-left:0;margin-top:20.2pt;width:461.5pt;height:283.7pt;z-index:25166080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">
                <v:textbox>
                  <w:txbxContent>
                    <w:p w14:paraId="1FD84288" w14:textId="77777777" w:rsidR="005E4068" w:rsidRDefault="005E4068">
                      <w:pPr>
                        <w:rPr>
                          <w:snapToGrid/>
                          <w:lang w:eastAsia="zh-CN"/>
                        </w:rPr>
                      </w:pPr>
                      <w:bookmarkStart w:id="174" w:name="OLE_LINK71"/>
                      <w:bookmarkStart w:id="175" w:name="OLE_LINK70"/>
                      <w:r>
                        <w:rPr>
                          <w:highlight w:val="green"/>
                          <w:lang w:eastAsia="zh-CN"/>
                        </w:rPr>
                        <w:t>Agreement:</w:t>
                      </w:r>
                    </w:p>
                    <w:p w14:paraId="467D2429" w14:textId="77777777" w:rsidR="005E4068" w:rsidRDefault="005E4068">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49E1210B" w14:textId="77777777" w:rsidR="005E4068" w:rsidRDefault="005E4068">
                      <w:pPr>
                        <w:pStyle w:val="a"/>
                        <w:numPr>
                          <w:ilvl w:val="0"/>
                          <w:numId w:val="37"/>
                        </w:numPr>
                        <w:snapToGrid w:val="0"/>
                        <w:spacing w:line="256" w:lineRule="auto"/>
                        <w:textAlignment w:val="auto"/>
                        <w:rPr>
                          <w:rFonts w:cs="Times"/>
                          <w:color w:val="000000"/>
                          <w:szCs w:val="20"/>
                        </w:rPr>
                      </w:pPr>
                      <w:r>
                        <w:rPr>
                          <w:rFonts w:cs="Times"/>
                          <w:color w:val="000000"/>
                          <w:szCs w:val="20"/>
                        </w:rPr>
                        <w:t>Alt 1: At least 3+X us (FFS X, such as X=1).</w:t>
                      </w:r>
                    </w:p>
                    <w:p w14:paraId="5CBD8F44" w14:textId="77777777" w:rsidR="005E4068" w:rsidRDefault="005E4068">
                      <w:pPr>
                        <w:pStyle w:val="a"/>
                        <w:numPr>
                          <w:ilvl w:val="0"/>
                          <w:numId w:val="37"/>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6F2E0F99" w14:textId="77777777" w:rsidR="005E4068" w:rsidRDefault="005E4068">
                      <w:pPr>
                        <w:pStyle w:val="a"/>
                        <w:numPr>
                          <w:ilvl w:val="0"/>
                          <w:numId w:val="37"/>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55195000" w14:textId="77777777" w:rsidR="005E4068" w:rsidRDefault="005E4068">
                      <w:pPr>
                        <w:rPr>
                          <w:lang w:eastAsia="zh-CN"/>
                        </w:rPr>
                      </w:pPr>
                    </w:p>
                    <w:p w14:paraId="471EEDBC" w14:textId="77777777" w:rsidR="005E4068" w:rsidRDefault="005E4068">
                      <w:pPr>
                        <w:rPr>
                          <w:lang w:eastAsia="zh-CN"/>
                        </w:rPr>
                      </w:pPr>
                      <w:r>
                        <w:rPr>
                          <w:highlight w:val="green"/>
                          <w:lang w:eastAsia="zh-CN"/>
                        </w:rPr>
                        <w:t>Agreement:</w:t>
                      </w:r>
                    </w:p>
                    <w:p w14:paraId="0893280E" w14:textId="77777777" w:rsidR="005E4068" w:rsidRDefault="005E4068">
                      <w:pPr>
                        <w:rPr>
                          <w:sz w:val="18"/>
                          <w:highlight w:val="darkYellow"/>
                          <w:lang w:eastAsia="zh-CN"/>
                        </w:rPr>
                      </w:pPr>
                      <w:r>
                        <w:rPr>
                          <w:rFonts w:cs="Times"/>
                          <w:color w:val="000000"/>
                          <w:szCs w:val="20"/>
                        </w:rPr>
                        <w:t>For energy measurement in 8us deferral period, Alt 2 is supported while Alt 1 and Alt 3 can be considered as gNB/UE implementation (Alt. 1/2/3 are defined as per previous agreement)</w:t>
                      </w:r>
                    </w:p>
                    <w:p w14:paraId="10746400" w14:textId="77777777" w:rsidR="005E4068" w:rsidRDefault="005E4068">
                      <w:pPr>
                        <w:rPr>
                          <w:sz w:val="18"/>
                          <w:highlight w:val="darkYellow"/>
                          <w:lang w:eastAsia="zh-CN"/>
                        </w:rPr>
                      </w:pPr>
                    </w:p>
                    <w:p w14:paraId="5C2D0F58" w14:textId="77777777" w:rsidR="005E4068" w:rsidRDefault="005E4068">
                      <w:pPr>
                        <w:pStyle w:val="discussionpoint"/>
                        <w:spacing w:after="0"/>
                        <w:rPr>
                          <w:rFonts w:ascii="Times" w:hAnsi="Times" w:cs="Times"/>
                          <w:lang w:eastAsia="ko-KR"/>
                        </w:rPr>
                      </w:pPr>
                      <w:r>
                        <w:rPr>
                          <w:rFonts w:ascii="Times" w:hAnsi="Times" w:cs="Times"/>
                          <w:highlight w:val="green"/>
                          <w:lang w:eastAsia="ko-KR"/>
                        </w:rPr>
                        <w:t>Agreement:</w:t>
                      </w:r>
                    </w:p>
                    <w:p w14:paraId="47B2776A" w14:textId="77777777" w:rsidR="005E4068" w:rsidRDefault="005E4068">
                      <w:pPr>
                        <w:rPr>
                          <w:rFonts w:cs="Times"/>
                          <w:szCs w:val="20"/>
                        </w:rPr>
                      </w:pPr>
                      <w:r>
                        <w:rPr>
                          <w:rFonts w:cs="Times"/>
                          <w:szCs w:val="20"/>
                        </w:rPr>
                        <w:t xml:space="preserve">Confirm the WA with the following updates: </w:t>
                      </w:r>
                    </w:p>
                    <w:p w14:paraId="249BEC2F" w14:textId="77777777" w:rsidR="005E4068" w:rsidRDefault="005E4068">
                      <w:pPr>
                        <w:rPr>
                          <w:rFonts w:cs="Times"/>
                          <w:szCs w:val="20"/>
                          <w:lang w:val="en-US"/>
                        </w:rPr>
                      </w:pPr>
                      <w:r>
                        <w:rPr>
                          <w:rFonts w:cs="Times"/>
                          <w:szCs w:val="20"/>
                        </w:rPr>
                        <w:t>For energy measurement in 5us observation slot</w:t>
                      </w:r>
                      <w:r>
                        <w:rPr>
                          <w:rFonts w:cs="Times"/>
                          <w:strike/>
                          <w:color w:val="FF0000"/>
                          <w:szCs w:val="20"/>
                        </w:rPr>
                        <w:t>, when performing single measurement, the</w:t>
                      </w:r>
                      <w:r>
                        <w:rPr>
                          <w:rFonts w:cs="Times"/>
                          <w:color w:val="FF0000"/>
                          <w:szCs w:val="20"/>
                        </w:rPr>
                        <w:t xml:space="preserve"> </w:t>
                      </w:r>
                      <w:r>
                        <w:rPr>
                          <w:rFonts w:cs="Times"/>
                          <w:szCs w:val="20"/>
                        </w:rPr>
                        <w:t>location of the measurement within the 5us is left for implementation, i.e., anywhere within the 5us.</w:t>
                      </w:r>
                    </w:p>
                    <w:bookmarkEnd w:id="174"/>
                    <w:bookmarkEnd w:id="175"/>
                    <w:p w14:paraId="0CC09647" w14:textId="77777777" w:rsidR="005E4068" w:rsidRDefault="005E4068">
                      <w:pPr>
                        <w:kinsoku/>
                        <w:adjustRightInd/>
                        <w:snapToGrid w:val="0"/>
                        <w:spacing w:after="0" w:line="252" w:lineRule="auto"/>
                        <w:textAlignment w:val="auto"/>
                        <w:rPr>
                          <w:rFonts w:cs="Times"/>
                          <w:szCs w:val="20"/>
                        </w:rPr>
                      </w:pPr>
                    </w:p>
                    <w:p w14:paraId="5351D50B" w14:textId="77777777" w:rsidR="005E4068" w:rsidRDefault="005E4068">
                      <w:pPr>
                        <w:kinsoku/>
                        <w:adjustRightInd/>
                        <w:snapToGrid w:val="0"/>
                        <w:spacing w:after="0" w:line="252" w:lineRule="auto"/>
                        <w:textAlignment w:val="auto"/>
                        <w:rPr>
                          <w:rFonts w:cs="Times"/>
                          <w:szCs w:val="20"/>
                        </w:rPr>
                      </w:pPr>
                    </w:p>
                    <w:p w14:paraId="0566EA21" w14:textId="77777777" w:rsidR="005E4068" w:rsidRDefault="005E4068">
                      <w:pPr>
                        <w:kinsoku/>
                        <w:adjustRightInd/>
                        <w:snapToGrid w:val="0"/>
                        <w:spacing w:after="0" w:line="252" w:lineRule="auto"/>
                        <w:textAlignment w:val="auto"/>
                        <w:rPr>
                          <w:rFonts w:cs="Times"/>
                          <w:szCs w:val="20"/>
                        </w:rPr>
                      </w:pPr>
                    </w:p>
                    <w:p w14:paraId="5830B360" w14:textId="77777777" w:rsidR="005E4068" w:rsidRDefault="005E4068"/>
                    <w:p w14:paraId="5F5E5D57" w14:textId="77777777" w:rsidR="005E4068" w:rsidRDefault="005E4068"/>
                    <w:p w14:paraId="422FA8EC" w14:textId="77777777" w:rsidR="005E4068" w:rsidRDefault="005E4068"/>
                    <w:p w14:paraId="3970492A" w14:textId="77777777" w:rsidR="005E4068" w:rsidRDefault="005E4068"/>
                    <w:p w14:paraId="23B3AB86" w14:textId="77777777" w:rsidR="005E4068" w:rsidRDefault="005E4068"/>
                  </w:txbxContent>
                </v:textbox>
                <w10:wrap type="topAndBottom" anchorx="margin"/>
              </v:shape>
            </w:pict>
          </mc:Fallback>
        </mc:AlternateContent>
      </w:r>
    </w:p>
    <w:p w14:paraId="26A80839"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2065"/>
        <w:gridCol w:w="7297"/>
      </w:tblGrid>
      <w:tr w:rsidR="003A064A" w14:paraId="37C60090" w14:textId="77777777">
        <w:tc>
          <w:tcPr>
            <w:tcW w:w="2065" w:type="dxa"/>
          </w:tcPr>
          <w:p w14:paraId="17502FED" w14:textId="77777777" w:rsidR="003A064A" w:rsidRDefault="003A064A">
            <w:pPr>
              <w:rPr>
                <w:bCs/>
                <w:szCs w:val="20"/>
                <w:lang w:eastAsia="en-US"/>
              </w:rPr>
            </w:pPr>
          </w:p>
        </w:tc>
        <w:tc>
          <w:tcPr>
            <w:tcW w:w="7297" w:type="dxa"/>
          </w:tcPr>
          <w:p w14:paraId="7A4B59EE" w14:textId="77777777" w:rsidR="003A064A" w:rsidRDefault="003A064A">
            <w:pPr>
              <w:rPr>
                <w:bCs/>
                <w:szCs w:val="20"/>
                <w:lang w:eastAsia="en-US"/>
              </w:rPr>
            </w:pPr>
          </w:p>
        </w:tc>
      </w:tr>
      <w:tr w:rsidR="003A064A" w14:paraId="7F1694AC" w14:textId="77777777">
        <w:trPr>
          <w:trHeight w:val="806"/>
        </w:trPr>
        <w:tc>
          <w:tcPr>
            <w:tcW w:w="2065" w:type="dxa"/>
            <w:noWrap/>
          </w:tcPr>
          <w:p w14:paraId="42106CF4"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297" w:type="dxa"/>
          </w:tcPr>
          <w:p w14:paraId="0B30A1EA"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For operation in FR2-2, when LBT is used, clarify that the 5us observation slot is at the end of the 8us deferral period.</w:t>
            </w:r>
          </w:p>
          <w:p w14:paraId="63C0363E" w14:textId="77777777" w:rsidR="003A064A" w:rsidRDefault="002D1A74">
            <w:pPr>
              <w:spacing w:after="0" w:line="240" w:lineRule="auto"/>
              <w:jc w:val="left"/>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Adopt following TP#2 for TS 37.213 v17.0.0</w:t>
            </w:r>
          </w:p>
          <w:p w14:paraId="5FEDD71E" w14:textId="77777777" w:rsidR="003A064A" w:rsidRDefault="003A064A">
            <w:pPr>
              <w:spacing w:after="0" w:line="240" w:lineRule="auto"/>
              <w:jc w:val="left"/>
              <w:rPr>
                <w:rFonts w:ascii="Calibri" w:eastAsia="Times New Roman" w:hAnsi="Calibri" w:cs="Calibri"/>
                <w:b/>
                <w:bCs/>
                <w:snapToGrid/>
                <w:color w:val="000000"/>
                <w:kern w:val="0"/>
                <w:sz w:val="22"/>
                <w:lang w:val="en-US" w:eastAsia="en-US"/>
              </w:rPr>
            </w:pPr>
          </w:p>
          <w:p w14:paraId="426277A2" w14:textId="77777777" w:rsidR="003A064A" w:rsidRDefault="002D1A74">
            <w:pPr>
              <w:keepNext/>
              <w:keepLines/>
              <w:spacing w:before="180" w:after="180"/>
              <w:ind w:left="1134"/>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Beginning of TP#2 for TS 37.213 v17.0.0</w:t>
            </w:r>
            <w:r>
              <w:rPr>
                <w:rFonts w:eastAsia="SimSun"/>
                <w:color w:val="FF0000"/>
                <w:sz w:val="24"/>
                <w:szCs w:val="20"/>
                <w:lang w:eastAsia="zh-CN"/>
              </w:rPr>
              <w:t>&gt; ***</w:t>
            </w:r>
          </w:p>
          <w:p w14:paraId="5694649B" w14:textId="77777777" w:rsidR="003A064A" w:rsidRDefault="002D1A74">
            <w:pPr>
              <w:keepNext/>
              <w:keepLines/>
              <w:autoSpaceDE/>
              <w:adjustRightInd/>
              <w:spacing w:before="120" w:after="180"/>
              <w:jc w:val="left"/>
              <w:outlineLvl w:val="2"/>
              <w:rPr>
                <w:rFonts w:ascii="Arial" w:eastAsia="Times New Roman" w:hAnsi="Arial"/>
                <w:sz w:val="28"/>
                <w:szCs w:val="20"/>
                <w:lang w:val="en-US" w:eastAsia="en-US"/>
              </w:rPr>
            </w:pPr>
            <w:bookmarkStart w:id="173" w:name="_Toc90480715"/>
            <w:bookmarkStart w:id="174" w:name="_Hlk26519519"/>
            <w:r>
              <w:rPr>
                <w:rFonts w:ascii="Arial" w:eastAsia="Times New Roman" w:hAnsi="Arial"/>
                <w:sz w:val="28"/>
                <w:szCs w:val="20"/>
              </w:rPr>
              <w:t>4.4.1</w:t>
            </w:r>
            <w:r>
              <w:rPr>
                <w:rFonts w:ascii="Arial" w:eastAsia="Times New Roman" w:hAnsi="Arial"/>
                <w:sz w:val="28"/>
                <w:szCs w:val="20"/>
              </w:rPr>
              <w:tab/>
              <w:t>Type 1 channel access procedures</w:t>
            </w:r>
            <w:bookmarkEnd w:id="173"/>
          </w:p>
          <w:p w14:paraId="15E47796" w14:textId="77777777" w:rsidR="003A064A" w:rsidRDefault="002D1A74">
            <w:pPr>
              <w:autoSpaceDE/>
              <w:adjustRightInd/>
              <w:spacing w:after="180"/>
              <w:jc w:val="left"/>
              <w:rPr>
                <w:rFonts w:eastAsia="Times New Roman"/>
                <w:szCs w:val="20"/>
              </w:rPr>
            </w:pPr>
            <w:r>
              <w:rPr>
                <w:rFonts w:eastAsia="Times New Roman"/>
                <w:szCs w:val="20"/>
                <w:lang w:eastAsia="zh-CN"/>
              </w:rPr>
              <w:t xml:space="preserve">This clause describes channel access procedures to be performed by a gNB/UE </w:t>
            </w:r>
            <w:r>
              <w:rPr>
                <w:rFonts w:eastAsia="Times New Roman"/>
                <w:szCs w:val="20"/>
              </w:rPr>
              <w:t>where the time duration spanned by the sensing slots that are sensed to be idle before a transmission(s) is random based on a fixed contention window size. The clause is applicable to any transmission initiating a channel occupancy by the gNB/UE.</w:t>
            </w:r>
          </w:p>
          <w:p w14:paraId="78CC70D5" w14:textId="77777777" w:rsidR="003A064A" w:rsidRDefault="002D1A74">
            <w:pPr>
              <w:autoSpaceDE/>
              <w:adjustRightInd/>
              <w:spacing w:after="180"/>
              <w:jc w:val="left"/>
              <w:rPr>
                <w:rFonts w:eastAsia="Times New Roman"/>
                <w:szCs w:val="20"/>
              </w:rPr>
            </w:pPr>
            <w:r>
              <w:rPr>
                <w:rFonts w:eastAsia="Times New Roman"/>
                <w:szCs w:val="20"/>
                <w:lang w:eastAsia="zh-CN"/>
              </w:rPr>
              <w:t>The gNB/UE may transmit a transmission after first sensing the channel to be idle durin</w:t>
            </w:r>
            <w:r>
              <w:rPr>
                <w:rFonts w:eastAsia="Times New Roman"/>
                <w:szCs w:val="20"/>
                <w:lang w:eastAsia="zh-CN"/>
              </w:rPr>
              <w:lastRenderedPageBreak/>
              <w:t xml:space="preserve">g the sensing slot duration of a defer duration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 xml:space="preserve"> and after the counter </w:t>
            </w:r>
            <m:oMath>
              <m:r>
                <w:rPr>
                  <w:rFonts w:ascii="Cambria Math" w:hAnsi="Cambria Math"/>
                </w:rPr>
                <m:t>N</m:t>
              </m:r>
            </m:oMath>
            <w:r>
              <w:rPr>
                <w:rFonts w:eastAsia="Times New Roman"/>
                <w:szCs w:val="20"/>
              </w:rPr>
              <w:t xml:space="preserve"> is zero in step 4. The counter </w:t>
            </w:r>
            <m:oMath>
              <m:r>
                <w:rPr>
                  <w:rFonts w:ascii="Cambria Math" w:hAnsi="Cambria Math"/>
                </w:rPr>
                <m:t>N</m:t>
              </m:r>
            </m:oMath>
            <w:r>
              <w:rPr>
                <w:rFonts w:eastAsia="Times New Roman"/>
                <w:szCs w:val="20"/>
              </w:rPr>
              <w:t xml:space="preserve"> is adjusted by sensing the channel for additional sensing slot duration(s) according to the steps below:</w:t>
            </w:r>
          </w:p>
          <w:p w14:paraId="5611962F" w14:textId="77777777" w:rsidR="003A064A" w:rsidRDefault="002D1A74">
            <w:pPr>
              <w:autoSpaceDE/>
              <w:adjustRightInd/>
              <w:spacing w:after="180"/>
              <w:ind w:left="568" w:hanging="284"/>
              <w:jc w:val="left"/>
              <w:rPr>
                <w:rFonts w:eastAsia="Times New Roman"/>
                <w:szCs w:val="20"/>
              </w:rPr>
            </w:pPr>
            <w:r>
              <w:rPr>
                <w:rFonts w:eastAsia="Times New Roman"/>
                <w:szCs w:val="20"/>
              </w:rPr>
              <w:t>1)</w:t>
            </w:r>
            <w:r>
              <w:rPr>
                <w:rFonts w:eastAsia="Times New Roman"/>
                <w:szCs w:val="20"/>
              </w:rPr>
              <w:tab/>
              <w:t xml:space="preserve">set </w:t>
            </w:r>
            <m:oMath>
              <m:r>
                <w:rPr>
                  <w:rFonts w:ascii="Cambria Math"/>
                </w:rPr>
                <m:t>N=</m:t>
              </m:r>
              <m:sSub>
                <m:sSubPr>
                  <m:ctrlPr>
                    <w:rPr>
                      <w:rFonts w:ascii="Cambria Math" w:hAnsi="Cambria Math"/>
                      <w:i/>
                      <w:sz w:val="22"/>
                    </w:rPr>
                  </m:ctrlPr>
                </m:sSubPr>
                <m:e>
                  <m:r>
                    <w:rPr>
                      <w:rFonts w:ascii="Cambria Math"/>
                    </w:rPr>
                    <m:t>N</m:t>
                  </m:r>
                </m:e>
                <m:sub>
                  <m:r>
                    <w:rPr>
                      <w:rFonts w:ascii="Cambria Math"/>
                    </w:rPr>
                    <m:t>init</m:t>
                  </m:r>
                </m:sub>
              </m:sSub>
            </m:oMath>
            <w:r>
              <w:rPr>
                <w:rFonts w:eastAsia="Times New Roman"/>
                <w:szCs w:val="20"/>
              </w:rPr>
              <w:t xml:space="preserve">, where </w:t>
            </w:r>
            <m:oMath>
              <m:sSub>
                <m:sSubPr>
                  <m:ctrlPr>
                    <w:rPr>
                      <w:rFonts w:ascii="Cambria Math" w:hAnsi="Cambria Math"/>
                      <w:i/>
                      <w:sz w:val="22"/>
                    </w:rPr>
                  </m:ctrlPr>
                </m:sSubPr>
                <m:e>
                  <m:r>
                    <w:rPr>
                      <w:rFonts w:ascii="Cambria Math"/>
                    </w:rPr>
                    <m:t>N</m:t>
                  </m:r>
                </m:e>
                <m:sub>
                  <m:r>
                    <w:rPr>
                      <w:rFonts w:ascii="Cambria Math"/>
                    </w:rPr>
                    <m:t>init</m:t>
                  </m:r>
                </m:sub>
              </m:sSub>
            </m:oMath>
            <w:r>
              <w:rPr>
                <w:rFonts w:eastAsia="Times New Roman"/>
                <w:szCs w:val="20"/>
              </w:rPr>
              <w:t xml:space="preserve"> is a random number uniformly distributed between 0 and </w:t>
            </w:r>
            <m:oMath>
              <m:r>
                <w:rPr>
                  <w:rFonts w:ascii="Cambria Math"/>
                </w:rPr>
                <m:t>C</m:t>
              </m:r>
              <m:r>
                <w:rPr>
                  <w:rFonts w:ascii="Cambria Math" w:hAnsi="Cambria Math"/>
                </w:rPr>
                <m:t>W</m:t>
              </m:r>
            </m:oMath>
            <w:r>
              <w:rPr>
                <w:rFonts w:eastAsia="Times New Roman"/>
                <w:szCs w:val="20"/>
              </w:rPr>
              <w:t>, and go to step 4;</w:t>
            </w:r>
          </w:p>
          <w:p w14:paraId="7BBB7E2F" w14:textId="77777777" w:rsidR="003A064A" w:rsidRDefault="002D1A74">
            <w:pPr>
              <w:autoSpaceDE/>
              <w:adjustRightInd/>
              <w:spacing w:after="180"/>
              <w:ind w:left="568" w:hanging="284"/>
              <w:jc w:val="left"/>
              <w:rPr>
                <w:rFonts w:eastAsia="Times New Roman"/>
                <w:szCs w:val="20"/>
              </w:rPr>
            </w:pPr>
            <w:r>
              <w:rPr>
                <w:rFonts w:eastAsia="Times New Roman"/>
                <w:szCs w:val="20"/>
              </w:rPr>
              <w:t>2)</w:t>
            </w:r>
            <w:r>
              <w:rPr>
                <w:rFonts w:eastAsia="Times New Roman"/>
                <w:szCs w:val="20"/>
              </w:rPr>
              <w:tab/>
              <w:t xml:space="preserve">if </w:t>
            </w:r>
            <m:oMath>
              <m:r>
                <w:rPr>
                  <w:rFonts w:ascii="Cambria Math"/>
                </w:rPr>
                <m:t>N&gt;0</m:t>
              </m:r>
            </m:oMath>
            <w:r>
              <w:rPr>
                <w:rFonts w:eastAsia="Times New Roman"/>
                <w:szCs w:val="20"/>
              </w:rPr>
              <w:t xml:space="preserve"> and the gNB/UE chooses to decrement the counter, set </w:t>
            </w:r>
            <m:oMath>
              <m:r>
                <w:rPr>
                  <w:rFonts w:ascii="Cambria Math"/>
                </w:rPr>
                <m:t>N=N</m:t>
              </m:r>
              <m:r>
                <w:rPr>
                  <w:rFonts w:ascii="Cambria Math"/>
                </w:rPr>
                <m:t>-</m:t>
              </m:r>
              <m:r>
                <w:rPr>
                  <w:rFonts w:ascii="Cambria Math"/>
                </w:rPr>
                <m:t>1</m:t>
              </m:r>
            </m:oMath>
            <w:r>
              <w:rPr>
                <w:rFonts w:eastAsia="Times New Roman"/>
                <w:szCs w:val="20"/>
              </w:rPr>
              <w:t>;</w:t>
            </w:r>
          </w:p>
          <w:p w14:paraId="62E4CD9A" w14:textId="77777777" w:rsidR="003A064A" w:rsidRDefault="002D1A74">
            <w:pPr>
              <w:autoSpaceDE/>
              <w:adjustRightInd/>
              <w:spacing w:after="180"/>
              <w:ind w:left="568" w:hanging="284"/>
              <w:jc w:val="left"/>
              <w:rPr>
                <w:rFonts w:eastAsia="Times New Roman"/>
                <w:szCs w:val="20"/>
              </w:rPr>
            </w:pPr>
            <w:r>
              <w:rPr>
                <w:rFonts w:eastAsia="Times New Roman"/>
                <w:szCs w:val="20"/>
              </w:rPr>
              <w:t>3)</w:t>
            </w:r>
            <w:r>
              <w:rPr>
                <w:rFonts w:eastAsia="Times New Roman"/>
                <w:szCs w:val="20"/>
              </w:rPr>
              <w:tab/>
              <w:t>sense the channel for an additional sensing slot duration, and if the channel is idle for the additional sensing slot duration, go to step 4; else, go to step 5;</w:t>
            </w:r>
          </w:p>
          <w:p w14:paraId="7EB088F3" w14:textId="77777777" w:rsidR="003A064A" w:rsidRDefault="002D1A74">
            <w:pPr>
              <w:autoSpaceDE/>
              <w:adjustRightInd/>
              <w:spacing w:after="180"/>
              <w:ind w:left="568" w:hanging="284"/>
              <w:jc w:val="left"/>
              <w:rPr>
                <w:rFonts w:eastAsia="Times New Roman"/>
                <w:szCs w:val="20"/>
              </w:rPr>
            </w:pPr>
            <w:r>
              <w:rPr>
                <w:rFonts w:eastAsia="Times New Roman"/>
                <w:szCs w:val="20"/>
              </w:rPr>
              <w:t>4)</w:t>
            </w:r>
            <w:r>
              <w:rPr>
                <w:rFonts w:eastAsia="Times New Roman"/>
                <w:szCs w:val="20"/>
              </w:rPr>
              <w:tab/>
              <w:t xml:space="preserve">if </w:t>
            </w:r>
            <m:oMath>
              <m:r>
                <w:rPr>
                  <w:rFonts w:ascii="Cambria Math"/>
                </w:rPr>
                <m:t>N=0</m:t>
              </m:r>
            </m:oMath>
            <w:r>
              <w:rPr>
                <w:rFonts w:eastAsia="Times New Roman"/>
                <w:szCs w:val="20"/>
              </w:rPr>
              <w:t>, stop; else, go to step 2.</w:t>
            </w:r>
          </w:p>
          <w:p w14:paraId="5582C3B8" w14:textId="77777777" w:rsidR="003A064A" w:rsidRDefault="002D1A74">
            <w:pPr>
              <w:autoSpaceDE/>
              <w:adjustRightInd/>
              <w:spacing w:after="180"/>
              <w:ind w:left="568" w:hanging="284"/>
              <w:jc w:val="left"/>
              <w:rPr>
                <w:rFonts w:eastAsia="Times New Roman"/>
                <w:szCs w:val="20"/>
              </w:rPr>
            </w:pPr>
            <w:r>
              <w:rPr>
                <w:rFonts w:eastAsia="Times New Roman"/>
                <w:szCs w:val="20"/>
              </w:rPr>
              <w:t>5)</w:t>
            </w:r>
            <w:r>
              <w:rPr>
                <w:rFonts w:eastAsia="Times New Roman"/>
                <w:szCs w:val="20"/>
              </w:rPr>
              <w:tab/>
              <w:t xml:space="preserve">sense the channel </w:t>
            </w:r>
            <w:r>
              <w:rPr>
                <w:rFonts w:eastAsia="Times New Roman"/>
                <w:szCs w:val="20"/>
                <w:lang w:eastAsia="zh-CN"/>
              </w:rPr>
              <w:t xml:space="preserve">until either it is detected busy within an additional defer duration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lang w:eastAsia="zh-CN"/>
              </w:rPr>
              <w:t xml:space="preserve"> or it is detected to be idle for the sensing slot of the additional defer duration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w:t>
            </w:r>
          </w:p>
          <w:p w14:paraId="149B43FC" w14:textId="77777777" w:rsidR="003A064A" w:rsidRDefault="002D1A74">
            <w:pPr>
              <w:autoSpaceDE/>
              <w:adjustRightInd/>
              <w:spacing w:after="180"/>
              <w:ind w:left="568" w:hanging="284"/>
              <w:jc w:val="left"/>
              <w:rPr>
                <w:rFonts w:eastAsia="Times New Roman"/>
                <w:szCs w:val="20"/>
              </w:rPr>
            </w:pPr>
            <w:r>
              <w:rPr>
                <w:rFonts w:eastAsia="Times New Roman"/>
                <w:szCs w:val="20"/>
              </w:rPr>
              <w:t>6)</w:t>
            </w:r>
            <w:r>
              <w:rPr>
                <w:rFonts w:eastAsia="Times New Roman"/>
                <w:szCs w:val="20"/>
              </w:rPr>
              <w:tab/>
              <w:t xml:space="preserve">if the channel is sensed to be idle during the sensing slot duration of the additional </w:t>
            </w:r>
            <w:r>
              <w:rPr>
                <w:rFonts w:eastAsia="Times New Roman"/>
                <w:szCs w:val="20"/>
                <w:lang w:eastAsia="zh-CN"/>
              </w:rPr>
              <w:t xml:space="preserve">defer duration </w:t>
            </w:r>
            <m:oMath>
              <m:sSub>
                <m:sSubPr>
                  <m:ctrlPr>
                    <w:rPr>
                      <w:rFonts w:ascii="Cambria Math" w:hAnsi="Cambria Math"/>
                      <w:i/>
                      <w:sz w:val="22"/>
                    </w:rPr>
                  </m:ctrlPr>
                </m:sSubPr>
                <m:e>
                  <m:r>
                    <w:rPr>
                      <w:rFonts w:ascii="Cambria Math"/>
                    </w:rPr>
                    <m:t>T</m:t>
                  </m:r>
                </m:e>
                <m:sub>
                  <m:r>
                    <w:rPr>
                      <w:rFonts w:ascii="Cambria Math"/>
                    </w:rPr>
                    <m:t>d</m:t>
                  </m:r>
                </m:sub>
              </m:sSub>
            </m:oMath>
            <w:r>
              <w:rPr>
                <w:rFonts w:eastAsia="Times New Roman"/>
                <w:szCs w:val="20"/>
              </w:rPr>
              <w:t>, go to step 4; else, go to step 5;</w:t>
            </w:r>
          </w:p>
          <w:p w14:paraId="238BE1BB" w14:textId="77777777" w:rsidR="003A064A" w:rsidRDefault="002D1A74">
            <w:pPr>
              <w:autoSpaceDE/>
              <w:adjustRightInd/>
              <w:spacing w:after="180"/>
              <w:jc w:val="left"/>
              <w:rPr>
                <w:rFonts w:eastAsia="Times New Roman"/>
                <w:szCs w:val="20"/>
                <w:lang w:val="en-US"/>
              </w:rPr>
            </w:pPr>
            <w:r>
              <w:rPr>
                <w:rFonts w:eastAsia="Times New Roman"/>
                <w:szCs w:val="20"/>
              </w:rPr>
              <w:t xml:space="preserve">In the above procedures, </w:t>
            </w:r>
            <m:oMath>
              <m:r>
                <w:rPr>
                  <w:rFonts w:ascii="Cambria Math"/>
                </w:rPr>
                <m:t>C</m:t>
              </m:r>
              <m:r>
                <w:rPr>
                  <w:rFonts w:ascii="Cambria Math" w:hAnsi="Cambria Math"/>
                </w:rPr>
                <m:t>W</m:t>
              </m:r>
            </m:oMath>
            <w:r>
              <w:rPr>
                <w:rFonts w:eastAsia="Times New Roman"/>
                <w:szCs w:val="20"/>
              </w:rPr>
              <w:t xml:space="preserve"> is the contention window and </w:t>
            </w:r>
            <m:oMath>
              <m:r>
                <w:rPr>
                  <w:rFonts w:ascii="Cambria Math"/>
                </w:rPr>
                <m:t>C</m:t>
              </m:r>
              <m:r>
                <w:rPr>
                  <w:rFonts w:ascii="Cambria Math" w:hAnsi="Cambria Math"/>
                </w:rPr>
                <m:t>W=3</m:t>
              </m:r>
            </m:oMath>
            <w:r>
              <w:rPr>
                <w:rFonts w:eastAsia="Times New Roman"/>
                <w:szCs w:val="20"/>
              </w:rPr>
              <w:t xml:space="preserve">. </w:t>
            </w:r>
          </w:p>
          <w:p w14:paraId="485F8BD7" w14:textId="77777777" w:rsidR="003A064A" w:rsidRDefault="002D1A74">
            <w:pPr>
              <w:autoSpaceDE/>
              <w:adjustRightInd/>
              <w:spacing w:after="180"/>
              <w:jc w:val="left"/>
              <w:rPr>
                <w:rFonts w:eastAsia="Times New Roman"/>
                <w:szCs w:val="20"/>
              </w:rPr>
            </w:pPr>
            <w:r>
              <w:rPr>
                <w:rFonts w:eastAsia="Times New Roman"/>
                <w:szCs w:val="20"/>
              </w:rPr>
              <w:t xml:space="preserve">The defer duration is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Pr>
                <w:rFonts w:eastAsia="Times New Roman"/>
                <w:szCs w:val="20"/>
              </w:rPr>
              <w:t xml:space="preserve">and includes a sensing slot duration </w:t>
            </w:r>
            <m:oMath>
              <m:sSub>
                <m:sSubPr>
                  <m:ctrlPr>
                    <w:rPr>
                      <w:rFonts w:ascii="Cambria Math" w:hAnsi="Cambria Math"/>
                      <w:i/>
                      <w:sz w:val="22"/>
                    </w:rPr>
                  </m:ctrlPr>
                </m:sSubPr>
                <m:e>
                  <m:r>
                    <w:rPr>
                      <w:rFonts w:ascii="Cambria Math" w:hAnsi="Cambria Math"/>
                    </w:rPr>
                    <m:t>T</m:t>
                  </m:r>
                </m:e>
                <m:sub>
                  <m:r>
                    <w:rPr>
                      <w:rFonts w:ascii="Cambria Math" w:hAnsi="Cambria Math"/>
                    </w:rPr>
                    <m:t>sl</m:t>
                  </m:r>
                </m:sub>
              </m:sSub>
              <m:r>
                <w:rPr>
                  <w:rFonts w:ascii="Cambria Math" w:hAnsi="Cambria Math"/>
                </w:rPr>
                <m:t>=5μs</m:t>
              </m:r>
            </m:oMath>
            <w:r>
              <w:rPr>
                <w:rFonts w:eastAsia="Times New Roman"/>
                <w:szCs w:val="20"/>
              </w:rPr>
              <w:t xml:space="preserve"> </w:t>
            </w:r>
            <w:ins w:id="175" w:author="Huawei" w:date="2021-12-23T14:41:00Z">
              <w:r>
                <w:rPr>
                  <w:rFonts w:eastAsia="Times New Roman"/>
                  <w:szCs w:val="20"/>
                </w:rPr>
                <w:t xml:space="preserve">at the end of the </w:t>
              </w:r>
            </w:ins>
            <m:oMath>
              <m:r>
                <w:ins w:id="176" w:author="Huawei" w:date="2021-12-23T14:43:00Z">
                  <w:rPr>
                    <w:rFonts w:ascii="Cambria Math" w:hAnsi="Cambria Math"/>
                  </w:rPr>
                  <m:t>8μs</m:t>
                </w:ins>
              </m:r>
            </m:oMath>
            <w:ins w:id="177" w:author="Huawei" w:date="2021-12-23T14:42:00Z">
              <w:r>
                <w:rPr>
                  <w:rFonts w:eastAsia="Times New Roman"/>
                  <w:szCs w:val="20"/>
                </w:rPr>
                <w:t xml:space="preserve"> </w:t>
              </w:r>
            </w:ins>
            <w:r>
              <w:rPr>
                <w:rFonts w:eastAsia="Times New Roman"/>
                <w:szCs w:val="20"/>
              </w:rPr>
              <w:t>for performing as least a single measurement to determine whether the channel is idle.</w:t>
            </w:r>
          </w:p>
          <w:p w14:paraId="148486D5" w14:textId="77777777" w:rsidR="003A064A" w:rsidRDefault="002D1A74">
            <w:pPr>
              <w:autoSpaceDE/>
              <w:adjustRightInd/>
              <w:spacing w:after="180"/>
              <w:jc w:val="left"/>
              <w:rPr>
                <w:rFonts w:eastAsia="Times New Roman"/>
                <w:szCs w:val="20"/>
                <w:lang w:val="en-US"/>
              </w:rPr>
            </w:pPr>
            <w:r>
              <w:rPr>
                <w:rFonts w:eastAsia="Times New Roman"/>
                <w:szCs w:val="20"/>
              </w:rPr>
              <w:t xml:space="preserve">A gNB/UE shall not transmit on a channel for a </w:t>
            </w:r>
            <w:r>
              <w:rPr>
                <w:rFonts w:eastAsia="Times New Roman"/>
                <w:i/>
                <w:szCs w:val="20"/>
              </w:rPr>
              <w:t>Channel Occupancy Time</w:t>
            </w:r>
            <w:r>
              <w:rPr>
                <w:rFonts w:eastAsia="Times New Roman"/>
                <w:szCs w:val="20"/>
              </w:rPr>
              <w:t xml:space="preserve"> that exceeds </w:t>
            </w:r>
            <m:oMath>
              <m:r>
                <w:rPr>
                  <w:rFonts w:ascii="Cambria Math" w:hAnsi="Cambria Math"/>
                </w:rPr>
                <m:t>5ms</m:t>
              </m:r>
            </m:oMath>
            <w:r>
              <w:rPr>
                <w:rFonts w:eastAsia="Times New Roman"/>
                <w:szCs w:val="20"/>
              </w:rPr>
              <w:t>.</w:t>
            </w:r>
          </w:p>
          <w:p w14:paraId="3B35570C" w14:textId="77777777" w:rsidR="003A064A" w:rsidRDefault="002D1A74">
            <w:pPr>
              <w:keepNext/>
              <w:keepLines/>
              <w:autoSpaceDE/>
              <w:adjustRightInd/>
              <w:spacing w:before="120" w:after="180"/>
              <w:jc w:val="left"/>
              <w:outlineLvl w:val="2"/>
              <w:rPr>
                <w:rFonts w:ascii="Arial" w:eastAsia="Times New Roman" w:hAnsi="Arial"/>
                <w:sz w:val="28"/>
                <w:szCs w:val="20"/>
              </w:rPr>
            </w:pPr>
            <w:bookmarkStart w:id="178" w:name="_Toc90480716"/>
            <w:r>
              <w:rPr>
                <w:rFonts w:ascii="Arial" w:eastAsia="Times New Roman" w:hAnsi="Arial"/>
                <w:sz w:val="28"/>
                <w:szCs w:val="20"/>
              </w:rPr>
              <w:t>4.4.2</w:t>
            </w:r>
            <w:r>
              <w:rPr>
                <w:rFonts w:ascii="Arial" w:eastAsia="Times New Roman" w:hAnsi="Arial"/>
                <w:sz w:val="28"/>
                <w:szCs w:val="20"/>
              </w:rPr>
              <w:tab/>
              <w:t>Type 2 channel access procedures</w:t>
            </w:r>
            <w:bookmarkEnd w:id="178"/>
            <w:r>
              <w:rPr>
                <w:rFonts w:ascii="Arial" w:eastAsia="Times New Roman" w:hAnsi="Arial"/>
                <w:sz w:val="28"/>
                <w:szCs w:val="20"/>
              </w:rPr>
              <w:t xml:space="preserve"> </w:t>
            </w:r>
          </w:p>
          <w:p w14:paraId="08592DA5" w14:textId="77777777" w:rsidR="003A064A" w:rsidRDefault="002D1A74">
            <w:pPr>
              <w:autoSpaceDE/>
              <w:adjustRightInd/>
              <w:spacing w:after="180"/>
              <w:jc w:val="left"/>
              <w:rPr>
                <w:rFonts w:eastAsia="Times New Roman"/>
                <w:szCs w:val="20"/>
              </w:rPr>
            </w:pPr>
            <w:r>
              <w:rPr>
                <w:rFonts w:eastAsia="Times New Roman"/>
                <w:szCs w:val="20"/>
                <w:lang w:eastAsia="zh-CN"/>
              </w:rPr>
              <w:t xml:space="preserve">This clause describes channel access procedures to be performed by a gNB/UE </w:t>
            </w:r>
            <w:r>
              <w:rPr>
                <w:rFonts w:eastAsia="Times New Roman"/>
                <w:szCs w:val="20"/>
              </w:rPr>
              <w:t>where the time duration spanned by sensing slots that are sensed to be idle before a DL/UL transmission(s) is deterministic.</w:t>
            </w:r>
          </w:p>
          <w:p w14:paraId="6038D4F4" w14:textId="77777777" w:rsidR="003A064A" w:rsidRDefault="002D1A74">
            <w:pPr>
              <w:autoSpaceDE/>
              <w:adjustRightInd/>
              <w:spacing w:after="180"/>
              <w:jc w:val="left"/>
              <w:rPr>
                <w:rFonts w:eastAsia="Times New Roman"/>
                <w:szCs w:val="20"/>
              </w:rPr>
            </w:pPr>
            <w:r>
              <w:rPr>
                <w:rFonts w:eastAsia="Times New Roman"/>
                <w:szCs w:val="20"/>
              </w:rPr>
              <w:t xml:space="preserve">A gNB/UE may transmit a transmission(s) on a channel immediately after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 xml:space="preserve"> which </w:t>
            </w:r>
            <w:del w:id="179" w:author="Huawei" w:date="2021-12-23T15:00:00Z">
              <w:r>
                <w:rPr>
                  <w:rFonts w:eastAsia="Times New Roman"/>
                  <w:szCs w:val="20"/>
                </w:rPr>
                <w:delText xml:space="preserve">includes </w:delText>
              </w:r>
            </w:del>
            <w:ins w:id="180" w:author="Huawei" w:date="2021-12-23T15:00:00Z">
              <w:r>
                <w:rPr>
                  <w:rFonts w:eastAsia="Times New Roman"/>
                  <w:szCs w:val="20"/>
                </w:rPr>
                <w:t xml:space="preserve">ends with </w:t>
              </w:r>
            </w:ins>
            <w:r>
              <w:rPr>
                <w:rFonts w:eastAsia="Times New Roman"/>
                <w:szCs w:val="20"/>
              </w:rPr>
              <w:t xml:space="preserve">a sensing slot </w:t>
            </w:r>
            <w:del w:id="181" w:author="Huawei" w:date="2021-12-23T15:00:00Z">
              <w:r>
                <w:rPr>
                  <w:rFonts w:eastAsia="Times New Roman"/>
                  <w:szCs w:val="20"/>
                </w:rPr>
                <w:delText xml:space="preserve">with </w:delText>
              </w:r>
            </w:del>
            <w:ins w:id="182" w:author="Huawei" w:date="2021-12-23T15:00:00Z">
              <w:r>
                <w:rPr>
                  <w:rFonts w:eastAsia="Times New Roman"/>
                  <w:szCs w:val="20"/>
                </w:rPr>
                <w:t xml:space="preserve">of </w:t>
              </w:r>
            </w:ins>
            <w:r>
              <w:rPr>
                <w:rFonts w:eastAsia="Times New Roman"/>
                <w:szCs w:val="20"/>
              </w:rPr>
              <w:t xml:space="preserve">a duration </w:t>
            </w:r>
            <m:oMath>
              <m:sSub>
                <m:sSubPr>
                  <m:ctrlPr>
                    <w:rPr>
                      <w:rFonts w:ascii="Cambria Math" w:hAnsi="Cambria Math"/>
                      <w:i/>
                      <w:sz w:val="22"/>
                    </w:rPr>
                  </m:ctrlPr>
                </m:sSubPr>
                <m:e>
                  <m:r>
                    <w:rPr>
                      <w:rFonts w:ascii="Cambria Math" w:hAnsi="Cambria Math"/>
                    </w:rPr>
                    <m:t>T</m:t>
                  </m:r>
                </m:e>
                <m:sub>
                  <m:r>
                    <w:rPr>
                      <w:rFonts w:ascii="Cambria Math" w:hAnsi="Cambria Math"/>
                    </w:rPr>
                    <m:t>sl</m:t>
                  </m:r>
                </m:sub>
              </m:sSub>
              <m:r>
                <w:rPr>
                  <w:rFonts w:ascii="Cambria Math" w:hAnsi="Cambria Math"/>
                </w:rPr>
                <m:t>=5μs</m:t>
              </m:r>
            </m:oMath>
            <w:r>
              <w:rPr>
                <w:rFonts w:eastAsia="Times New Roman"/>
                <w:szCs w:val="20"/>
              </w:rPr>
              <w:t xml:space="preserve"> where the channel is sensed to be idle.</w:t>
            </w:r>
          </w:p>
          <w:bookmarkEnd w:id="174"/>
          <w:p w14:paraId="7F4E6F73" w14:textId="77777777" w:rsidR="003A064A" w:rsidRDefault="002D1A74">
            <w:pPr>
              <w:spacing w:after="0" w:line="240" w:lineRule="auto"/>
              <w:jc w:val="left"/>
              <w:rPr>
                <w:rFonts w:ascii="Calibri" w:eastAsia="Times New Roman" w:hAnsi="Calibri" w:cs="Calibri"/>
                <w:b/>
                <w:b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End of TP#2 for TS 37.213 v17.0.0</w:t>
            </w:r>
            <w:r>
              <w:rPr>
                <w:rFonts w:eastAsia="SimSun"/>
                <w:color w:val="FF0000"/>
                <w:sz w:val="24"/>
                <w:szCs w:val="20"/>
                <w:lang w:eastAsia="zh-CN"/>
              </w:rPr>
              <w:t>&gt; ***</w:t>
            </w:r>
          </w:p>
        </w:tc>
      </w:tr>
      <w:tr w:rsidR="003A064A" w14:paraId="772437AC" w14:textId="77777777">
        <w:trPr>
          <w:trHeight w:val="288"/>
        </w:trPr>
        <w:tc>
          <w:tcPr>
            <w:tcW w:w="2065" w:type="dxa"/>
            <w:noWrap/>
          </w:tcPr>
          <w:p w14:paraId="20527B1B"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OPPO</w:t>
            </w:r>
          </w:p>
        </w:tc>
        <w:tc>
          <w:tcPr>
            <w:tcW w:w="7297" w:type="dxa"/>
          </w:tcPr>
          <w:p w14:paraId="17496E9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The location of the 5us observation slot within the 8us deferral period can be left for implementation.</w:t>
            </w:r>
          </w:p>
        </w:tc>
      </w:tr>
    </w:tbl>
    <w:p w14:paraId="4378B0C1" w14:textId="77777777" w:rsidR="003A064A" w:rsidRDefault="003A064A">
      <w:pPr>
        <w:rPr>
          <w:lang w:eastAsia="en-US"/>
        </w:rPr>
      </w:pPr>
    </w:p>
    <w:p w14:paraId="0821ABEA" w14:textId="77777777" w:rsidR="003A064A" w:rsidRDefault="002D1A74">
      <w:pPr>
        <w:rPr>
          <w:lang w:eastAsia="en-US"/>
        </w:rPr>
      </w:pPr>
      <w:r>
        <w:rPr>
          <w:lang w:eastAsia="en-US"/>
        </w:rPr>
        <w:t>For the location of 5us observation slot within 8us, the moderator remembers the intention was to leave it at the end of the 8us</w:t>
      </w:r>
    </w:p>
    <w:p w14:paraId="0ECCF4A5" w14:textId="77777777" w:rsidR="003A064A" w:rsidRDefault="002D1A74">
      <w:pPr>
        <w:pStyle w:val="discussionpoint"/>
      </w:pPr>
      <w:r>
        <w:t>Proposal 2.16-1 (closed)</w:t>
      </w:r>
    </w:p>
    <w:p w14:paraId="67D2201A" w14:textId="77777777" w:rsidR="003A064A" w:rsidRDefault="002D1A74">
      <w:pPr>
        <w:jc w:val="left"/>
        <w:rPr>
          <w:rFonts w:eastAsia="Times New Roman"/>
        </w:rPr>
      </w:pPr>
      <w:r>
        <w:rPr>
          <w:rFonts w:eastAsia="Times New Roman"/>
        </w:rPr>
        <w:t>Clarify that the 5us observation slot is at the end of the 8us deferral period, and adopt the TP from HW above</w:t>
      </w:r>
    </w:p>
    <w:p w14:paraId="03266E33" w14:textId="77777777" w:rsidR="003A064A" w:rsidRDefault="002D1A74">
      <w:pPr>
        <w:jc w:val="left"/>
        <w:rPr>
          <w:rFonts w:eastAsia="Times New Roman"/>
        </w:rPr>
      </w:pPr>
      <w:r>
        <w:rPr>
          <w:rFonts w:eastAsia="PMingLiU" w:hint="eastAsia"/>
          <w:color w:val="FF0000"/>
          <w:szCs w:val="20"/>
          <w:lang w:eastAsia="zh-TW"/>
        </w:rPr>
        <w:t>N</w:t>
      </w:r>
      <w:r>
        <w:rPr>
          <w:rFonts w:eastAsia="PMingLiU"/>
          <w:color w:val="FF0000"/>
          <w:szCs w:val="20"/>
          <w:lang w:eastAsia="zh-TW"/>
        </w:rPr>
        <w:t>ote: T</w:t>
      </w:r>
      <w:r>
        <w:rPr>
          <w:rFonts w:eastAsia="SimSun"/>
          <w:color w:val="FF0000"/>
          <w:lang w:val="en-US" w:eastAsia="zh-CN"/>
        </w:rPr>
        <w:t xml:space="preserve">he 5us observation slot is the sensing slot </w:t>
      </w:r>
      <m:oMath>
        <m:sSub>
          <m:sSubPr>
            <m:ctrlPr>
              <w:rPr>
                <w:rFonts w:ascii="Cambria Math" w:eastAsia="PMingLiU" w:hAnsi="Cambria Math"/>
                <w:i/>
                <w:color w:val="FF0000"/>
                <w:lang w:eastAsia="zh-TW"/>
              </w:rPr>
            </m:ctrlPr>
          </m:sSubPr>
          <m:e>
            <m:r>
              <m:rPr>
                <m:sty m:val="p"/>
              </m:rPr>
              <w:rPr>
                <w:rFonts w:ascii="Cambria Math" w:eastAsia="PMingLiU" w:hAnsi="Cambria Math"/>
                <w:color w:val="FF0000"/>
                <w:lang w:eastAsia="zh-TW"/>
              </w:rPr>
              <m:t>T</m:t>
            </m:r>
          </m:e>
          <m:sub>
            <m:r>
              <m:rPr>
                <m:sty m:val="p"/>
              </m:rPr>
              <w:rPr>
                <w:rFonts w:ascii="Cambria Math" w:eastAsia="PMingLiU" w:hAnsi="Cambria Math"/>
                <w:color w:val="FF0000"/>
                <w:lang w:eastAsia="zh-TW"/>
              </w:rPr>
              <m:t>sl</m:t>
            </m:r>
          </m:sub>
        </m:sSub>
      </m:oMath>
      <w:r>
        <w:rPr>
          <w:rFonts w:eastAsia="SimSun"/>
          <w:color w:val="FF0000"/>
          <w:lang w:val="en-US" w:eastAsia="zh-CN"/>
        </w:rPr>
        <w:t xml:space="preserve"> in 37.213</w:t>
      </w:r>
    </w:p>
    <w:p w14:paraId="745E4B74" w14:textId="77777777" w:rsidR="003A064A" w:rsidRDefault="002D1A74">
      <w:pPr>
        <w:pStyle w:val="ListParagraph"/>
        <w:numPr>
          <w:ilvl w:val="0"/>
          <w:numId w:val="23"/>
        </w:numPr>
      </w:pPr>
      <w:r>
        <w:t>Support: Apple, Intel, HW, LGE, Lenovo, Xiaomi, MTK, FW, Nokia, vivo, ZTE, Transsion, CATT</w:t>
      </w:r>
    </w:p>
    <w:p w14:paraId="6081926F" w14:textId="77777777" w:rsidR="003A064A" w:rsidRDefault="002D1A74">
      <w:pPr>
        <w:pStyle w:val="ListParagraph"/>
        <w:numPr>
          <w:ilvl w:val="0"/>
          <w:numId w:val="23"/>
        </w:numPr>
      </w:pPr>
      <w:r>
        <w:t xml:space="preserve">Not support: Ericsson. </w:t>
      </w:r>
    </w:p>
    <w:tbl>
      <w:tblPr>
        <w:tblStyle w:val="TableGrid"/>
        <w:tblW w:w="9362" w:type="dxa"/>
        <w:tblLayout w:type="fixed"/>
        <w:tblLook w:val="04A0" w:firstRow="1" w:lastRow="0" w:firstColumn="1" w:lastColumn="0" w:noHBand="0" w:noVBand="1"/>
      </w:tblPr>
      <w:tblGrid>
        <w:gridCol w:w="1525"/>
        <w:gridCol w:w="7837"/>
      </w:tblGrid>
      <w:tr w:rsidR="003A064A" w14:paraId="36AF304B" w14:textId="77777777">
        <w:tc>
          <w:tcPr>
            <w:tcW w:w="1525" w:type="dxa"/>
          </w:tcPr>
          <w:p w14:paraId="65DB8F74" w14:textId="77777777" w:rsidR="003A064A" w:rsidRDefault="002D1A74">
            <w:pPr>
              <w:rPr>
                <w:lang w:eastAsia="en-US"/>
              </w:rPr>
            </w:pPr>
            <w:r>
              <w:rPr>
                <w:lang w:eastAsia="en-US"/>
              </w:rPr>
              <w:t>Company</w:t>
            </w:r>
          </w:p>
        </w:tc>
        <w:tc>
          <w:tcPr>
            <w:tcW w:w="7837" w:type="dxa"/>
          </w:tcPr>
          <w:p w14:paraId="331B3AE5" w14:textId="77777777" w:rsidR="003A064A" w:rsidRDefault="002D1A74">
            <w:pPr>
              <w:rPr>
                <w:lang w:eastAsia="en-US"/>
              </w:rPr>
            </w:pPr>
            <w:r>
              <w:rPr>
                <w:lang w:eastAsia="en-US"/>
              </w:rPr>
              <w:t>View</w:t>
            </w:r>
          </w:p>
        </w:tc>
      </w:tr>
      <w:tr w:rsidR="003A064A" w14:paraId="4C326A5C" w14:textId="77777777">
        <w:tc>
          <w:tcPr>
            <w:tcW w:w="1525" w:type="dxa"/>
          </w:tcPr>
          <w:p w14:paraId="79DC838F" w14:textId="77777777" w:rsidR="003A064A" w:rsidRDefault="002D1A74">
            <w:pPr>
              <w:rPr>
                <w:lang w:eastAsia="en-US"/>
              </w:rPr>
            </w:pPr>
            <w:r>
              <w:rPr>
                <w:lang w:eastAsia="en-US"/>
              </w:rPr>
              <w:t>Apple</w:t>
            </w:r>
          </w:p>
        </w:tc>
        <w:tc>
          <w:tcPr>
            <w:tcW w:w="7837" w:type="dxa"/>
          </w:tcPr>
          <w:p w14:paraId="1BB00EBF" w14:textId="77777777" w:rsidR="003A064A" w:rsidRDefault="002D1A74">
            <w:pPr>
              <w:rPr>
                <w:lang w:eastAsia="en-US"/>
              </w:rPr>
            </w:pPr>
            <w:r>
              <w:rPr>
                <w:lang w:eastAsia="en-US"/>
              </w:rPr>
              <w:t>Support the proposal</w:t>
            </w:r>
          </w:p>
        </w:tc>
      </w:tr>
      <w:tr w:rsidR="003A064A" w14:paraId="413333F9" w14:textId="77777777">
        <w:tc>
          <w:tcPr>
            <w:tcW w:w="1525" w:type="dxa"/>
          </w:tcPr>
          <w:p w14:paraId="4527355F" w14:textId="77777777" w:rsidR="003A064A" w:rsidRDefault="002D1A74">
            <w:pPr>
              <w:rPr>
                <w:lang w:eastAsia="en-US"/>
              </w:rPr>
            </w:pPr>
            <w:r>
              <w:rPr>
                <w:lang w:eastAsia="en-US"/>
              </w:rPr>
              <w:t>Intel</w:t>
            </w:r>
          </w:p>
        </w:tc>
        <w:tc>
          <w:tcPr>
            <w:tcW w:w="7837" w:type="dxa"/>
          </w:tcPr>
          <w:p w14:paraId="0C375136" w14:textId="77777777" w:rsidR="003A064A" w:rsidRDefault="002D1A74">
            <w:pPr>
              <w:rPr>
                <w:lang w:eastAsia="en-US"/>
              </w:rPr>
            </w:pPr>
            <w:r>
              <w:rPr>
                <w:lang w:eastAsia="en-US"/>
              </w:rPr>
              <w:t>We are OK with proposal 2.16-1, and we agree with the moderator’s comment.</w:t>
            </w:r>
          </w:p>
        </w:tc>
      </w:tr>
      <w:tr w:rsidR="003A064A" w14:paraId="59287D12" w14:textId="77777777">
        <w:tc>
          <w:tcPr>
            <w:tcW w:w="1525" w:type="dxa"/>
          </w:tcPr>
          <w:p w14:paraId="645DA980" w14:textId="77777777" w:rsidR="003A064A" w:rsidRDefault="002D1A74">
            <w:pPr>
              <w:rPr>
                <w:lang w:eastAsia="en-US"/>
              </w:rPr>
            </w:pPr>
            <w:r>
              <w:rPr>
                <w:lang w:eastAsia="en-US"/>
              </w:rPr>
              <w:t>Huawei, HiSilic</w:t>
            </w:r>
            <w:r>
              <w:rPr>
                <w:lang w:eastAsia="en-US"/>
              </w:rPr>
              <w:lastRenderedPageBreak/>
              <w:t>on</w:t>
            </w:r>
          </w:p>
        </w:tc>
        <w:tc>
          <w:tcPr>
            <w:tcW w:w="7837" w:type="dxa"/>
          </w:tcPr>
          <w:p w14:paraId="783C8FBA" w14:textId="77777777" w:rsidR="003A064A" w:rsidRDefault="002D1A74">
            <w:pPr>
              <w:rPr>
                <w:lang w:eastAsia="en-US"/>
              </w:rPr>
            </w:pPr>
            <w:r>
              <w:rPr>
                <w:lang w:eastAsia="en-US"/>
              </w:rPr>
              <w:lastRenderedPageBreak/>
              <w:t>We support the proposal.</w:t>
            </w:r>
          </w:p>
          <w:p w14:paraId="4662D8EB" w14:textId="77777777" w:rsidR="003A064A" w:rsidRDefault="002D1A74">
            <w:pPr>
              <w:rPr>
                <w:lang w:eastAsia="en-US"/>
              </w:rPr>
            </w:pPr>
            <w:r>
              <w:rPr>
                <w:lang w:eastAsia="zh-CN"/>
              </w:rPr>
              <w:lastRenderedPageBreak/>
              <w:t>It was brought to our attention by the Editor of TS 37.213 that the structure of the 8us deferral period is not clear from the agreed Alt 2 in the agreements above from RAN1#106-e. We think that the common understanding of the group though is that the 8us deferral period consists of a first 3us followed by a 5us observation slot at the end of the deferral period, as also explained in Alt 3, while the difference between these alternatives was mainly the measurement duration details. This is important in particular for the Type 1 channel access procedure in which typically the last observation slot of the deferral period is immediately followed by a random number of observation slots as determined by the counter N. Therefore, we propose to clarify the structure of the deferral period to ensure clarity of the specification.</w:t>
            </w:r>
          </w:p>
        </w:tc>
      </w:tr>
      <w:tr w:rsidR="003A064A" w14:paraId="486158CF" w14:textId="77777777">
        <w:tc>
          <w:tcPr>
            <w:tcW w:w="1525" w:type="dxa"/>
          </w:tcPr>
          <w:p w14:paraId="0153033E" w14:textId="77777777" w:rsidR="003A064A" w:rsidRDefault="002D1A74">
            <w:pPr>
              <w:rPr>
                <w:lang w:eastAsia="en-US"/>
              </w:rPr>
            </w:pPr>
            <w:r>
              <w:rPr>
                <w:rFonts w:hint="eastAsia"/>
              </w:rPr>
              <w:lastRenderedPageBreak/>
              <w:t>LG Electronics</w:t>
            </w:r>
          </w:p>
        </w:tc>
        <w:tc>
          <w:tcPr>
            <w:tcW w:w="7837" w:type="dxa"/>
          </w:tcPr>
          <w:p w14:paraId="68B023FC" w14:textId="77777777" w:rsidR="003A064A" w:rsidRDefault="002D1A74">
            <w:pPr>
              <w:rPr>
                <w:lang w:eastAsia="en-US"/>
              </w:rPr>
            </w:pPr>
            <w:r>
              <w:rPr>
                <w:rFonts w:hint="eastAsia"/>
              </w:rPr>
              <w:t>Support the proposal.</w:t>
            </w:r>
          </w:p>
        </w:tc>
      </w:tr>
      <w:tr w:rsidR="003A064A" w14:paraId="2645FEC5" w14:textId="77777777">
        <w:tc>
          <w:tcPr>
            <w:tcW w:w="1525" w:type="dxa"/>
          </w:tcPr>
          <w:p w14:paraId="5998CF78" w14:textId="77777777" w:rsidR="003A064A" w:rsidRDefault="002D1A74">
            <w:r>
              <w:rPr>
                <w:lang w:eastAsia="en-US"/>
              </w:rPr>
              <w:t>Lenovo, Motorola Mobility</w:t>
            </w:r>
          </w:p>
        </w:tc>
        <w:tc>
          <w:tcPr>
            <w:tcW w:w="7837" w:type="dxa"/>
          </w:tcPr>
          <w:p w14:paraId="565C195E" w14:textId="77777777" w:rsidR="003A064A" w:rsidRDefault="002D1A74">
            <w:r>
              <w:rPr>
                <w:lang w:eastAsia="en-US"/>
              </w:rPr>
              <w:t>Support the proposal 2.16-1</w:t>
            </w:r>
          </w:p>
        </w:tc>
      </w:tr>
      <w:tr w:rsidR="003A064A" w14:paraId="3039FBB7" w14:textId="77777777">
        <w:tc>
          <w:tcPr>
            <w:tcW w:w="1525" w:type="dxa"/>
          </w:tcPr>
          <w:p w14:paraId="664B9A50" w14:textId="77777777" w:rsidR="003A064A" w:rsidRDefault="002D1A74">
            <w:pPr>
              <w:rPr>
                <w:lang w:eastAsia="en-US"/>
              </w:rPr>
            </w:pPr>
            <w:r>
              <w:rPr>
                <w:rFonts w:eastAsiaTheme="minorEastAsia"/>
                <w:lang w:eastAsia="zh-CN"/>
              </w:rPr>
              <w:t>Xiaomi</w:t>
            </w:r>
          </w:p>
        </w:tc>
        <w:tc>
          <w:tcPr>
            <w:tcW w:w="7837" w:type="dxa"/>
          </w:tcPr>
          <w:p w14:paraId="7D6BEB97" w14:textId="77777777" w:rsidR="003A064A" w:rsidRDefault="002D1A74">
            <w:pPr>
              <w:rPr>
                <w:lang w:eastAsia="en-US"/>
              </w:rPr>
            </w:pPr>
            <w:r>
              <w:rPr>
                <w:lang w:eastAsia="en-US"/>
              </w:rPr>
              <w:t>Support the proposal</w:t>
            </w:r>
          </w:p>
        </w:tc>
      </w:tr>
      <w:tr w:rsidR="003A064A" w14:paraId="4ECC1282" w14:textId="77777777">
        <w:tc>
          <w:tcPr>
            <w:tcW w:w="1525" w:type="dxa"/>
          </w:tcPr>
          <w:p w14:paraId="3B7A58B3" w14:textId="77777777" w:rsidR="003A064A" w:rsidRDefault="002D1A74">
            <w:pPr>
              <w:rPr>
                <w:rFonts w:eastAsiaTheme="minorEastAsia"/>
                <w:lang w:eastAsia="zh-CN"/>
              </w:rPr>
            </w:pPr>
            <w:r>
              <w:rPr>
                <w:rFonts w:eastAsia="PMingLiU" w:hint="eastAsia"/>
                <w:lang w:eastAsia="zh-TW"/>
              </w:rPr>
              <w:t>M</w:t>
            </w:r>
            <w:r>
              <w:rPr>
                <w:rFonts w:eastAsia="PMingLiU"/>
                <w:lang w:eastAsia="zh-TW"/>
              </w:rPr>
              <w:t>ediatek</w:t>
            </w:r>
          </w:p>
        </w:tc>
        <w:tc>
          <w:tcPr>
            <w:tcW w:w="7837" w:type="dxa"/>
          </w:tcPr>
          <w:p w14:paraId="5FA98DDD" w14:textId="77777777" w:rsidR="003A064A" w:rsidRDefault="002D1A74">
            <w:pPr>
              <w:rPr>
                <w:rFonts w:eastAsia="PMingLiU"/>
                <w:lang w:eastAsia="zh-TW"/>
              </w:rPr>
            </w:pPr>
            <w:r>
              <w:rPr>
                <w:rFonts w:eastAsia="PMingLiU" w:hint="eastAsia"/>
                <w:lang w:eastAsia="zh-TW"/>
              </w:rPr>
              <w:t>W</w:t>
            </w:r>
            <w:r>
              <w:rPr>
                <w:rFonts w:eastAsia="PMingLiU"/>
                <w:lang w:eastAsia="zh-TW"/>
              </w:rPr>
              <w:t>e’re ok with the proposal. Besides, we have a clarification question: based on the agreement in 107-e meeting as follows, is the energy measurement during the sensing slot in the random backoff also left for implementation. The agreement was discussed for energy measurement for deferral period, but the wording appears to be like sensing slots in random backoff is also applicable. Moreover, we haven’t discussed basic sensing slot for FR 2-2 (note that in Rel-16 NR-U, the base sensing slot is 9 us and at least 4 us energy measurement needs to be performed)</w:t>
            </w:r>
          </w:p>
          <w:p w14:paraId="06B43207" w14:textId="77777777" w:rsidR="003A064A" w:rsidRDefault="003A064A">
            <w:pPr>
              <w:rPr>
                <w:rFonts w:eastAsia="PMingLiU"/>
                <w:lang w:eastAsia="zh-TW"/>
              </w:rPr>
            </w:pPr>
          </w:p>
          <w:p w14:paraId="49EFE8BF" w14:textId="77777777" w:rsidR="003A064A" w:rsidRDefault="002D1A74">
            <w:pPr>
              <w:rPr>
                <w:b/>
                <w:bCs/>
                <w:szCs w:val="20"/>
                <w:highlight w:val="green"/>
                <w:lang w:eastAsia="zh-CN"/>
              </w:rPr>
            </w:pPr>
            <w:r>
              <w:rPr>
                <w:b/>
                <w:bCs/>
                <w:szCs w:val="20"/>
                <w:highlight w:val="green"/>
                <w:lang w:eastAsia="zh-CN"/>
              </w:rPr>
              <w:t>Agreement</w:t>
            </w:r>
          </w:p>
          <w:p w14:paraId="13C0B5B1" w14:textId="77777777" w:rsidR="003A064A" w:rsidRDefault="002D1A74">
            <w:pPr>
              <w:rPr>
                <w:szCs w:val="20"/>
                <w:lang w:val="en-US" w:eastAsia="ja-JP"/>
              </w:rPr>
            </w:pPr>
            <w:r>
              <w:rPr>
                <w:szCs w:val="20"/>
                <w:lang w:eastAsia="ja-JP"/>
              </w:rPr>
              <w:t>The minimum measurement duration X within a 5 µs observation slot is left for gNB or UE implementation</w:t>
            </w:r>
          </w:p>
          <w:p w14:paraId="6306F3A8" w14:textId="77777777" w:rsidR="003A064A" w:rsidRDefault="002D1A74">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Note: This agreement does not prevent RAN4 from setting minimum requirement for measurement duration X.</w:t>
            </w:r>
          </w:p>
          <w:p w14:paraId="1CBE6241" w14:textId="77777777" w:rsidR="003A064A" w:rsidRDefault="002D1A74">
            <w:pPr>
              <w:rPr>
                <w:lang w:eastAsia="en-US"/>
              </w:rPr>
            </w:pPr>
            <w:r>
              <w:rPr>
                <w:color w:val="FF0000"/>
                <w:lang w:eastAsia="en-US"/>
              </w:rPr>
              <w:t>Moderator: My understanding is this proposal in 2.16-1 applies to the 5us observation slot in the 8us initial backoff as well. And from the earlier agreement, the X us is anywhere in the 5us, similar to NR-U where the 4 us is anywhere in the 9us</w:t>
            </w:r>
          </w:p>
        </w:tc>
      </w:tr>
      <w:tr w:rsidR="003A064A" w14:paraId="474B6F20" w14:textId="77777777">
        <w:tc>
          <w:tcPr>
            <w:tcW w:w="1525" w:type="dxa"/>
          </w:tcPr>
          <w:p w14:paraId="05EED63A" w14:textId="77777777" w:rsidR="003A064A" w:rsidRDefault="002D1A74">
            <w:pPr>
              <w:rPr>
                <w:rFonts w:eastAsia="PMingLiU"/>
                <w:lang w:eastAsia="zh-TW"/>
              </w:rPr>
            </w:pPr>
            <w:r>
              <w:rPr>
                <w:rFonts w:eastAsia="PMingLiU"/>
                <w:lang w:eastAsia="zh-TW"/>
              </w:rPr>
              <w:t>FW</w:t>
            </w:r>
          </w:p>
        </w:tc>
        <w:tc>
          <w:tcPr>
            <w:tcW w:w="7837" w:type="dxa"/>
          </w:tcPr>
          <w:p w14:paraId="369D301C" w14:textId="77777777" w:rsidR="003A064A" w:rsidRDefault="002D1A74">
            <w:pPr>
              <w:rPr>
                <w:rFonts w:eastAsia="PMingLiU"/>
                <w:lang w:eastAsia="zh-TW"/>
              </w:rPr>
            </w:pPr>
            <w:r>
              <w:rPr>
                <w:rFonts w:eastAsia="PMingLiU"/>
                <w:lang w:eastAsia="zh-TW"/>
              </w:rPr>
              <w:t>Support</w:t>
            </w:r>
          </w:p>
        </w:tc>
      </w:tr>
      <w:tr w:rsidR="003A064A" w14:paraId="56BC1CC8" w14:textId="77777777">
        <w:tc>
          <w:tcPr>
            <w:tcW w:w="1525" w:type="dxa"/>
          </w:tcPr>
          <w:p w14:paraId="33F2E702" w14:textId="77777777" w:rsidR="003A064A" w:rsidRDefault="002D1A74">
            <w:pPr>
              <w:rPr>
                <w:lang w:eastAsia="en-US"/>
              </w:rPr>
            </w:pPr>
            <w:r>
              <w:rPr>
                <w:lang w:eastAsia="en-US"/>
              </w:rPr>
              <w:t>Nokia, NSB</w:t>
            </w:r>
          </w:p>
        </w:tc>
        <w:tc>
          <w:tcPr>
            <w:tcW w:w="7837" w:type="dxa"/>
          </w:tcPr>
          <w:p w14:paraId="0894FD0A" w14:textId="77777777" w:rsidR="003A064A" w:rsidRDefault="002D1A74">
            <w:pPr>
              <w:rPr>
                <w:lang w:eastAsia="en-US"/>
              </w:rPr>
            </w:pPr>
            <w:r>
              <w:rPr>
                <w:lang w:eastAsia="en-US"/>
              </w:rPr>
              <w:t>We are ok with the proposal</w:t>
            </w:r>
          </w:p>
        </w:tc>
      </w:tr>
      <w:tr w:rsidR="003A064A" w14:paraId="169279FA" w14:textId="77777777">
        <w:tc>
          <w:tcPr>
            <w:tcW w:w="1525" w:type="dxa"/>
          </w:tcPr>
          <w:p w14:paraId="09A90EAF" w14:textId="77777777" w:rsidR="003A064A" w:rsidRDefault="002D1A74">
            <w:pPr>
              <w:rPr>
                <w:lang w:eastAsia="en-US"/>
              </w:rPr>
            </w:pPr>
            <w:r>
              <w:rPr>
                <w:lang w:eastAsia="en-US"/>
              </w:rPr>
              <w:t>Ericsson</w:t>
            </w:r>
          </w:p>
        </w:tc>
        <w:tc>
          <w:tcPr>
            <w:tcW w:w="7837" w:type="dxa"/>
          </w:tcPr>
          <w:p w14:paraId="35A503E0" w14:textId="77777777" w:rsidR="003A064A" w:rsidRDefault="002D1A74">
            <w:pPr>
              <w:rPr>
                <w:lang w:eastAsia="en-US"/>
              </w:rPr>
            </w:pPr>
            <w:r>
              <w:rPr>
                <w:lang w:eastAsia="en-US"/>
              </w:rPr>
              <w:t xml:space="preserve">We do not see any motivation for this proposal. EN 302 567 mentions 8us as the deferral period and one possible implementation is 3us +5us sensing slot. However, since we agreed that one can implement more sensing duration in the deferral period, Alt1 and Alt3 as implementation choices, we do not want to force a certain implementation. We think the location of the 5us observation slot within the 8us deferral period can be left for implementation.  </w:t>
            </w:r>
          </w:p>
        </w:tc>
      </w:tr>
      <w:tr w:rsidR="003A064A" w14:paraId="394F485F" w14:textId="77777777">
        <w:tc>
          <w:tcPr>
            <w:tcW w:w="1525" w:type="dxa"/>
          </w:tcPr>
          <w:p w14:paraId="0C5E17E2" w14:textId="77777777" w:rsidR="003A064A" w:rsidRDefault="002D1A74">
            <w:pPr>
              <w:rPr>
                <w:rFonts w:eastAsiaTheme="minorEastAsia"/>
                <w:lang w:eastAsia="zh-CN"/>
              </w:rPr>
            </w:pPr>
            <w:r>
              <w:rPr>
                <w:rFonts w:eastAsiaTheme="minorEastAsia"/>
                <w:lang w:eastAsia="zh-CN"/>
              </w:rPr>
              <w:t>vivo</w:t>
            </w:r>
          </w:p>
        </w:tc>
        <w:tc>
          <w:tcPr>
            <w:tcW w:w="7837" w:type="dxa"/>
          </w:tcPr>
          <w:p w14:paraId="10C6E516" w14:textId="77777777" w:rsidR="003A064A" w:rsidRDefault="002D1A74">
            <w:pPr>
              <w:rPr>
                <w:lang w:eastAsia="en-US"/>
              </w:rPr>
            </w:pPr>
            <w:r>
              <w:rPr>
                <w:rFonts w:eastAsiaTheme="minorEastAsia"/>
                <w:lang w:eastAsia="zh-CN"/>
              </w:rPr>
              <w:t>We are fine with the proposal.</w:t>
            </w:r>
          </w:p>
        </w:tc>
      </w:tr>
      <w:tr w:rsidR="003A064A" w14:paraId="0196DEA1" w14:textId="77777777">
        <w:tc>
          <w:tcPr>
            <w:tcW w:w="1525" w:type="dxa"/>
          </w:tcPr>
          <w:p w14:paraId="31983403"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37102637" w14:textId="77777777" w:rsidR="003A064A" w:rsidRDefault="002D1A74">
            <w:pPr>
              <w:rPr>
                <w:rFonts w:eastAsia="SimSun"/>
                <w:lang w:val="en-US" w:eastAsia="zh-CN"/>
              </w:rPr>
            </w:pPr>
            <w:r>
              <w:rPr>
                <w:rFonts w:eastAsia="SimSun" w:hint="eastAsia"/>
                <w:lang w:val="en-US" w:eastAsia="zh-CN"/>
              </w:rPr>
              <w:t>Support the proposal</w:t>
            </w:r>
          </w:p>
        </w:tc>
      </w:tr>
      <w:tr w:rsidR="003A064A" w14:paraId="366D3433" w14:textId="77777777">
        <w:tc>
          <w:tcPr>
            <w:tcW w:w="1525" w:type="dxa"/>
          </w:tcPr>
          <w:p w14:paraId="13E78761" w14:textId="77777777" w:rsidR="003A064A" w:rsidRDefault="002D1A74">
            <w:pPr>
              <w:rPr>
                <w:rFonts w:eastAsia="SimSun"/>
                <w:lang w:val="en-US" w:eastAsia="zh-CN"/>
              </w:rPr>
            </w:pPr>
            <w:r>
              <w:rPr>
                <w:rFonts w:eastAsia="PMingLiU" w:hint="eastAsia"/>
                <w:lang w:eastAsia="zh-TW"/>
              </w:rPr>
              <w:t>M</w:t>
            </w:r>
            <w:r>
              <w:rPr>
                <w:rFonts w:eastAsia="PMingLiU"/>
                <w:lang w:eastAsia="zh-TW"/>
              </w:rPr>
              <w:t>ediatek 2</w:t>
            </w:r>
          </w:p>
        </w:tc>
        <w:tc>
          <w:tcPr>
            <w:tcW w:w="7837" w:type="dxa"/>
          </w:tcPr>
          <w:p w14:paraId="34415341" w14:textId="77777777" w:rsidR="003A064A" w:rsidRDefault="002D1A74">
            <w:pPr>
              <w:rPr>
                <w:rFonts w:eastAsia="PMingLiU"/>
                <w:lang w:eastAsia="zh-TW"/>
              </w:rPr>
            </w:pPr>
            <w:r>
              <w:rPr>
                <w:rFonts w:eastAsia="PMingLiU" w:hint="eastAsia"/>
                <w:lang w:eastAsia="zh-TW"/>
              </w:rPr>
              <w:t>W</w:t>
            </w:r>
            <w:r>
              <w:rPr>
                <w:rFonts w:eastAsia="PMingLiU"/>
                <w:lang w:eastAsia="zh-TW"/>
              </w:rPr>
              <w:t>e’re ok with the proposal. Besides, we have a clarification question: based on the agreement in 107-e meeting as follows, is the energy measurement during the sensing slot in the random backoff also left for implementation. The agreement was discussed for energy measurement for deferral period, but the wording appears to be like sensing slots in random backoff is also applicable. Moreover, we haven’t discussed basic sensing slot for FR 2-2 (note that in Rel-16 NR-U, the base sensing slot is 9 us and at least 4 us energy measurement needs to be performed)</w:t>
            </w:r>
          </w:p>
          <w:p w14:paraId="4923C0BD" w14:textId="77777777" w:rsidR="003A064A" w:rsidRDefault="003A064A">
            <w:pPr>
              <w:rPr>
                <w:rFonts w:eastAsia="PMingLiU"/>
                <w:lang w:eastAsia="zh-TW"/>
              </w:rPr>
            </w:pPr>
          </w:p>
          <w:p w14:paraId="7BA5E5DD" w14:textId="77777777" w:rsidR="003A064A" w:rsidRDefault="002D1A74">
            <w:pPr>
              <w:rPr>
                <w:b/>
                <w:bCs/>
                <w:szCs w:val="20"/>
                <w:highlight w:val="green"/>
                <w:lang w:eastAsia="zh-CN"/>
              </w:rPr>
            </w:pPr>
            <w:r>
              <w:rPr>
                <w:b/>
                <w:bCs/>
                <w:szCs w:val="20"/>
                <w:highlight w:val="green"/>
                <w:lang w:eastAsia="zh-CN"/>
              </w:rPr>
              <w:t>Agreement</w:t>
            </w:r>
          </w:p>
          <w:p w14:paraId="267057A8" w14:textId="77777777" w:rsidR="003A064A" w:rsidRDefault="002D1A74">
            <w:pPr>
              <w:rPr>
                <w:szCs w:val="20"/>
                <w:lang w:val="en-US" w:eastAsia="ja-JP"/>
              </w:rPr>
            </w:pPr>
            <w:r>
              <w:rPr>
                <w:szCs w:val="20"/>
                <w:lang w:eastAsia="ja-JP"/>
              </w:rPr>
              <w:t>The minimum measurement duration X within a 5 µs observation slot is left for gNB or UE implementation</w:t>
            </w:r>
          </w:p>
          <w:p w14:paraId="3EDF91FC" w14:textId="77777777" w:rsidR="003A064A" w:rsidRDefault="002D1A74">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Note: This agreement does not prevent RAN4 from setting minimum requirement for measurement duration X.</w:t>
            </w:r>
          </w:p>
          <w:p w14:paraId="21F0551A" w14:textId="77777777" w:rsidR="003A064A" w:rsidRDefault="002D1A74">
            <w:pPr>
              <w:rPr>
                <w:color w:val="FF0000"/>
                <w:lang w:eastAsia="en-US"/>
              </w:rPr>
            </w:pPr>
            <w:r>
              <w:rPr>
                <w:color w:val="FF0000"/>
                <w:lang w:eastAsia="en-US"/>
              </w:rPr>
              <w:t>Moderator: My understanding is this proposal in 2.16-1 applies to the 5us observation slot in th</w:t>
            </w:r>
            <w:r>
              <w:rPr>
                <w:color w:val="FF0000"/>
                <w:lang w:eastAsia="en-US"/>
              </w:rPr>
              <w:lastRenderedPageBreak/>
              <w:t>e 8us initial backoff as well. And from the earlier agreement, the X us is anywhere in the 5us, similar to NR-U where the 4 us is anywhere in the 9us</w:t>
            </w:r>
          </w:p>
          <w:p w14:paraId="1BFD9725" w14:textId="77777777" w:rsidR="003A064A" w:rsidRDefault="003A064A">
            <w:pPr>
              <w:rPr>
                <w:color w:val="FF0000"/>
                <w:lang w:eastAsia="en-US"/>
              </w:rPr>
            </w:pPr>
          </w:p>
          <w:p w14:paraId="6A9C31F8" w14:textId="77777777" w:rsidR="003A064A" w:rsidRDefault="002D1A74">
            <w:pPr>
              <w:rPr>
                <w:rFonts w:eastAsia="PMingLiU"/>
                <w:color w:val="0000FF"/>
                <w:lang w:eastAsia="zh-TW"/>
              </w:rPr>
            </w:pPr>
            <w:r>
              <w:rPr>
                <w:rFonts w:eastAsia="PMingLiU"/>
                <w:color w:val="0000FF"/>
                <w:lang w:eastAsia="zh-TW"/>
              </w:rPr>
              <w:t>Response to the moderator</w:t>
            </w:r>
          </w:p>
          <w:p w14:paraId="0535D489" w14:textId="77777777" w:rsidR="003A064A" w:rsidRDefault="002D1A74">
            <w:pPr>
              <w:rPr>
                <w:rFonts w:eastAsia="PMingLiU"/>
                <w:color w:val="000000" w:themeColor="text1"/>
                <w:lang w:eastAsia="zh-TW"/>
              </w:rPr>
            </w:pPr>
            <w:r>
              <w:rPr>
                <w:rFonts w:eastAsia="PMingLiU"/>
                <w:color w:val="000000" w:themeColor="text1"/>
                <w:lang w:eastAsia="zh-TW"/>
              </w:rPr>
              <w:t xml:space="preserve">Thanks moderator for the response. However, we are not sure our question is correctly understood. Our question is not about the proposal 2.16-1, but about the energy measurement duration for sensing slot in the random backoff. As shown in the following figure, the LBT procedure starts with a deferral duration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d</m:t>
                  </m:r>
                </m:sub>
              </m:sSub>
            </m:oMath>
            <w:r>
              <w:rPr>
                <w:rFonts w:eastAsia="PMingLiU" w:hint="eastAsia"/>
                <w:color w:val="000000" w:themeColor="text1"/>
                <w:lang w:eastAsia="zh-TW"/>
              </w:rPr>
              <w:t xml:space="preserve"> </w:t>
            </w:r>
            <w:r>
              <w:rPr>
                <w:rFonts w:eastAsia="PMingLiU"/>
                <w:color w:val="000000" w:themeColor="text1"/>
                <w:lang w:eastAsia="zh-TW"/>
              </w:rPr>
              <w:t xml:space="preserve">(8us) and followed by several sensing slot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sl</m:t>
                  </m:r>
                </m:sub>
              </m:sSub>
            </m:oMath>
            <w:r>
              <w:rPr>
                <w:rFonts w:eastAsia="PMingLiU" w:hint="eastAsia"/>
                <w:color w:val="000000" w:themeColor="text1"/>
                <w:lang w:eastAsia="zh-TW"/>
              </w:rPr>
              <w:t xml:space="preserve"> </w:t>
            </w:r>
            <w:r>
              <w:rPr>
                <w:rFonts w:eastAsia="PMingLiU"/>
                <w:color w:val="000000" w:themeColor="text1"/>
                <w:lang w:eastAsia="zh-TW"/>
              </w:rPr>
              <w:t xml:space="preserve">(5us), the number of sensing slot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sl</m:t>
                  </m:r>
                </m:sub>
              </m:sSub>
            </m:oMath>
            <w:r>
              <w:rPr>
                <w:rFonts w:eastAsia="PMingLiU" w:hint="eastAsia"/>
                <w:color w:val="000000" w:themeColor="text1"/>
                <w:lang w:eastAsia="zh-TW"/>
              </w:rPr>
              <w:t xml:space="preserve"> </w:t>
            </w:r>
            <w:r>
              <w:rPr>
                <w:rFonts w:eastAsia="PMingLiU"/>
                <w:color w:val="000000" w:themeColor="text1"/>
                <w:lang w:eastAsia="zh-TW"/>
              </w:rPr>
              <w:t>is randomly generated between 0 and 3.</w:t>
            </w:r>
          </w:p>
          <w:p w14:paraId="7D272C49" w14:textId="77777777" w:rsidR="003A064A" w:rsidRDefault="002D1A74">
            <w:pPr>
              <w:wordWrap/>
              <w:jc w:val="center"/>
              <w:rPr>
                <w:rFonts w:eastAsia="PMingLiU"/>
                <w:color w:val="000000" w:themeColor="text1"/>
                <w:lang w:eastAsia="zh-TW"/>
              </w:rPr>
            </w:pPr>
            <w:r>
              <w:rPr>
                <w:noProof/>
                <w:snapToGrid/>
                <w:lang w:val="en-US"/>
              </w:rPr>
              <w:drawing>
                <wp:inline distT="0" distB="0" distL="0" distR="0" wp14:anchorId="5B88018A" wp14:editId="0BB00246">
                  <wp:extent cx="1241425" cy="563245"/>
                  <wp:effectExtent l="0" t="0" r="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26"/>
                          <a:stretch>
                            <a:fillRect/>
                          </a:stretch>
                        </pic:blipFill>
                        <pic:spPr>
                          <a:xfrm>
                            <a:off x="0" y="0"/>
                            <a:ext cx="1285727" cy="583340"/>
                          </a:xfrm>
                          <a:prstGeom prst="rect">
                            <a:avLst/>
                          </a:prstGeom>
                        </pic:spPr>
                      </pic:pic>
                    </a:graphicData>
                  </a:graphic>
                </wp:inline>
              </w:drawing>
            </w:r>
          </w:p>
          <w:p w14:paraId="62DAE647" w14:textId="77777777" w:rsidR="003A064A" w:rsidRDefault="002D1A74">
            <w:pPr>
              <w:rPr>
                <w:rFonts w:eastAsia="PMingLiU"/>
                <w:color w:val="000000" w:themeColor="text1"/>
                <w:lang w:eastAsia="zh-TW"/>
              </w:rPr>
            </w:pPr>
            <w:r>
              <w:rPr>
                <w:rFonts w:eastAsia="PMingLiU"/>
                <w:color w:val="000000" w:themeColor="text1"/>
                <w:lang w:eastAsia="zh-TW"/>
              </w:rPr>
              <w:t xml:space="preserve"> From the last sentence of the moderator’s response, the energy measurement duration within 5 us observation slot can be regarded the basic sensing slot, which means that the energy measurement duration and the location is applicable for both </w:t>
            </w:r>
            <w:r>
              <w:rPr>
                <w:rFonts w:eastAsia="PMingLiU"/>
                <w:color w:val="000000" w:themeColor="text1"/>
                <w:szCs w:val="20"/>
                <w:lang w:eastAsia="zh-TW"/>
              </w:rPr>
              <w:t xml:space="preserve">5us observation slot in </w:t>
            </w:r>
            <w:r>
              <w:rPr>
                <w:rFonts w:eastAsia="PMingLiU"/>
                <w:color w:val="000000" w:themeColor="text1"/>
                <w:lang w:eastAsia="zh-TW"/>
              </w:rPr>
              <w:t>deferral period deferral period and 5 us sensing slots in the random backoff. If this is correct understanding, we think some clarification for the earlier agreement is needed as follows</w:t>
            </w:r>
          </w:p>
          <w:p w14:paraId="02C11214" w14:textId="77777777" w:rsidR="003A064A" w:rsidRDefault="003A064A">
            <w:pPr>
              <w:rPr>
                <w:rFonts w:eastAsia="PMingLiU"/>
                <w:color w:val="000000" w:themeColor="text1"/>
                <w:lang w:eastAsia="zh-TW"/>
              </w:rPr>
            </w:pPr>
          </w:p>
          <w:p w14:paraId="43DF4C67" w14:textId="77777777" w:rsidR="003A064A" w:rsidRDefault="002D1A74">
            <w:pPr>
              <w:rPr>
                <w:b/>
                <w:bCs/>
                <w:szCs w:val="20"/>
                <w:highlight w:val="green"/>
                <w:lang w:eastAsia="zh-CN"/>
              </w:rPr>
            </w:pPr>
            <w:r>
              <w:rPr>
                <w:b/>
                <w:bCs/>
                <w:szCs w:val="20"/>
                <w:highlight w:val="green"/>
                <w:lang w:eastAsia="zh-CN"/>
              </w:rPr>
              <w:t>Agreement</w:t>
            </w:r>
          </w:p>
          <w:p w14:paraId="6882DBAB" w14:textId="77777777" w:rsidR="003A064A" w:rsidRDefault="002D1A74">
            <w:pPr>
              <w:rPr>
                <w:szCs w:val="20"/>
                <w:lang w:val="en-US" w:eastAsia="ja-JP"/>
              </w:rPr>
            </w:pPr>
            <w:r>
              <w:rPr>
                <w:szCs w:val="20"/>
                <w:lang w:eastAsia="ja-JP"/>
              </w:rPr>
              <w:t>The minimum measurement duration X within a 5 µs observation slot is left for gNB or UE implementation</w:t>
            </w:r>
          </w:p>
          <w:p w14:paraId="7F320E34" w14:textId="77777777" w:rsidR="003A064A" w:rsidRDefault="002D1A74">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Note: This agreement does not prevent RAN4 from setting minimum requirement for measurement duration X.</w:t>
            </w:r>
          </w:p>
          <w:p w14:paraId="3E57CDFD" w14:textId="77777777" w:rsidR="003A064A" w:rsidRDefault="002D1A74">
            <w:pPr>
              <w:pStyle w:val="ListParagraph"/>
              <w:numPr>
                <w:ilvl w:val="0"/>
                <w:numId w:val="17"/>
              </w:numPr>
              <w:kinsoku/>
              <w:adjustRightInd/>
              <w:snapToGrid w:val="0"/>
              <w:spacing w:line="252" w:lineRule="auto"/>
              <w:textAlignment w:val="auto"/>
              <w:rPr>
                <w:rFonts w:eastAsia="Times New Roman"/>
                <w:color w:val="FF0000"/>
                <w:szCs w:val="20"/>
              </w:rPr>
            </w:pPr>
            <w:r>
              <w:rPr>
                <w:rFonts w:eastAsia="PMingLiU" w:hint="eastAsia"/>
                <w:color w:val="FF0000"/>
                <w:szCs w:val="20"/>
                <w:lang w:eastAsia="zh-TW"/>
              </w:rPr>
              <w:t>N</w:t>
            </w:r>
            <w:r>
              <w:rPr>
                <w:rFonts w:eastAsia="PMingLiU"/>
                <w:color w:val="FF0000"/>
                <w:szCs w:val="20"/>
                <w:lang w:eastAsia="zh-TW"/>
              </w:rPr>
              <w:t xml:space="preserve">ote 2: This sensing structure is applicable for both 5us observation slot in </w:t>
            </w:r>
            <w:r>
              <w:rPr>
                <w:rFonts w:eastAsia="PMingLiU"/>
                <w:color w:val="FF0000"/>
                <w:lang w:eastAsia="zh-TW"/>
              </w:rPr>
              <w:t>deferral period and 5 us sensing slots in the random backoff</w:t>
            </w:r>
          </w:p>
          <w:p w14:paraId="4986285E" w14:textId="77777777" w:rsidR="003A064A" w:rsidRDefault="002D1A74">
            <w:pPr>
              <w:pStyle w:val="ListParagraph"/>
              <w:numPr>
                <w:ilvl w:val="0"/>
                <w:numId w:val="17"/>
              </w:numPr>
              <w:kinsoku/>
              <w:adjustRightInd/>
              <w:snapToGrid w:val="0"/>
              <w:spacing w:line="252" w:lineRule="auto"/>
              <w:textAlignment w:val="auto"/>
              <w:rPr>
                <w:rFonts w:eastAsia="Times New Roman"/>
                <w:color w:val="FF0000"/>
                <w:szCs w:val="20"/>
              </w:rPr>
            </w:pPr>
            <w:r>
              <w:rPr>
                <w:rFonts w:eastAsia="PMingLiU" w:hint="eastAsia"/>
                <w:color w:val="FF0000"/>
                <w:lang w:eastAsia="zh-TW"/>
              </w:rPr>
              <w:t>N</w:t>
            </w:r>
            <w:r>
              <w:rPr>
                <w:rFonts w:eastAsia="PMingLiU"/>
                <w:color w:val="FF0000"/>
                <w:lang w:eastAsia="zh-TW"/>
              </w:rPr>
              <w:t>ote 3: the sensing structure for 5 us observation slot can be regarded as the basic unit for sensing, similar to  Rel-16 NR-U where the 4 us is anywhere in the 9us</w:t>
            </w:r>
          </w:p>
          <w:p w14:paraId="3AC78699" w14:textId="77777777" w:rsidR="003A064A" w:rsidRDefault="003A064A">
            <w:pPr>
              <w:rPr>
                <w:rFonts w:eastAsia="SimSun"/>
                <w:lang w:val="en-US" w:eastAsia="zh-CN"/>
              </w:rPr>
            </w:pPr>
          </w:p>
          <w:p w14:paraId="13837D5E" w14:textId="77777777" w:rsidR="003A064A" w:rsidRDefault="002D1A74">
            <w:pPr>
              <w:rPr>
                <w:rFonts w:eastAsia="SimSun"/>
                <w:color w:val="FF0000"/>
                <w:lang w:val="en-US" w:eastAsia="zh-CN"/>
              </w:rPr>
            </w:pPr>
            <w:r>
              <w:rPr>
                <w:rFonts w:eastAsia="SimSun"/>
                <w:color w:val="FF0000"/>
                <w:lang w:val="en-US" w:eastAsia="zh-CN"/>
              </w:rPr>
              <w:t>Moderator: In my understanding, sensing slot and observation slot are the same thing. Previously we agree the energy measurement location and duration in an observation slot is implementation. This discussion is placing the observation slot to the last 5us within the 8us deferral period. Given this, do we still have confusion?</w:t>
            </w:r>
          </w:p>
        </w:tc>
      </w:tr>
      <w:tr w:rsidR="003A064A" w14:paraId="34FECCFC" w14:textId="77777777">
        <w:tc>
          <w:tcPr>
            <w:tcW w:w="1525" w:type="dxa"/>
          </w:tcPr>
          <w:p w14:paraId="16785315" w14:textId="77777777" w:rsidR="003A064A" w:rsidRDefault="002D1A74">
            <w:pPr>
              <w:rPr>
                <w:rFonts w:eastAsia="SimSun"/>
                <w:lang w:val="en-US" w:eastAsia="zh-CN"/>
              </w:rPr>
            </w:pPr>
            <w:r>
              <w:rPr>
                <w:rFonts w:eastAsia="SimSun" w:hint="eastAsia"/>
                <w:lang w:val="en-US" w:eastAsia="zh-CN"/>
              </w:rPr>
              <w:lastRenderedPageBreak/>
              <w:t>Transsion</w:t>
            </w:r>
          </w:p>
        </w:tc>
        <w:tc>
          <w:tcPr>
            <w:tcW w:w="7837" w:type="dxa"/>
          </w:tcPr>
          <w:p w14:paraId="21181C34" w14:textId="77777777" w:rsidR="003A064A" w:rsidRDefault="002D1A74">
            <w:pPr>
              <w:rPr>
                <w:rFonts w:eastAsia="SimSun"/>
                <w:lang w:val="en-US" w:eastAsia="zh-CN"/>
              </w:rPr>
            </w:pPr>
            <w:r>
              <w:rPr>
                <w:rFonts w:eastAsia="SimSun" w:hint="eastAsia"/>
                <w:lang w:val="en-US" w:eastAsia="zh-CN"/>
              </w:rPr>
              <w:t>We support this proposal.</w:t>
            </w:r>
          </w:p>
        </w:tc>
      </w:tr>
      <w:tr w:rsidR="003A064A" w14:paraId="1BCDE412" w14:textId="77777777">
        <w:tc>
          <w:tcPr>
            <w:tcW w:w="1525" w:type="dxa"/>
          </w:tcPr>
          <w:p w14:paraId="2E0AAE13" w14:textId="77777777" w:rsidR="003A064A" w:rsidRDefault="002D1A74">
            <w:pPr>
              <w:rPr>
                <w:rFonts w:eastAsia="PMingLiU"/>
                <w:lang w:val="en-US" w:eastAsia="zh-TW"/>
              </w:rPr>
            </w:pPr>
            <w:r>
              <w:rPr>
                <w:rFonts w:eastAsia="PMingLiU" w:hint="eastAsia"/>
                <w:lang w:val="en-US" w:eastAsia="zh-TW"/>
              </w:rPr>
              <w:t>M</w:t>
            </w:r>
            <w:r>
              <w:rPr>
                <w:rFonts w:eastAsia="PMingLiU"/>
                <w:lang w:val="en-US" w:eastAsia="zh-TW"/>
              </w:rPr>
              <w:t>ediatek</w:t>
            </w:r>
          </w:p>
        </w:tc>
        <w:tc>
          <w:tcPr>
            <w:tcW w:w="7837" w:type="dxa"/>
          </w:tcPr>
          <w:p w14:paraId="6AC4D02A" w14:textId="77777777" w:rsidR="003A064A" w:rsidRDefault="002D1A74">
            <w:pPr>
              <w:rPr>
                <w:rFonts w:eastAsia="SimSun"/>
                <w:color w:val="000000" w:themeColor="text1"/>
                <w:lang w:val="en-US" w:eastAsia="zh-CN"/>
              </w:rPr>
            </w:pPr>
            <w:r>
              <w:rPr>
                <w:rFonts w:eastAsia="SimSun"/>
                <w:lang w:eastAsia="zh-CN"/>
              </w:rPr>
              <w:t>Thanks for moderator’s clear explanation. But from earlier agreements, we don’t see how one can infer</w:t>
            </w:r>
            <w:r>
              <w:rPr>
                <w:rFonts w:eastAsia="SimSun"/>
                <w:color w:val="000000" w:themeColor="text1"/>
                <w:lang w:eastAsia="zh-CN"/>
              </w:rPr>
              <w:t xml:space="preserve"> </w:t>
            </w:r>
            <w:r>
              <w:rPr>
                <w:rFonts w:eastAsia="SimSun"/>
                <w:color w:val="000000" w:themeColor="text1"/>
                <w:lang w:val="en-US" w:eastAsia="zh-CN"/>
              </w:rPr>
              <w:t>sensing slot and observation slot are the same thing. As mentioned above, the discussion was</w:t>
            </w:r>
            <w:r>
              <w:rPr>
                <w:rFonts w:eastAsia="PMingLiU"/>
                <w:lang w:eastAsia="zh-TW"/>
              </w:rPr>
              <w:t xml:space="preserve"> for energy measurement in deferral period from the very beginning, and agreements in early meetings capture the wording “deferral period”, then suddenly the wording  “deferral period” disappear in the later agreements.  If it can be indicated</w:t>
            </w:r>
            <w:r>
              <w:rPr>
                <w:rFonts w:eastAsia="PMingLiU" w:hint="eastAsia"/>
                <w:lang w:eastAsia="zh-TW"/>
              </w:rPr>
              <w:t xml:space="preserve"> t</w:t>
            </w:r>
            <w:r>
              <w:rPr>
                <w:rFonts w:eastAsia="PMingLiU"/>
                <w:lang w:eastAsia="zh-TW"/>
              </w:rPr>
              <w:t xml:space="preserve">hat from which agreements that </w:t>
            </w:r>
            <w:r>
              <w:rPr>
                <w:rFonts w:eastAsia="SimSun"/>
                <w:color w:val="000000" w:themeColor="text1"/>
                <w:lang w:val="en-US" w:eastAsia="zh-CN"/>
              </w:rPr>
              <w:t>sensing slot and observation slot are the same thing clearly, we are fine with what we have so far. Otherwise, we still think the clarification is needed to avoid ambiguity.</w:t>
            </w:r>
          </w:p>
          <w:p w14:paraId="1B72BD1E" w14:textId="77777777" w:rsidR="003A064A" w:rsidRDefault="002D1A74">
            <w:pPr>
              <w:rPr>
                <w:rFonts w:eastAsia="SimSun"/>
                <w:lang w:val="en-US" w:eastAsia="zh-CN"/>
              </w:rPr>
            </w:pPr>
            <w:r>
              <w:rPr>
                <w:rFonts w:eastAsia="SimSun"/>
                <w:color w:val="FF0000"/>
                <w:lang w:val="en-US" w:eastAsia="zh-CN"/>
              </w:rPr>
              <w:t>Moderator: Seems to me that in our agreements, we always use the wording “observation slot”. However, the editor uses with wording “sensing slot” in the 37.213, possibly to align with the other part of the spec. Will it be fine if we add a note says the observation slot is the sensing slot is 37.213?</w:t>
            </w:r>
          </w:p>
        </w:tc>
      </w:tr>
      <w:tr w:rsidR="003A064A" w14:paraId="0349DC00" w14:textId="77777777">
        <w:tc>
          <w:tcPr>
            <w:tcW w:w="1525" w:type="dxa"/>
          </w:tcPr>
          <w:p w14:paraId="44B3348C" w14:textId="77777777" w:rsidR="003A064A" w:rsidRDefault="002D1A74">
            <w:pPr>
              <w:rPr>
                <w:rFonts w:eastAsiaTheme="minorEastAsia"/>
                <w:lang w:val="en-US" w:eastAsia="zh-CN"/>
              </w:rPr>
            </w:pPr>
            <w:r>
              <w:rPr>
                <w:rFonts w:eastAsiaTheme="minorEastAsia" w:hint="eastAsia"/>
                <w:lang w:val="en-US" w:eastAsia="zh-CN"/>
              </w:rPr>
              <w:t>CATT</w:t>
            </w:r>
          </w:p>
        </w:tc>
        <w:tc>
          <w:tcPr>
            <w:tcW w:w="7837" w:type="dxa"/>
          </w:tcPr>
          <w:p w14:paraId="29F3A691" w14:textId="77777777" w:rsidR="003A064A" w:rsidRDefault="002D1A74">
            <w:pPr>
              <w:rPr>
                <w:rFonts w:eastAsia="SimSun"/>
                <w:lang w:eastAsia="zh-CN"/>
              </w:rPr>
            </w:pPr>
            <w:r>
              <w:rPr>
                <w:rFonts w:eastAsia="SimSun" w:hint="eastAsia"/>
                <w:lang w:eastAsia="zh-CN"/>
              </w:rPr>
              <w:t>Support.</w:t>
            </w:r>
          </w:p>
        </w:tc>
      </w:tr>
      <w:tr w:rsidR="003A064A" w14:paraId="42750035" w14:textId="77777777">
        <w:tc>
          <w:tcPr>
            <w:tcW w:w="1525" w:type="dxa"/>
          </w:tcPr>
          <w:p w14:paraId="43899EE0" w14:textId="77777777" w:rsidR="003A064A" w:rsidRDefault="002D1A74">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7837" w:type="dxa"/>
          </w:tcPr>
          <w:p w14:paraId="11A0DE08" w14:textId="77777777" w:rsidR="003A064A" w:rsidRDefault="002D1A74">
            <w:pPr>
              <w:rPr>
                <w:rFonts w:eastAsia="PMingLiU"/>
                <w:lang w:eastAsia="zh-TW"/>
              </w:rPr>
            </w:pPr>
            <w:r>
              <w:rPr>
                <w:rFonts w:eastAsia="PMingLiU" w:hint="eastAsia"/>
                <w:lang w:eastAsia="zh-TW"/>
              </w:rPr>
              <w:t>T</w:t>
            </w:r>
            <w:r>
              <w:rPr>
                <w:rFonts w:eastAsia="PMingLiU"/>
                <w:lang w:eastAsia="zh-TW"/>
              </w:rPr>
              <w:t>hanks for moderator’s response. We will be fine for the original agreement with clarification as follows</w:t>
            </w:r>
          </w:p>
          <w:p w14:paraId="63729D8A" w14:textId="77777777" w:rsidR="003A064A" w:rsidRDefault="002D1A74">
            <w:pPr>
              <w:rPr>
                <w:b/>
                <w:bCs/>
                <w:szCs w:val="20"/>
                <w:highlight w:val="green"/>
                <w:lang w:eastAsia="zh-CN"/>
              </w:rPr>
            </w:pPr>
            <w:r>
              <w:rPr>
                <w:b/>
                <w:bCs/>
                <w:szCs w:val="20"/>
                <w:highlight w:val="green"/>
                <w:lang w:eastAsia="zh-CN"/>
              </w:rPr>
              <w:t>Agreement</w:t>
            </w:r>
          </w:p>
          <w:p w14:paraId="3F129FA8" w14:textId="77777777" w:rsidR="003A064A" w:rsidRDefault="002D1A74">
            <w:pPr>
              <w:rPr>
                <w:szCs w:val="20"/>
                <w:lang w:val="en-US" w:eastAsia="ja-JP"/>
              </w:rPr>
            </w:pPr>
            <w:r>
              <w:rPr>
                <w:szCs w:val="20"/>
                <w:lang w:eastAsia="ja-JP"/>
              </w:rPr>
              <w:t>The minimum measurement duration X within a 5 µs observation slot is left for gNB or UE im</w:t>
            </w:r>
            <w:r>
              <w:rPr>
                <w:szCs w:val="20"/>
                <w:lang w:eastAsia="ja-JP"/>
              </w:rPr>
              <w:lastRenderedPageBreak/>
              <w:t>plementation</w:t>
            </w:r>
          </w:p>
          <w:p w14:paraId="4883D8C8" w14:textId="77777777" w:rsidR="003A064A" w:rsidRDefault="002D1A74">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Note: This agreement does not prevent RAN4 from setting minimum requirement for measurement duration X.</w:t>
            </w:r>
          </w:p>
          <w:p w14:paraId="052047F4" w14:textId="77777777" w:rsidR="003A064A" w:rsidRDefault="002D1A74">
            <w:pPr>
              <w:rPr>
                <w:rFonts w:eastAsia="SimSun"/>
                <w:lang w:eastAsia="zh-CN"/>
              </w:rPr>
            </w:pPr>
            <w:r>
              <w:rPr>
                <w:rFonts w:eastAsia="PMingLiU" w:hint="eastAsia"/>
                <w:color w:val="FF0000"/>
                <w:szCs w:val="20"/>
                <w:lang w:eastAsia="zh-TW"/>
              </w:rPr>
              <w:t>N</w:t>
            </w:r>
            <w:r>
              <w:rPr>
                <w:rFonts w:eastAsia="PMingLiU"/>
                <w:color w:val="FF0000"/>
                <w:szCs w:val="20"/>
                <w:lang w:eastAsia="zh-TW"/>
              </w:rPr>
              <w:t>ote 2:</w:t>
            </w:r>
            <w:r>
              <w:rPr>
                <w:rFonts w:eastAsia="SimSun"/>
                <w:color w:val="FF0000"/>
                <w:lang w:val="en-US" w:eastAsia="zh-CN"/>
              </w:rPr>
              <w:t xml:space="preserve"> The 5us observation slot is the sensing slot </w:t>
            </w:r>
            <m:oMath>
              <m:sSub>
                <m:sSubPr>
                  <m:ctrlPr>
                    <w:rPr>
                      <w:rFonts w:ascii="Cambria Math" w:eastAsia="PMingLiU" w:hAnsi="Cambria Math"/>
                      <w:i/>
                      <w:color w:val="FF0000"/>
                      <w:lang w:eastAsia="zh-TW"/>
                    </w:rPr>
                  </m:ctrlPr>
                </m:sSubPr>
                <m:e>
                  <m:r>
                    <m:rPr>
                      <m:sty m:val="p"/>
                    </m:rPr>
                    <w:rPr>
                      <w:rFonts w:ascii="Cambria Math" w:eastAsia="PMingLiU" w:hAnsi="Cambria Math"/>
                      <w:color w:val="FF0000"/>
                      <w:lang w:eastAsia="zh-TW"/>
                    </w:rPr>
                    <m:t>T</m:t>
                  </m:r>
                </m:e>
                <m:sub>
                  <m:r>
                    <m:rPr>
                      <m:sty m:val="p"/>
                    </m:rPr>
                    <w:rPr>
                      <w:rFonts w:ascii="Cambria Math" w:eastAsia="PMingLiU" w:hAnsi="Cambria Math"/>
                      <w:color w:val="FF0000"/>
                      <w:lang w:eastAsia="zh-TW"/>
                    </w:rPr>
                    <m:t>sl</m:t>
                  </m:r>
                </m:sub>
              </m:sSub>
            </m:oMath>
            <w:r>
              <w:rPr>
                <w:rFonts w:eastAsia="SimSun"/>
                <w:color w:val="FF0000"/>
                <w:lang w:val="en-US" w:eastAsia="zh-CN"/>
              </w:rPr>
              <w:t xml:space="preserve"> in 37.213</w:t>
            </w:r>
          </w:p>
        </w:tc>
      </w:tr>
      <w:tr w:rsidR="003A064A" w14:paraId="16B34DC3" w14:textId="77777777">
        <w:tc>
          <w:tcPr>
            <w:tcW w:w="1525" w:type="dxa"/>
          </w:tcPr>
          <w:p w14:paraId="1D95BD4F" w14:textId="77777777" w:rsidR="003A064A" w:rsidRDefault="002D1A74">
            <w:pPr>
              <w:rPr>
                <w:rFonts w:eastAsia="PMingLiU"/>
                <w:lang w:val="en-US" w:eastAsia="zh-TW"/>
              </w:rPr>
            </w:pPr>
            <w:r>
              <w:rPr>
                <w:rFonts w:eastAsia="PMingLiU"/>
                <w:lang w:val="en-US" w:eastAsia="zh-TW"/>
              </w:rPr>
              <w:lastRenderedPageBreak/>
              <w:t>Moderator</w:t>
            </w:r>
          </w:p>
        </w:tc>
        <w:tc>
          <w:tcPr>
            <w:tcW w:w="7837" w:type="dxa"/>
          </w:tcPr>
          <w:p w14:paraId="148C4131" w14:textId="77777777" w:rsidR="003A064A" w:rsidRDefault="002D1A74">
            <w:pPr>
              <w:rPr>
                <w:rFonts w:eastAsia="PMingLiU"/>
                <w:color w:val="FF0000"/>
                <w:lang w:eastAsia="zh-TW"/>
              </w:rPr>
            </w:pPr>
            <w:r>
              <w:rPr>
                <w:rFonts w:eastAsia="PMingLiU"/>
                <w:color w:val="FF0000"/>
                <w:lang w:eastAsia="zh-TW"/>
              </w:rPr>
              <w:t>Received ack from Ericsson over email that they can compromise on this for progress. Thank you!</w:t>
            </w:r>
          </w:p>
          <w:p w14:paraId="63AD9ED5" w14:textId="77777777" w:rsidR="003A064A" w:rsidRDefault="002D1A74">
            <w:pPr>
              <w:rPr>
                <w:rFonts w:eastAsia="PMingLiU"/>
                <w:lang w:eastAsia="zh-TW"/>
              </w:rPr>
            </w:pPr>
            <w:r>
              <w:rPr>
                <w:rFonts w:eastAsia="PMingLiU"/>
                <w:color w:val="FF0000"/>
                <w:lang w:eastAsia="zh-TW"/>
              </w:rPr>
              <w:t xml:space="preserve">Response from Ericsson: </w:t>
            </w:r>
            <w:r>
              <w:rPr>
                <w:rFonts w:eastAsia="PMingLiU"/>
                <w:lang w:eastAsia="zh-TW"/>
              </w:rPr>
              <w:t xml:space="preserve">Thank you for doing a great job in trying to get agreements. </w:t>
            </w:r>
          </w:p>
        </w:tc>
      </w:tr>
    </w:tbl>
    <w:p w14:paraId="77BAF965" w14:textId="77777777" w:rsidR="003A064A" w:rsidRDefault="003A064A">
      <w:pPr>
        <w:rPr>
          <w:rFonts w:eastAsia="Times New Roman"/>
        </w:rPr>
      </w:pPr>
    </w:p>
    <w:p w14:paraId="5AFE8370" w14:textId="77777777" w:rsidR="003A064A" w:rsidRDefault="002D1A74">
      <w:pPr>
        <w:pStyle w:val="Heading2"/>
        <w:rPr>
          <w:rFonts w:ascii="Times New Roman" w:hAnsi="Times New Roman"/>
        </w:rPr>
      </w:pPr>
      <w:r>
        <w:rPr>
          <w:rFonts w:ascii="Times New Roman" w:hAnsi="Times New Roman"/>
        </w:rPr>
        <w:t xml:space="preserve">COT Sharing </w:t>
      </w:r>
    </w:p>
    <w:tbl>
      <w:tblPr>
        <w:tblStyle w:val="TableGrid"/>
        <w:tblW w:w="9362" w:type="dxa"/>
        <w:tblLayout w:type="fixed"/>
        <w:tblLook w:val="04A0" w:firstRow="1" w:lastRow="0" w:firstColumn="1" w:lastColumn="0" w:noHBand="0" w:noVBand="1"/>
      </w:tblPr>
      <w:tblGrid>
        <w:gridCol w:w="9362"/>
      </w:tblGrid>
      <w:tr w:rsidR="003A064A" w14:paraId="60FCEAA1" w14:textId="77777777">
        <w:tc>
          <w:tcPr>
            <w:tcW w:w="9362" w:type="dxa"/>
          </w:tcPr>
          <w:p w14:paraId="71054151" w14:textId="77777777" w:rsidR="003A064A" w:rsidRDefault="002D1A74">
            <w:pPr>
              <w:rPr>
                <w:snapToGrid/>
                <w:lang w:eastAsia="zh-CN"/>
              </w:rPr>
            </w:pPr>
            <w:r>
              <w:rPr>
                <w:highlight w:val="green"/>
                <w:lang w:eastAsia="zh-CN"/>
              </w:rPr>
              <w:t>Agreement:</w:t>
            </w:r>
          </w:p>
          <w:p w14:paraId="71A7B443" w14:textId="77777777" w:rsidR="003A064A" w:rsidRDefault="002D1A74">
            <w:pPr>
              <w:rPr>
                <w:szCs w:val="20"/>
                <w:lang w:eastAsia="en-US"/>
              </w:rPr>
            </w:pPr>
            <w:r>
              <w:rPr>
                <w:szCs w:val="20"/>
              </w:rPr>
              <w:t xml:space="preserve">On COT sharing from an initiating device transmission to responding device transmission, </w:t>
            </w:r>
            <w:r>
              <w:rPr>
                <w:color w:val="000000"/>
                <w:szCs w:val="20"/>
              </w:rPr>
              <w:t xml:space="preserve">support both of </w:t>
            </w:r>
            <w:r>
              <w:rPr>
                <w:szCs w:val="20"/>
              </w:rPr>
              <w:t>the following two alternatives</w:t>
            </w:r>
          </w:p>
          <w:p w14:paraId="49BB67A6" w14:textId="77777777" w:rsidR="003A064A" w:rsidRDefault="002D1A74">
            <w:pPr>
              <w:pStyle w:val="ListParagraph"/>
              <w:numPr>
                <w:ilvl w:val="0"/>
                <w:numId w:val="37"/>
              </w:numPr>
              <w:snapToGrid w:val="0"/>
              <w:spacing w:line="256" w:lineRule="auto"/>
              <w:textAlignment w:val="auto"/>
              <w:rPr>
                <w:szCs w:val="20"/>
              </w:rPr>
            </w:pPr>
            <w:r>
              <w:rPr>
                <w:szCs w:val="20"/>
              </w:rPr>
              <w:t>Alt 1: No maximum gap defined between the initiating device transmission and responding device transmission. A responding device transmission can occur without LBT with any gap within the maximum COT duration</w:t>
            </w:r>
          </w:p>
          <w:p w14:paraId="35842824" w14:textId="77777777" w:rsidR="003A064A" w:rsidRDefault="002D1A74">
            <w:pPr>
              <w:pStyle w:val="ListParagraph"/>
              <w:numPr>
                <w:ilvl w:val="0"/>
                <w:numId w:val="37"/>
              </w:numPr>
              <w:kinsoku/>
              <w:adjustRightInd/>
              <w:snapToGrid w:val="0"/>
              <w:spacing w:after="0" w:line="252" w:lineRule="auto"/>
              <w:textAlignment w:val="auto"/>
              <w:rPr>
                <w:rFonts w:eastAsia="Calibri"/>
                <w:szCs w:val="20"/>
              </w:rPr>
            </w:pPr>
            <w:r>
              <w:rPr>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2A04C8F1" w14:textId="77777777" w:rsidR="003A064A" w:rsidRDefault="002D1A74">
            <w:pPr>
              <w:pStyle w:val="ListParagraph"/>
              <w:numPr>
                <w:ilvl w:val="1"/>
                <w:numId w:val="37"/>
              </w:numPr>
              <w:snapToGrid w:val="0"/>
              <w:spacing w:line="256" w:lineRule="auto"/>
              <w:textAlignment w:val="auto"/>
            </w:pPr>
            <w:r>
              <w:t>The Cat 2 LBT uses the same sensing structure as the 8 us initial deferral period as in eCCA</w:t>
            </w:r>
          </w:p>
          <w:p w14:paraId="149D938E" w14:textId="77777777" w:rsidR="003A064A" w:rsidRDefault="002D1A74">
            <w:pPr>
              <w:pStyle w:val="ListParagraph"/>
              <w:numPr>
                <w:ilvl w:val="1"/>
                <w:numId w:val="37"/>
              </w:numPr>
              <w:snapToGrid w:val="0"/>
              <w:spacing w:line="256" w:lineRule="auto"/>
              <w:textAlignment w:val="auto"/>
            </w:pPr>
            <w:r>
              <w:t>Further downselect between the following options:</w:t>
            </w:r>
          </w:p>
          <w:p w14:paraId="7C32656E" w14:textId="77777777" w:rsidR="003A064A" w:rsidRDefault="002D1A74">
            <w:pPr>
              <w:pStyle w:val="ListParagraph"/>
              <w:numPr>
                <w:ilvl w:val="2"/>
                <w:numId w:val="37"/>
              </w:numPr>
              <w:kinsoku/>
              <w:adjustRightInd/>
              <w:snapToGrid w:val="0"/>
              <w:spacing w:after="0" w:line="252" w:lineRule="auto"/>
              <w:textAlignment w:val="auto"/>
              <w:rPr>
                <w:rFonts w:eastAsia="Calibri"/>
                <w:szCs w:val="20"/>
              </w:rPr>
            </w:pPr>
            <w:r>
              <w:rPr>
                <w:szCs w:val="20"/>
              </w:rPr>
              <w:t>Option 1: Y=8 us (motivated by need to operate in all regions)</w:t>
            </w:r>
          </w:p>
          <w:p w14:paraId="346A2BAA" w14:textId="77777777" w:rsidR="003A064A" w:rsidRDefault="002D1A74">
            <w:pPr>
              <w:pStyle w:val="ListParagraph"/>
              <w:numPr>
                <w:ilvl w:val="2"/>
                <w:numId w:val="37"/>
              </w:numPr>
              <w:kinsoku/>
              <w:adjustRightInd/>
              <w:snapToGrid w:val="0"/>
              <w:spacing w:after="0" w:line="252" w:lineRule="auto"/>
              <w:textAlignment w:val="auto"/>
              <w:rPr>
                <w:rFonts w:eastAsia="Calibri"/>
                <w:szCs w:val="20"/>
              </w:rPr>
            </w:pPr>
            <w:r>
              <w:rPr>
                <w:szCs w:val="20"/>
              </w:rPr>
              <w:t>Option 2: Y=a multiple number of OFDM symbols</w:t>
            </w:r>
          </w:p>
          <w:p w14:paraId="6819F897" w14:textId="77777777" w:rsidR="003A064A" w:rsidRDefault="002D1A74">
            <w:pPr>
              <w:pStyle w:val="ListParagraph"/>
              <w:numPr>
                <w:ilvl w:val="2"/>
                <w:numId w:val="37"/>
              </w:numPr>
              <w:kinsoku/>
              <w:adjustRightInd/>
              <w:snapToGrid w:val="0"/>
              <w:spacing w:after="0" w:line="252" w:lineRule="auto"/>
              <w:textAlignment w:val="auto"/>
              <w:rPr>
                <w:rFonts w:eastAsia="Calibri"/>
                <w:szCs w:val="20"/>
              </w:rPr>
            </w:pPr>
            <w:r>
              <w:rPr>
                <w:szCs w:val="20"/>
              </w:rPr>
              <w:t>Option 3: gNB determines Y (for example, according to local regulation)</w:t>
            </w:r>
          </w:p>
          <w:p w14:paraId="47629EE8" w14:textId="77777777" w:rsidR="003A064A" w:rsidRDefault="002D1A74">
            <w:pPr>
              <w:widowControl/>
              <w:numPr>
                <w:ilvl w:val="1"/>
                <w:numId w:val="37"/>
              </w:numPr>
              <w:kinsoku/>
              <w:overflowPunct/>
              <w:autoSpaceDE/>
              <w:adjustRightInd/>
              <w:snapToGrid w:val="0"/>
              <w:spacing w:after="0" w:line="252" w:lineRule="auto"/>
              <w:jc w:val="left"/>
              <w:textAlignment w:val="auto"/>
              <w:rPr>
                <w:rFonts w:eastAsia="Calibri"/>
                <w:szCs w:val="20"/>
              </w:rPr>
            </w:pPr>
            <w:r>
              <w:rPr>
                <w:rFonts w:eastAsia="Calibri"/>
                <w:szCs w:val="20"/>
              </w:rPr>
              <w:t>Cat. 2 LBT is a UE capability</w:t>
            </w:r>
          </w:p>
          <w:p w14:paraId="2D771342" w14:textId="77777777" w:rsidR="003A064A" w:rsidRDefault="002D1A74">
            <w:pPr>
              <w:widowControl/>
              <w:numPr>
                <w:ilvl w:val="0"/>
                <w:numId w:val="37"/>
              </w:numPr>
              <w:kinsoku/>
              <w:overflowPunct/>
              <w:autoSpaceDE/>
              <w:adjustRightInd/>
              <w:snapToGrid w:val="0"/>
              <w:spacing w:after="0" w:line="252" w:lineRule="auto"/>
              <w:jc w:val="left"/>
              <w:textAlignment w:val="auto"/>
              <w:rPr>
                <w:rFonts w:eastAsia="Calibri"/>
                <w:szCs w:val="20"/>
              </w:rPr>
            </w:pPr>
            <w:r>
              <w:rPr>
                <w:rFonts w:eastAsia="Calibri"/>
                <w:szCs w:val="20"/>
              </w:rPr>
              <w:t>The usage of the two alternatives is a gNB choice and depends at least on local regulations.</w:t>
            </w:r>
          </w:p>
          <w:p w14:paraId="4C2A90CF" w14:textId="77777777" w:rsidR="003A064A" w:rsidRDefault="002D1A74">
            <w:pPr>
              <w:pStyle w:val="ListParagraph"/>
              <w:snapToGrid w:val="0"/>
              <w:spacing w:line="252" w:lineRule="auto"/>
              <w:ind w:left="0"/>
              <w:textAlignment w:val="auto"/>
              <w:rPr>
                <w:rFonts w:eastAsia="Calibri"/>
                <w:szCs w:val="20"/>
              </w:rPr>
            </w:pPr>
            <w:r>
              <w:rPr>
                <w:szCs w:val="20"/>
              </w:rPr>
              <w:t xml:space="preserve">Note: Alt. 3 is motivated by the regulations in Japan but use of Cat. 3 LBT is also an option for operation in Japan and Cat. 2 LBT is not restricted for use only in Japan. </w:t>
            </w:r>
          </w:p>
          <w:p w14:paraId="18023A21" w14:textId="77777777" w:rsidR="003A064A" w:rsidRDefault="002D1A74">
            <w:pPr>
              <w:spacing w:line="252" w:lineRule="auto"/>
              <w:rPr>
                <w:rFonts w:eastAsia="Calibri"/>
                <w:szCs w:val="20"/>
              </w:rPr>
            </w:pPr>
            <w:r>
              <w:rPr>
                <w:rFonts w:eastAsia="Calibri"/>
                <w:szCs w:val="20"/>
              </w:rPr>
              <w:t>Note: Maximum gap allowed without Cat 2 LBT between two initiating device transmissions is to be separately discussed</w:t>
            </w:r>
          </w:p>
          <w:p w14:paraId="287CD12B" w14:textId="77777777" w:rsidR="003A064A" w:rsidRDefault="002D1A74">
            <w:pPr>
              <w:spacing w:line="252" w:lineRule="auto"/>
              <w:rPr>
                <w:rFonts w:eastAsia="Calibri"/>
                <w:szCs w:val="20"/>
              </w:rPr>
            </w:pPr>
            <w:r>
              <w:rPr>
                <w:rFonts w:eastAsia="Calibri"/>
                <w:szCs w:val="20"/>
              </w:rPr>
              <w:t>Note: Other use cases of Cat 2 LBT will be separately discussed</w:t>
            </w:r>
          </w:p>
          <w:p w14:paraId="5771158B" w14:textId="77777777" w:rsidR="003A064A" w:rsidRDefault="003A064A">
            <w:pPr>
              <w:rPr>
                <w:lang w:eastAsia="en-US"/>
              </w:rPr>
            </w:pPr>
          </w:p>
          <w:p w14:paraId="285454CF" w14:textId="77777777" w:rsidR="003A064A" w:rsidRDefault="002D1A74">
            <w:pPr>
              <w:rPr>
                <w:b/>
                <w:bCs/>
                <w:szCs w:val="20"/>
                <w:highlight w:val="green"/>
                <w:lang w:eastAsia="zh-CN"/>
              </w:rPr>
            </w:pPr>
            <w:r>
              <w:rPr>
                <w:b/>
                <w:bCs/>
                <w:szCs w:val="20"/>
                <w:highlight w:val="green"/>
                <w:lang w:eastAsia="zh-CN"/>
              </w:rPr>
              <w:t>Agreement</w:t>
            </w:r>
          </w:p>
          <w:p w14:paraId="46463E79" w14:textId="77777777" w:rsidR="003A064A" w:rsidRDefault="002D1A74">
            <w:pPr>
              <w:rPr>
                <w:szCs w:val="20"/>
                <w:lang w:val="en-US" w:eastAsia="ja-JP"/>
              </w:rPr>
            </w:pPr>
            <w:r>
              <w:rPr>
                <w:szCs w:val="20"/>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0FD7876B" w14:textId="77777777" w:rsidR="003A064A" w:rsidRDefault="002D1A74">
            <w:pPr>
              <w:pStyle w:val="ListParagraph"/>
              <w:numPr>
                <w:ilvl w:val="0"/>
                <w:numId w:val="37"/>
              </w:numPr>
              <w:kinsoku/>
              <w:adjustRightInd/>
              <w:snapToGrid w:val="0"/>
              <w:spacing w:after="0" w:line="252" w:lineRule="auto"/>
              <w:textAlignment w:val="auto"/>
              <w:rPr>
                <w:rFonts w:eastAsia="Times New Roman"/>
                <w:szCs w:val="20"/>
              </w:rPr>
            </w:pPr>
            <w:r>
              <w:rPr>
                <w:rFonts w:eastAsia="Times New Roman"/>
                <w:szCs w:val="20"/>
              </w:rPr>
              <w:t>gNB determines Y as gNB implementation (for example, according to local regulation) and the value of Y will not be captured in 3GPP spec other than requiring Y to be no less than 8 us.</w:t>
            </w:r>
          </w:p>
          <w:p w14:paraId="5A72D715" w14:textId="77777777" w:rsidR="003A064A" w:rsidRDefault="003A064A">
            <w:pPr>
              <w:rPr>
                <w:rFonts w:eastAsia="Yu Mincho"/>
                <w:szCs w:val="20"/>
                <w:lang w:val="en-US" w:eastAsia="ja-JP"/>
              </w:rPr>
            </w:pPr>
          </w:p>
          <w:p w14:paraId="02B217D9" w14:textId="77777777" w:rsidR="003A064A" w:rsidRDefault="002D1A74">
            <w:pPr>
              <w:rPr>
                <w:b/>
                <w:bCs/>
                <w:szCs w:val="20"/>
                <w:u w:val="single"/>
                <w:lang w:eastAsia="zh-CN"/>
              </w:rPr>
            </w:pPr>
            <w:r>
              <w:rPr>
                <w:b/>
                <w:bCs/>
                <w:szCs w:val="20"/>
                <w:u w:val="single"/>
                <w:lang w:eastAsia="zh-CN"/>
              </w:rPr>
              <w:t>Conclusion</w:t>
            </w:r>
          </w:p>
          <w:p w14:paraId="0549A3CC" w14:textId="77777777" w:rsidR="003A064A" w:rsidRDefault="002D1A74">
            <w:pPr>
              <w:rPr>
                <w:szCs w:val="20"/>
                <w:lang w:val="en-US" w:eastAsia="ja-JP"/>
              </w:rPr>
            </w:pPr>
            <w:r>
              <w:rPr>
                <w:szCs w:val="20"/>
              </w:rPr>
              <w:t>UL to DL COT sharing is supported for FR2-2 unlicensed operation, including from dynamically scheduled UL and CG-PUSCH.</w:t>
            </w:r>
            <w:r>
              <w:rPr>
                <w:szCs w:val="20"/>
                <w:lang w:eastAsia="ja-JP"/>
              </w:rPr>
              <w:t xml:space="preserve"> </w:t>
            </w:r>
          </w:p>
          <w:p w14:paraId="751D72EB" w14:textId="77777777" w:rsidR="003A064A" w:rsidRDefault="003A064A">
            <w:pPr>
              <w:rPr>
                <w:szCs w:val="20"/>
                <w:lang w:eastAsia="ja-JP"/>
              </w:rPr>
            </w:pPr>
          </w:p>
          <w:p w14:paraId="05CE9FD8" w14:textId="77777777" w:rsidR="003A064A" w:rsidRDefault="002D1A74">
            <w:pPr>
              <w:rPr>
                <w:b/>
                <w:bCs/>
                <w:szCs w:val="20"/>
                <w:highlight w:val="green"/>
                <w:lang w:eastAsia="zh-CN"/>
              </w:rPr>
            </w:pPr>
            <w:r>
              <w:rPr>
                <w:b/>
                <w:bCs/>
                <w:szCs w:val="20"/>
                <w:highlight w:val="green"/>
                <w:lang w:eastAsia="zh-CN"/>
              </w:rPr>
              <w:t>Agreement</w:t>
            </w:r>
          </w:p>
          <w:p w14:paraId="62D6DD2F" w14:textId="77777777" w:rsidR="003A064A" w:rsidRDefault="002D1A74">
            <w:pPr>
              <w:rPr>
                <w:szCs w:val="20"/>
                <w:lang w:val="en-US"/>
              </w:rPr>
            </w:pPr>
            <w:r>
              <w:rPr>
                <w:szCs w:val="20"/>
              </w:rPr>
              <w:t>For CG-PUSCH to DL COT sharing, extend the duration and offset range to {1, …, 319}.</w:t>
            </w:r>
          </w:p>
          <w:p w14:paraId="67F04B5C" w14:textId="77777777" w:rsidR="003A064A" w:rsidRDefault="003A064A">
            <w:pPr>
              <w:rPr>
                <w:lang w:eastAsia="en-US"/>
              </w:rPr>
            </w:pPr>
          </w:p>
          <w:p w14:paraId="0887E8DC" w14:textId="77777777" w:rsidR="003A064A" w:rsidRDefault="003A064A">
            <w:pPr>
              <w:rPr>
                <w:lang w:eastAsia="en-US"/>
              </w:rPr>
            </w:pPr>
          </w:p>
        </w:tc>
      </w:tr>
    </w:tbl>
    <w:p w14:paraId="61C210DB" w14:textId="77777777" w:rsidR="003A064A" w:rsidRDefault="003A064A">
      <w:pPr>
        <w:rPr>
          <w:lang w:eastAsia="en-US"/>
        </w:rPr>
      </w:pPr>
    </w:p>
    <w:tbl>
      <w:tblPr>
        <w:tblStyle w:val="TableGrid"/>
        <w:tblW w:w="9362" w:type="dxa"/>
        <w:tblLayout w:type="fixed"/>
        <w:tblLook w:val="04A0" w:firstRow="1" w:lastRow="0" w:firstColumn="1" w:lastColumn="0" w:noHBand="0" w:noVBand="1"/>
      </w:tblPr>
      <w:tblGrid>
        <w:gridCol w:w="2178"/>
        <w:gridCol w:w="7184"/>
      </w:tblGrid>
      <w:tr w:rsidR="003A064A" w14:paraId="3D02A0E0" w14:textId="77777777">
        <w:tc>
          <w:tcPr>
            <w:tcW w:w="2178" w:type="dxa"/>
          </w:tcPr>
          <w:p w14:paraId="6D0D90C0" w14:textId="77777777" w:rsidR="003A064A" w:rsidRDefault="002D1A74">
            <w:pPr>
              <w:rPr>
                <w:szCs w:val="20"/>
                <w:lang w:eastAsia="en-US"/>
              </w:rPr>
            </w:pPr>
            <w:r>
              <w:rPr>
                <w:szCs w:val="20"/>
                <w:lang w:eastAsia="en-US"/>
              </w:rPr>
              <w:t>Company</w:t>
            </w:r>
          </w:p>
        </w:tc>
        <w:tc>
          <w:tcPr>
            <w:tcW w:w="7184" w:type="dxa"/>
          </w:tcPr>
          <w:p w14:paraId="3C7704DF" w14:textId="77777777" w:rsidR="003A064A" w:rsidRDefault="002D1A74">
            <w:pPr>
              <w:rPr>
                <w:szCs w:val="20"/>
                <w:lang w:eastAsia="en-US"/>
              </w:rPr>
            </w:pPr>
            <w:r>
              <w:rPr>
                <w:bCs/>
                <w:szCs w:val="20"/>
              </w:rPr>
              <w:t>Key Proposals/Observations/Positions</w:t>
            </w:r>
          </w:p>
        </w:tc>
      </w:tr>
      <w:tr w:rsidR="003A064A" w14:paraId="1BEEE6FA" w14:textId="77777777">
        <w:trPr>
          <w:trHeight w:val="576"/>
        </w:trPr>
        <w:tc>
          <w:tcPr>
            <w:tcW w:w="2178" w:type="dxa"/>
            <w:noWrap/>
          </w:tcPr>
          <w:p w14:paraId="28E27E41"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184" w:type="dxa"/>
          </w:tcPr>
          <w:p w14:paraId="14124507"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6: In FR2-2, if the higher layer parameter ul-toDL-COT-SharingED-Threshold-r16 is not provided, the UE COT sharing mechanism still follow the R16 NRU case when ul-toDL-COT-SharingED-Threshold-r16 is configured.</w:t>
            </w:r>
          </w:p>
        </w:tc>
      </w:tr>
      <w:tr w:rsidR="003A064A" w14:paraId="0DBBA3B1" w14:textId="77777777">
        <w:trPr>
          <w:trHeight w:val="288"/>
        </w:trPr>
        <w:tc>
          <w:tcPr>
            <w:tcW w:w="2178" w:type="dxa"/>
            <w:noWrap/>
          </w:tcPr>
          <w:p w14:paraId="371FB899"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184" w:type="dxa"/>
          </w:tcPr>
          <w:p w14:paraId="56F98CC3"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Observation 3 UE behavior for consecutive scheduled UL transmissions in a gNB-initiated COT needs further clarifications</w:t>
            </w:r>
          </w:p>
          <w:p w14:paraId="3E9A041C"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12 RAN1 to agree to modify the text in clause 4.4.4 in the CR 37.213 to the following including the text highlighted in yellow-</w:t>
            </w:r>
          </w:p>
          <w:p w14:paraId="359C75E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[If a gNB/UE initiates a channel occupancy using the channel access procedures described in clause 4.4.1 on a channel, the gNB/UE may transmit a DL/UL transmission(s) that is followed by a UL/DL transmission(s) within the maximum Channel Occupancy Time described in Clause 4.4.1. In this case, the following are applicable to the UL/DL transmission(s):</w:t>
            </w:r>
          </w:p>
          <w:p w14:paraId="4E63B638"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highlight w:val="yellow"/>
                <w:lang w:val="en-US" w:eastAsia="en-US"/>
              </w:rPr>
              <w:t>-</w:t>
            </w:r>
            <w:r>
              <w:rPr>
                <w:rFonts w:ascii="Calibri" w:eastAsia="Times New Roman" w:hAnsi="Calibri" w:cs="Calibri"/>
                <w:b/>
                <w:bCs/>
                <w:i/>
                <w:iCs/>
                <w:snapToGrid/>
                <w:color w:val="000000"/>
                <w:kern w:val="0"/>
                <w:sz w:val="22"/>
                <w:highlight w:val="yellow"/>
                <w:lang w:val="en-US" w:eastAsia="en-US"/>
              </w:rPr>
              <w:tab/>
              <w:t>for regions where there are no local regulatory requirements to perform sensing before each transmission in a shared channel occupancy</w:t>
            </w:r>
          </w:p>
          <w:p w14:paraId="62526EFD" w14:textId="77777777" w:rsidR="003A064A" w:rsidRDefault="002D1A74">
            <w:pPr>
              <w:widowControl/>
              <w:kinsoku/>
              <w:overflowPunct/>
              <w:autoSpaceDE/>
              <w:autoSpaceDN/>
              <w:adjustRightInd/>
              <w:spacing w:after="0" w:line="240" w:lineRule="auto"/>
              <w:ind w:left="800"/>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ab/>
              <w:t>regardless of the duration of the gap between the UL/DL transmission(s) and previous DL/UL transmission(s) on the channel, the UL/DL transmission(s) occurs following the procedures described in Clause 4.4.3; or</w:t>
            </w:r>
          </w:p>
          <w:p w14:paraId="0F78C84A" w14:textId="77777777" w:rsidR="003A064A" w:rsidRDefault="002D1A74">
            <w:pPr>
              <w:widowControl/>
              <w:kinsoku/>
              <w:overflowPunct/>
              <w:autoSpaceDE/>
              <w:autoSpaceDN/>
              <w:adjustRightInd/>
              <w:spacing w:after="0" w:line="240" w:lineRule="auto"/>
              <w:ind w:left="800"/>
              <w:textAlignment w:val="auto"/>
              <w:rPr>
                <w:rFonts w:ascii="Calibri" w:eastAsia="Times New Roman" w:hAnsi="Calibri" w:cs="Calibri"/>
                <w:b/>
                <w:bCs/>
                <w:i/>
                <w:iCs/>
                <w:snapToGrid/>
                <w:color w:val="000000"/>
                <w:kern w:val="0"/>
                <w:sz w:val="22"/>
                <w:highlight w:val="yellow"/>
                <w:lang w:val="en-US" w:eastAsia="en-US"/>
              </w:rPr>
            </w:pPr>
            <w:r>
              <w:rPr>
                <w:rFonts w:ascii="Calibri" w:eastAsia="Times New Roman" w:hAnsi="Calibri" w:cs="Calibri"/>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ab/>
            </w:r>
            <w:r>
              <w:rPr>
                <w:rFonts w:ascii="Calibri" w:eastAsia="Times New Roman" w:hAnsi="Calibri" w:cs="Calibri"/>
                <w:b/>
                <w:bCs/>
                <w:i/>
                <w:iCs/>
                <w:snapToGrid/>
                <w:color w:val="000000"/>
                <w:kern w:val="0"/>
                <w:sz w:val="22"/>
                <w:highlight w:val="yellow"/>
                <w:lang w:val="en-US" w:eastAsia="en-US"/>
              </w:rPr>
              <w:t>the UL transmission(s) occurs following the channel access procedure indicated by the scheduling DCI</w:t>
            </w:r>
          </w:p>
          <w:p w14:paraId="27A87356"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highlight w:val="yellow"/>
                <w:lang w:val="en-US" w:eastAsia="en-US"/>
              </w:rPr>
              <w:t>-</w:t>
            </w:r>
            <w:r>
              <w:rPr>
                <w:rFonts w:ascii="Calibri" w:eastAsia="Times New Roman" w:hAnsi="Calibri" w:cs="Calibri"/>
                <w:b/>
                <w:bCs/>
                <w:i/>
                <w:iCs/>
                <w:snapToGrid/>
                <w:color w:val="000000"/>
                <w:kern w:val="0"/>
                <w:sz w:val="22"/>
                <w:highlight w:val="yellow"/>
                <w:lang w:val="en-US" w:eastAsia="en-US"/>
              </w:rPr>
              <w:tab/>
              <w:t>for regions where there are local regulatory requirements to perform sensing before each transmission in a shared channel occupancy</w:t>
            </w:r>
          </w:p>
          <w:p w14:paraId="045D636B" w14:textId="77777777" w:rsidR="003A064A" w:rsidRDefault="002D1A74">
            <w:pPr>
              <w:widowControl/>
              <w:kinsoku/>
              <w:overflowPunct/>
              <w:autoSpaceDE/>
              <w:autoSpaceDN/>
              <w:adjustRightInd/>
              <w:spacing w:after="0" w:line="240" w:lineRule="auto"/>
              <w:ind w:left="800"/>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ab/>
              <w:t>if the gap between the UL/DL transmission(s) and previous DL/UL transmission(s) on the channel is more than a threshold that is determined by the gNB and is at least 8μs, the UL/DL transmission(s) occurs following the procedures described in Clause 4.4.2. Otherwise, the UL/DL transmission(s) occurs following the procedures described in Clause 4.4.3.]</w:t>
            </w:r>
          </w:p>
        </w:tc>
      </w:tr>
      <w:tr w:rsidR="003A064A" w14:paraId="0C02C9F7" w14:textId="77777777">
        <w:trPr>
          <w:trHeight w:val="1152"/>
        </w:trPr>
        <w:tc>
          <w:tcPr>
            <w:tcW w:w="2178" w:type="dxa"/>
            <w:noWrap/>
          </w:tcPr>
          <w:p w14:paraId="72836A08" w14:textId="77777777" w:rsidR="003A064A" w:rsidRDefault="002D1A74">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184" w:type="dxa"/>
          </w:tcPr>
          <w:p w14:paraId="36879F9B" w14:textId="77777777" w:rsidR="003A064A" w:rsidRDefault="002D1A74">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#11: If the information on UL beam (such as SSB index, CSI-RS index, preconfigured index, etc.) is identified explicitly through CG-UCI, gNB is allowed to perform Type 2 or Type 3 channel access and transmit the DL transmission associated with UL beam in terms of QCL relationship by sharing the COT acquired by CG-PUSCH. If the information on UL beam is not associated with the DL transmission, Type 1 channel access should be performed to transmit DL transmission.</w:t>
            </w:r>
          </w:p>
        </w:tc>
      </w:tr>
    </w:tbl>
    <w:p w14:paraId="620AB53C" w14:textId="77777777" w:rsidR="003A064A" w:rsidRDefault="003A064A">
      <w:pPr>
        <w:rPr>
          <w:lang w:eastAsia="en-US"/>
        </w:rPr>
      </w:pPr>
    </w:p>
    <w:p w14:paraId="4FD7BAF4" w14:textId="77777777" w:rsidR="003A064A" w:rsidRDefault="002D1A74">
      <w:pPr>
        <w:pStyle w:val="discussionpoint"/>
      </w:pPr>
      <w:r>
        <w:t>Discussion 2.17-1 (closed)</w:t>
      </w:r>
    </w:p>
    <w:p w14:paraId="222BFBA8" w14:textId="77777777" w:rsidR="003A064A" w:rsidRDefault="002D1A74">
      <w:r>
        <w:t>Shall we introduce separate UL to DL COT sharing ED threshold as in Rel.16 NR-U?</w:t>
      </w:r>
    </w:p>
    <w:p w14:paraId="0C622DC8" w14:textId="77777777" w:rsidR="003A064A" w:rsidRDefault="002D1A74">
      <w:pPr>
        <w:pStyle w:val="ListParagraph"/>
        <w:numPr>
          <w:ilvl w:val="0"/>
          <w:numId w:val="37"/>
        </w:numPr>
      </w:pPr>
      <w:r>
        <w:t>Yes:</w:t>
      </w:r>
    </w:p>
    <w:p w14:paraId="2D830BA7" w14:textId="77777777" w:rsidR="003A064A" w:rsidRDefault="002D1A74">
      <w:pPr>
        <w:pStyle w:val="ListParagraph"/>
        <w:numPr>
          <w:ilvl w:val="0"/>
          <w:numId w:val="37"/>
        </w:numPr>
      </w:pPr>
      <w:r>
        <w:t xml:space="preserve">No: </w:t>
      </w:r>
    </w:p>
    <w:p w14:paraId="1762CFC6"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25455E8F" w14:textId="77777777">
        <w:tc>
          <w:tcPr>
            <w:tcW w:w="1525" w:type="dxa"/>
          </w:tcPr>
          <w:p w14:paraId="44C9AB0F" w14:textId="77777777" w:rsidR="003A064A" w:rsidRDefault="002D1A74">
            <w:pPr>
              <w:rPr>
                <w:lang w:eastAsia="en-US"/>
              </w:rPr>
            </w:pPr>
            <w:r>
              <w:rPr>
                <w:lang w:eastAsia="en-US"/>
              </w:rPr>
              <w:t>Company</w:t>
            </w:r>
          </w:p>
        </w:tc>
        <w:tc>
          <w:tcPr>
            <w:tcW w:w="7837" w:type="dxa"/>
          </w:tcPr>
          <w:p w14:paraId="07B426E9" w14:textId="77777777" w:rsidR="003A064A" w:rsidRDefault="002D1A74">
            <w:pPr>
              <w:rPr>
                <w:lang w:eastAsia="en-US"/>
              </w:rPr>
            </w:pPr>
            <w:r>
              <w:rPr>
                <w:lang w:eastAsia="en-US"/>
              </w:rPr>
              <w:t>View</w:t>
            </w:r>
          </w:p>
        </w:tc>
      </w:tr>
      <w:tr w:rsidR="003A064A" w14:paraId="4829C738" w14:textId="77777777">
        <w:tc>
          <w:tcPr>
            <w:tcW w:w="1525" w:type="dxa"/>
          </w:tcPr>
          <w:p w14:paraId="71496A57" w14:textId="77777777" w:rsidR="003A064A" w:rsidRDefault="002D1A74">
            <w:pPr>
              <w:rPr>
                <w:lang w:eastAsia="en-US"/>
              </w:rPr>
            </w:pPr>
            <w:r>
              <w:rPr>
                <w:lang w:eastAsia="en-US"/>
              </w:rPr>
              <w:t>Apple</w:t>
            </w:r>
          </w:p>
        </w:tc>
        <w:tc>
          <w:tcPr>
            <w:tcW w:w="7837" w:type="dxa"/>
          </w:tcPr>
          <w:p w14:paraId="28817601" w14:textId="77777777" w:rsidR="003A064A" w:rsidRDefault="002D1A74">
            <w:pPr>
              <w:rPr>
                <w:lang w:eastAsia="en-US"/>
              </w:rPr>
            </w:pPr>
            <w:r>
              <w:rPr>
                <w:lang w:eastAsia="en-US"/>
              </w:rPr>
              <w:t xml:space="preserve">Whether the EDT is determined by the initiator only, or both initiator and responder have been discussed many meetings and agreed.  </w:t>
            </w:r>
          </w:p>
          <w:p w14:paraId="0998DB82" w14:textId="77777777" w:rsidR="003A064A" w:rsidRDefault="002D1A74">
            <w:pPr>
              <w:rPr>
                <w:lang w:eastAsia="en-US"/>
              </w:rPr>
            </w:pPr>
            <w:r>
              <w:rPr>
                <w:lang w:eastAsia="en-US"/>
              </w:rPr>
              <w:t>Although we support gNB Tx power should be limited by UE EDT for fair coexistence, we should not re-open the discussion, where UE EDT can be configured by gNB through UL-DL CO</w:t>
            </w:r>
            <w:r>
              <w:rPr>
                <w:lang w:eastAsia="en-US"/>
              </w:rPr>
              <w:lastRenderedPageBreak/>
              <w:t xml:space="preserve">T sharing EDT. </w:t>
            </w:r>
          </w:p>
        </w:tc>
      </w:tr>
      <w:tr w:rsidR="003A064A" w14:paraId="496A59DE" w14:textId="77777777">
        <w:tc>
          <w:tcPr>
            <w:tcW w:w="1525" w:type="dxa"/>
          </w:tcPr>
          <w:p w14:paraId="05CC83A4" w14:textId="77777777" w:rsidR="003A064A" w:rsidRDefault="002D1A74">
            <w:pPr>
              <w:rPr>
                <w:lang w:eastAsia="en-US"/>
              </w:rPr>
            </w:pPr>
            <w:r>
              <w:rPr>
                <w:lang w:eastAsia="en-US"/>
              </w:rPr>
              <w:lastRenderedPageBreak/>
              <w:t xml:space="preserve">Intel </w:t>
            </w:r>
          </w:p>
        </w:tc>
        <w:tc>
          <w:tcPr>
            <w:tcW w:w="7837" w:type="dxa"/>
          </w:tcPr>
          <w:p w14:paraId="11E2EB52" w14:textId="77777777" w:rsidR="003A064A" w:rsidRDefault="002D1A74">
            <w:pPr>
              <w:rPr>
                <w:lang w:eastAsia="en-US"/>
              </w:rPr>
            </w:pPr>
            <w:r>
              <w:rPr>
                <w:lang w:eastAsia="en-US"/>
              </w:rPr>
              <w:t xml:space="preserve">No – we do not see any technical need to separate the UL-to-DL from the DL-to-UL procedure, and define a separate ED threshold. </w:t>
            </w:r>
          </w:p>
        </w:tc>
      </w:tr>
      <w:tr w:rsidR="003A064A" w14:paraId="2FD82271" w14:textId="77777777">
        <w:tc>
          <w:tcPr>
            <w:tcW w:w="1525" w:type="dxa"/>
          </w:tcPr>
          <w:p w14:paraId="10067284" w14:textId="77777777" w:rsidR="003A064A" w:rsidRDefault="002D1A74">
            <w:pPr>
              <w:rPr>
                <w:lang w:eastAsia="en-US"/>
              </w:rPr>
            </w:pPr>
            <w:r>
              <w:rPr>
                <w:lang w:eastAsia="en-US"/>
              </w:rPr>
              <w:t>Huawei/HiSilicon</w:t>
            </w:r>
          </w:p>
        </w:tc>
        <w:tc>
          <w:tcPr>
            <w:tcW w:w="7837" w:type="dxa"/>
          </w:tcPr>
          <w:p w14:paraId="6263F5C3" w14:textId="77777777" w:rsidR="003A064A" w:rsidRDefault="002D1A74">
            <w:pPr>
              <w:rPr>
                <w:lang w:eastAsia="en-US"/>
              </w:rPr>
            </w:pPr>
            <w:r>
              <w:rPr>
                <w:lang w:eastAsia="en-US"/>
              </w:rPr>
              <w:t>No</w:t>
            </w:r>
          </w:p>
        </w:tc>
      </w:tr>
      <w:tr w:rsidR="003A064A" w14:paraId="7EE945F1" w14:textId="77777777">
        <w:tc>
          <w:tcPr>
            <w:tcW w:w="1525" w:type="dxa"/>
          </w:tcPr>
          <w:p w14:paraId="11AE1269" w14:textId="77777777" w:rsidR="003A064A" w:rsidRDefault="002D1A74">
            <w:pPr>
              <w:rPr>
                <w:lang w:eastAsia="en-US"/>
              </w:rPr>
            </w:pPr>
            <w:r>
              <w:rPr>
                <w:rFonts w:hint="eastAsia"/>
              </w:rPr>
              <w:t>LG Electronics</w:t>
            </w:r>
          </w:p>
        </w:tc>
        <w:tc>
          <w:tcPr>
            <w:tcW w:w="7837" w:type="dxa"/>
          </w:tcPr>
          <w:p w14:paraId="5E04F2F3" w14:textId="77777777" w:rsidR="003A064A" w:rsidRDefault="002D1A74">
            <w:pPr>
              <w:rPr>
                <w:lang w:eastAsia="en-US"/>
              </w:rPr>
            </w:pPr>
            <w:r>
              <w:rPr>
                <w:rFonts w:hint="eastAsia"/>
              </w:rPr>
              <w:t>No.</w:t>
            </w:r>
          </w:p>
        </w:tc>
      </w:tr>
      <w:tr w:rsidR="003A064A" w14:paraId="004832AC" w14:textId="77777777">
        <w:tc>
          <w:tcPr>
            <w:tcW w:w="1525" w:type="dxa"/>
          </w:tcPr>
          <w:p w14:paraId="562D1D72" w14:textId="77777777" w:rsidR="003A064A" w:rsidRDefault="002D1A74">
            <w:r>
              <w:rPr>
                <w:rFonts w:eastAsiaTheme="minorEastAsia" w:hint="eastAsia"/>
                <w:lang w:eastAsia="zh-CN"/>
              </w:rPr>
              <w:t>X</w:t>
            </w:r>
            <w:r>
              <w:rPr>
                <w:rFonts w:eastAsiaTheme="minorEastAsia"/>
                <w:lang w:eastAsia="zh-CN"/>
              </w:rPr>
              <w:t>iaomi</w:t>
            </w:r>
          </w:p>
        </w:tc>
        <w:tc>
          <w:tcPr>
            <w:tcW w:w="7837" w:type="dxa"/>
          </w:tcPr>
          <w:p w14:paraId="1BCF71A9" w14:textId="77777777" w:rsidR="003A064A" w:rsidRDefault="002D1A74">
            <w:r>
              <w:rPr>
                <w:rFonts w:eastAsiaTheme="minorEastAsia"/>
                <w:lang w:eastAsia="zh-CN"/>
              </w:rPr>
              <w:t>We don’t see the need. but we can go with majority</w:t>
            </w:r>
          </w:p>
        </w:tc>
      </w:tr>
      <w:tr w:rsidR="003A064A" w14:paraId="476DA8AE" w14:textId="77777777">
        <w:tc>
          <w:tcPr>
            <w:tcW w:w="1525" w:type="dxa"/>
          </w:tcPr>
          <w:p w14:paraId="6CCC8E87" w14:textId="77777777" w:rsidR="003A064A" w:rsidRDefault="002D1A74">
            <w:pPr>
              <w:rPr>
                <w:lang w:eastAsia="en-US"/>
              </w:rPr>
            </w:pPr>
            <w:r>
              <w:rPr>
                <w:lang w:eastAsia="en-US"/>
              </w:rPr>
              <w:t>Nokia, NSB</w:t>
            </w:r>
          </w:p>
        </w:tc>
        <w:tc>
          <w:tcPr>
            <w:tcW w:w="7837" w:type="dxa"/>
          </w:tcPr>
          <w:p w14:paraId="7E84CB06" w14:textId="77777777" w:rsidR="003A064A" w:rsidRDefault="002D1A74">
            <w:pPr>
              <w:rPr>
                <w:lang w:eastAsia="en-US"/>
              </w:rPr>
            </w:pPr>
            <w:r>
              <w:rPr>
                <w:lang w:eastAsia="en-US"/>
              </w:rPr>
              <w:t>No</w:t>
            </w:r>
          </w:p>
        </w:tc>
      </w:tr>
      <w:tr w:rsidR="003A064A" w14:paraId="4BB03954" w14:textId="77777777">
        <w:tc>
          <w:tcPr>
            <w:tcW w:w="1525" w:type="dxa"/>
          </w:tcPr>
          <w:p w14:paraId="54ECECA8" w14:textId="77777777" w:rsidR="003A064A" w:rsidRDefault="002D1A74">
            <w:pPr>
              <w:rPr>
                <w:lang w:eastAsia="en-US"/>
              </w:rPr>
            </w:pPr>
            <w:r>
              <w:rPr>
                <w:lang w:eastAsia="en-US"/>
              </w:rPr>
              <w:t>Ericsson</w:t>
            </w:r>
          </w:p>
        </w:tc>
        <w:tc>
          <w:tcPr>
            <w:tcW w:w="7837" w:type="dxa"/>
          </w:tcPr>
          <w:p w14:paraId="203FD3E2" w14:textId="77777777" w:rsidR="003A064A" w:rsidRDefault="002D1A74">
            <w:pPr>
              <w:rPr>
                <w:lang w:eastAsia="en-US"/>
              </w:rPr>
            </w:pPr>
            <w:r>
              <w:rPr>
                <w:lang w:eastAsia="en-US"/>
              </w:rPr>
              <w:t xml:space="preserve">No. The UL to DL COT sharing ED threshold was per-20 MHz in Rel 16, Therefore, we do not see how this can be done as there is no nominal channel BW </w:t>
            </w:r>
          </w:p>
        </w:tc>
      </w:tr>
      <w:tr w:rsidR="003A064A" w14:paraId="2FC91885" w14:textId="77777777">
        <w:tc>
          <w:tcPr>
            <w:tcW w:w="1525" w:type="dxa"/>
          </w:tcPr>
          <w:p w14:paraId="42941625" w14:textId="77777777" w:rsidR="003A064A" w:rsidRDefault="002D1A74">
            <w:pPr>
              <w:rPr>
                <w:lang w:eastAsia="en-US"/>
              </w:rPr>
            </w:pPr>
            <w:r>
              <w:rPr>
                <w:rFonts w:eastAsia="MS Mincho" w:hint="eastAsia"/>
                <w:lang w:eastAsia="ja-JP"/>
              </w:rPr>
              <w:t>D</w:t>
            </w:r>
            <w:r>
              <w:rPr>
                <w:rFonts w:eastAsia="MS Mincho"/>
                <w:lang w:eastAsia="ja-JP"/>
              </w:rPr>
              <w:t>OCOMO</w:t>
            </w:r>
          </w:p>
        </w:tc>
        <w:tc>
          <w:tcPr>
            <w:tcW w:w="7837" w:type="dxa"/>
          </w:tcPr>
          <w:p w14:paraId="46225FFC" w14:textId="77777777" w:rsidR="003A064A" w:rsidRDefault="002D1A74">
            <w:pPr>
              <w:rPr>
                <w:lang w:eastAsia="en-US"/>
              </w:rPr>
            </w:pPr>
            <w:r>
              <w:rPr>
                <w:rFonts w:eastAsia="MS Mincho"/>
                <w:lang w:eastAsia="ja-JP"/>
              </w:rPr>
              <w:t xml:space="preserve">Our view is No – we do not see the need of separate threshold between UL-DL and DL-UL. </w:t>
            </w:r>
          </w:p>
        </w:tc>
      </w:tr>
      <w:tr w:rsidR="003A064A" w14:paraId="61B4503E" w14:textId="77777777">
        <w:tc>
          <w:tcPr>
            <w:tcW w:w="1525" w:type="dxa"/>
          </w:tcPr>
          <w:p w14:paraId="50BE7537" w14:textId="77777777" w:rsidR="003A064A" w:rsidRDefault="002D1A74">
            <w:pPr>
              <w:rPr>
                <w:lang w:eastAsia="en-US"/>
              </w:rPr>
            </w:pPr>
            <w:r>
              <w:rPr>
                <w:rFonts w:eastAsiaTheme="minorEastAsia" w:hint="eastAsia"/>
                <w:lang w:eastAsia="zh-CN"/>
              </w:rPr>
              <w:t>v</w:t>
            </w:r>
            <w:r>
              <w:rPr>
                <w:rFonts w:eastAsiaTheme="minorEastAsia"/>
                <w:lang w:eastAsia="zh-CN"/>
              </w:rPr>
              <w:t>ivo</w:t>
            </w:r>
          </w:p>
        </w:tc>
        <w:tc>
          <w:tcPr>
            <w:tcW w:w="7837" w:type="dxa"/>
          </w:tcPr>
          <w:p w14:paraId="35A3A316" w14:textId="77777777" w:rsidR="003A064A" w:rsidRDefault="002D1A74">
            <w:pPr>
              <w:rPr>
                <w:lang w:eastAsia="en-US"/>
              </w:rPr>
            </w:pPr>
            <w:r>
              <w:rPr>
                <w:rFonts w:eastAsiaTheme="minorEastAsia"/>
                <w:lang w:eastAsia="zh-CN"/>
              </w:rPr>
              <w:t>No, we don’t think sperate UL-to DL COT sharing ED threshold is necessary.</w:t>
            </w:r>
          </w:p>
        </w:tc>
      </w:tr>
      <w:tr w:rsidR="003A064A" w14:paraId="7CB3D1B1" w14:textId="77777777">
        <w:tc>
          <w:tcPr>
            <w:tcW w:w="1525" w:type="dxa"/>
          </w:tcPr>
          <w:p w14:paraId="5D773EC7" w14:textId="77777777" w:rsidR="003A064A" w:rsidRDefault="002D1A74">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2B0337B" w14:textId="77777777" w:rsidR="003A064A" w:rsidRDefault="002D1A74">
            <w:pPr>
              <w:rPr>
                <w:rFonts w:eastAsiaTheme="minorEastAsia"/>
                <w:lang w:eastAsia="zh-CN"/>
              </w:rPr>
            </w:pPr>
            <w:r>
              <w:rPr>
                <w:rFonts w:eastAsiaTheme="minorEastAsia" w:hint="eastAsia"/>
                <w:lang w:eastAsia="zh-CN"/>
              </w:rPr>
              <w:t>Y</w:t>
            </w:r>
            <w:r>
              <w:rPr>
                <w:rFonts w:eastAsiaTheme="minorEastAsia"/>
                <w:lang w:eastAsia="zh-CN"/>
              </w:rPr>
              <w:t>es. In our understanding, the gNB does not know the exact Pout value of the UE in EDT determination for UE initiated COT, so the Pout of the gNB cannot be determined when sharing the UE-initiated COT.</w:t>
            </w:r>
          </w:p>
        </w:tc>
      </w:tr>
      <w:tr w:rsidR="003A064A" w14:paraId="72EAEEF7" w14:textId="77777777">
        <w:tc>
          <w:tcPr>
            <w:tcW w:w="1525" w:type="dxa"/>
          </w:tcPr>
          <w:p w14:paraId="1980759B" w14:textId="77777777" w:rsidR="003A064A" w:rsidRDefault="002D1A74">
            <w:pPr>
              <w:rPr>
                <w:rFonts w:eastAsia="SimSun"/>
                <w:lang w:val="en-US" w:eastAsia="zh-CN"/>
              </w:rPr>
            </w:pPr>
            <w:r>
              <w:rPr>
                <w:rFonts w:eastAsia="SimSun" w:hint="eastAsia"/>
                <w:lang w:val="en-US" w:eastAsia="zh-CN"/>
              </w:rPr>
              <w:t>ZTE, Sanechips</w:t>
            </w:r>
          </w:p>
        </w:tc>
        <w:tc>
          <w:tcPr>
            <w:tcW w:w="7837" w:type="dxa"/>
          </w:tcPr>
          <w:p w14:paraId="702C69FC" w14:textId="77777777" w:rsidR="003A064A" w:rsidRDefault="002D1A74">
            <w:pPr>
              <w:rPr>
                <w:rFonts w:eastAsia="SimSun"/>
                <w:lang w:val="en-US" w:eastAsia="zh-CN"/>
              </w:rPr>
            </w:pPr>
            <w:r>
              <w:rPr>
                <w:rFonts w:eastAsia="SimSun" w:hint="eastAsia"/>
                <w:lang w:val="en-US" w:eastAsia="zh-CN"/>
              </w:rPr>
              <w:t xml:space="preserve">There is no see a need to introduce </w:t>
            </w:r>
            <w:r>
              <w:t xml:space="preserve">separate UL to DL COT sharing ED threshold </w:t>
            </w:r>
            <w:r>
              <w:rPr>
                <w:rFonts w:eastAsia="SimSun" w:hint="eastAsia"/>
                <w:lang w:val="en-US" w:eastAsia="zh-CN"/>
              </w:rPr>
              <w:t>.</w:t>
            </w:r>
          </w:p>
        </w:tc>
      </w:tr>
    </w:tbl>
    <w:p w14:paraId="39DE74D7" w14:textId="77777777" w:rsidR="003A064A" w:rsidRDefault="003A064A">
      <w:pPr>
        <w:rPr>
          <w:lang w:eastAsia="en-US"/>
        </w:rPr>
      </w:pPr>
    </w:p>
    <w:p w14:paraId="2635205E" w14:textId="77777777" w:rsidR="003A064A" w:rsidRDefault="002D1A74">
      <w:pPr>
        <w:pStyle w:val="discussionpoint"/>
      </w:pPr>
      <w:r>
        <w:t>Proposed conclusion 2.17-1a (closed)</w:t>
      </w:r>
    </w:p>
    <w:p w14:paraId="5F277BD5" w14:textId="77777777" w:rsidR="003A064A" w:rsidRDefault="002D1A74">
      <w:r>
        <w:t>In Rel.17, unlike Rel.16 NR-U, separate UL to DL COT sharing ED threshold is not introduced</w:t>
      </w:r>
    </w:p>
    <w:p w14:paraId="08C67160"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79AD58FC" w14:textId="77777777">
        <w:tc>
          <w:tcPr>
            <w:tcW w:w="1525" w:type="dxa"/>
          </w:tcPr>
          <w:p w14:paraId="3FF81EEE" w14:textId="77777777" w:rsidR="003A064A" w:rsidRDefault="002D1A74">
            <w:pPr>
              <w:rPr>
                <w:lang w:eastAsia="en-US"/>
              </w:rPr>
            </w:pPr>
            <w:r>
              <w:rPr>
                <w:lang w:eastAsia="en-US"/>
              </w:rPr>
              <w:t>Company</w:t>
            </w:r>
          </w:p>
        </w:tc>
        <w:tc>
          <w:tcPr>
            <w:tcW w:w="7837" w:type="dxa"/>
          </w:tcPr>
          <w:p w14:paraId="2CC76D00" w14:textId="77777777" w:rsidR="003A064A" w:rsidRDefault="002D1A74">
            <w:pPr>
              <w:rPr>
                <w:lang w:eastAsia="en-US"/>
              </w:rPr>
            </w:pPr>
            <w:r>
              <w:rPr>
                <w:lang w:eastAsia="en-US"/>
              </w:rPr>
              <w:t>View</w:t>
            </w:r>
          </w:p>
        </w:tc>
      </w:tr>
      <w:tr w:rsidR="003A064A" w14:paraId="01A83BB8" w14:textId="77777777">
        <w:tc>
          <w:tcPr>
            <w:tcW w:w="1525" w:type="dxa"/>
          </w:tcPr>
          <w:p w14:paraId="0A3BC066" w14:textId="77777777" w:rsidR="003A064A" w:rsidRDefault="002D1A74">
            <w:pPr>
              <w:rPr>
                <w:lang w:eastAsia="en-US"/>
              </w:rPr>
            </w:pPr>
            <w:r>
              <w:rPr>
                <w:lang w:eastAsia="en-US"/>
              </w:rPr>
              <w:t>Samsung</w:t>
            </w:r>
          </w:p>
        </w:tc>
        <w:tc>
          <w:tcPr>
            <w:tcW w:w="7837" w:type="dxa"/>
          </w:tcPr>
          <w:p w14:paraId="3150BE7B" w14:textId="77777777" w:rsidR="003A064A" w:rsidRDefault="002D1A74">
            <w:pPr>
              <w:rPr>
                <w:lang w:eastAsia="en-US"/>
              </w:rPr>
            </w:pPr>
            <w:r>
              <w:rPr>
                <w:lang w:eastAsia="en-US"/>
              </w:rPr>
              <w:t xml:space="preserve">OK with this conclusion. </w:t>
            </w:r>
          </w:p>
        </w:tc>
      </w:tr>
      <w:tr w:rsidR="003A064A" w14:paraId="206EDCD4" w14:textId="77777777">
        <w:tc>
          <w:tcPr>
            <w:tcW w:w="1525" w:type="dxa"/>
          </w:tcPr>
          <w:p w14:paraId="2E07BCD0" w14:textId="77777777" w:rsidR="003A064A" w:rsidRDefault="002D1A74">
            <w:pPr>
              <w:rPr>
                <w:lang w:eastAsia="en-US"/>
              </w:rPr>
            </w:pPr>
            <w:r>
              <w:rPr>
                <w:lang w:eastAsia="en-US"/>
              </w:rPr>
              <w:t>Intel</w:t>
            </w:r>
          </w:p>
        </w:tc>
        <w:tc>
          <w:tcPr>
            <w:tcW w:w="7837" w:type="dxa"/>
          </w:tcPr>
          <w:p w14:paraId="79E34F87" w14:textId="77777777" w:rsidR="003A064A" w:rsidRDefault="002D1A74">
            <w:pPr>
              <w:rPr>
                <w:lang w:eastAsia="en-US"/>
              </w:rPr>
            </w:pPr>
            <w:r>
              <w:rPr>
                <w:lang w:eastAsia="en-US"/>
              </w:rPr>
              <w:t>We support this conclusion.</w:t>
            </w:r>
          </w:p>
        </w:tc>
      </w:tr>
      <w:tr w:rsidR="003A064A" w14:paraId="5B00E286" w14:textId="77777777">
        <w:tc>
          <w:tcPr>
            <w:tcW w:w="1525" w:type="dxa"/>
          </w:tcPr>
          <w:p w14:paraId="581A66BD" w14:textId="77777777" w:rsidR="003A064A" w:rsidRDefault="002D1A74">
            <w:pPr>
              <w:rPr>
                <w:lang w:eastAsia="en-US"/>
              </w:rPr>
            </w:pPr>
            <w:r>
              <w:rPr>
                <w:rFonts w:eastAsia="SimSun" w:hint="eastAsia"/>
                <w:lang w:val="en-US" w:eastAsia="zh-CN"/>
              </w:rPr>
              <w:t>Transsion</w:t>
            </w:r>
          </w:p>
        </w:tc>
        <w:tc>
          <w:tcPr>
            <w:tcW w:w="7837" w:type="dxa"/>
          </w:tcPr>
          <w:p w14:paraId="07E44392" w14:textId="77777777" w:rsidR="003A064A" w:rsidRDefault="002D1A74">
            <w:pPr>
              <w:rPr>
                <w:lang w:eastAsia="en-US"/>
              </w:rPr>
            </w:pPr>
            <w:r>
              <w:rPr>
                <w:rFonts w:eastAsia="SimSun" w:hint="eastAsia"/>
                <w:lang w:val="en-US" w:eastAsia="zh-CN"/>
              </w:rPr>
              <w:t>We support this conclusion.</w:t>
            </w:r>
          </w:p>
        </w:tc>
      </w:tr>
      <w:tr w:rsidR="003A064A" w14:paraId="17375CD9" w14:textId="77777777">
        <w:tc>
          <w:tcPr>
            <w:tcW w:w="1525" w:type="dxa"/>
          </w:tcPr>
          <w:p w14:paraId="4BFF0825" w14:textId="77777777" w:rsidR="003A064A" w:rsidRDefault="002D1A74">
            <w:pPr>
              <w:rPr>
                <w:rFonts w:eastAsia="SimSun"/>
                <w:lang w:val="en-US" w:eastAsia="zh-CN"/>
              </w:rPr>
            </w:pPr>
            <w:r>
              <w:rPr>
                <w:rFonts w:eastAsia="Malgun Gothic" w:hint="eastAsia"/>
                <w:lang w:val="en-US"/>
              </w:rPr>
              <w:t>LG Electronics</w:t>
            </w:r>
          </w:p>
        </w:tc>
        <w:tc>
          <w:tcPr>
            <w:tcW w:w="7837" w:type="dxa"/>
          </w:tcPr>
          <w:p w14:paraId="11E848A3" w14:textId="77777777" w:rsidR="003A064A" w:rsidRDefault="002D1A74">
            <w:pPr>
              <w:rPr>
                <w:rFonts w:eastAsia="SimSun"/>
                <w:lang w:val="en-US" w:eastAsia="zh-CN"/>
              </w:rPr>
            </w:pPr>
            <w:r>
              <w:rPr>
                <w:rFonts w:eastAsia="Malgun Gothic" w:hint="eastAsia"/>
                <w:lang w:val="en-US"/>
              </w:rPr>
              <w:t>We support this</w:t>
            </w:r>
            <w:r>
              <w:rPr>
                <w:rFonts w:eastAsia="Malgun Gothic"/>
                <w:lang w:val="en-US"/>
              </w:rPr>
              <w:t xml:space="preserve"> conclusion.</w:t>
            </w:r>
          </w:p>
        </w:tc>
      </w:tr>
      <w:tr w:rsidR="003A064A" w14:paraId="281F359A" w14:textId="77777777">
        <w:tc>
          <w:tcPr>
            <w:tcW w:w="1525" w:type="dxa"/>
          </w:tcPr>
          <w:p w14:paraId="41F1BD2F" w14:textId="77777777" w:rsidR="003A064A" w:rsidRDefault="002D1A74">
            <w:pPr>
              <w:rPr>
                <w:rFonts w:eastAsia="SimSun"/>
                <w:lang w:val="en-US" w:eastAsia="zh-CN"/>
              </w:rPr>
            </w:pPr>
            <w:r>
              <w:rPr>
                <w:rFonts w:eastAsia="SimSun" w:hint="eastAsia"/>
                <w:lang w:val="en-US" w:eastAsia="zh-CN"/>
              </w:rPr>
              <w:t>CATT</w:t>
            </w:r>
          </w:p>
        </w:tc>
        <w:tc>
          <w:tcPr>
            <w:tcW w:w="7837" w:type="dxa"/>
          </w:tcPr>
          <w:p w14:paraId="71F3916F" w14:textId="77777777" w:rsidR="003A064A" w:rsidRDefault="002D1A74">
            <w:pPr>
              <w:rPr>
                <w:rFonts w:eastAsia="SimSun"/>
                <w:lang w:val="en-US" w:eastAsia="zh-CN"/>
              </w:rPr>
            </w:pPr>
            <w:r>
              <w:rPr>
                <w:rFonts w:eastAsia="SimSun" w:hint="eastAsia"/>
                <w:lang w:val="en-US" w:eastAsia="zh-CN"/>
              </w:rPr>
              <w:t>Support.</w:t>
            </w:r>
          </w:p>
        </w:tc>
      </w:tr>
      <w:tr w:rsidR="003A064A" w14:paraId="6E5244F8" w14:textId="77777777">
        <w:tc>
          <w:tcPr>
            <w:tcW w:w="1525" w:type="dxa"/>
          </w:tcPr>
          <w:p w14:paraId="50582C89" w14:textId="77777777" w:rsidR="003A064A" w:rsidRDefault="002D1A74">
            <w:pPr>
              <w:rPr>
                <w:rFonts w:eastAsia="SimSun"/>
                <w:lang w:val="en-US" w:eastAsia="zh-CN"/>
              </w:rPr>
            </w:pPr>
            <w:r>
              <w:rPr>
                <w:rFonts w:eastAsia="Malgun Gothic"/>
                <w:lang w:val="en-US"/>
              </w:rPr>
              <w:t>Lenovo, Motorola Mobility</w:t>
            </w:r>
          </w:p>
        </w:tc>
        <w:tc>
          <w:tcPr>
            <w:tcW w:w="7837" w:type="dxa"/>
          </w:tcPr>
          <w:p w14:paraId="61B16A92" w14:textId="77777777" w:rsidR="003A064A" w:rsidRDefault="002D1A74">
            <w:pPr>
              <w:rPr>
                <w:rFonts w:eastAsia="SimSun"/>
                <w:lang w:val="en-US" w:eastAsia="zh-CN"/>
              </w:rPr>
            </w:pPr>
            <w:r>
              <w:rPr>
                <w:rFonts w:eastAsia="Malgun Gothic"/>
                <w:lang w:val="en-US"/>
              </w:rPr>
              <w:t xml:space="preserve">Support the conclusion </w:t>
            </w:r>
          </w:p>
        </w:tc>
      </w:tr>
      <w:tr w:rsidR="003A064A" w14:paraId="14FE3907" w14:textId="77777777">
        <w:tc>
          <w:tcPr>
            <w:tcW w:w="1525" w:type="dxa"/>
          </w:tcPr>
          <w:p w14:paraId="652CC771" w14:textId="77777777" w:rsidR="003A064A" w:rsidRDefault="002D1A74">
            <w:pPr>
              <w:rPr>
                <w:rFonts w:eastAsia="Malgun Gothic"/>
                <w:lang w:val="en-US"/>
              </w:rPr>
            </w:pPr>
            <w:r>
              <w:rPr>
                <w:rFonts w:eastAsia="SimSun" w:hint="eastAsia"/>
                <w:lang w:val="en-US" w:eastAsia="zh-CN"/>
              </w:rPr>
              <w:t>O</w:t>
            </w:r>
            <w:r>
              <w:rPr>
                <w:rFonts w:eastAsia="SimSun"/>
                <w:lang w:val="en-US" w:eastAsia="zh-CN"/>
              </w:rPr>
              <w:t>PPO</w:t>
            </w:r>
          </w:p>
        </w:tc>
        <w:tc>
          <w:tcPr>
            <w:tcW w:w="7837" w:type="dxa"/>
          </w:tcPr>
          <w:p w14:paraId="01EC22E1" w14:textId="77777777" w:rsidR="003A064A" w:rsidRDefault="002D1A74">
            <w:pPr>
              <w:rPr>
                <w:rFonts w:eastAsia="SimSun"/>
                <w:lang w:val="en-US" w:eastAsia="zh-CN"/>
              </w:rPr>
            </w:pPr>
            <w:r>
              <w:rPr>
                <w:rFonts w:eastAsia="SimSun"/>
                <w:lang w:val="en-US" w:eastAsia="zh-CN"/>
              </w:rPr>
              <w:t xml:space="preserve">We can be flexible if majority support the conclusion. </w:t>
            </w:r>
          </w:p>
          <w:p w14:paraId="5B02C9A2" w14:textId="77777777" w:rsidR="003A064A" w:rsidRDefault="002D1A74">
            <w:pPr>
              <w:rPr>
                <w:rFonts w:eastAsia="Malgun Gothic"/>
                <w:lang w:val="en-US"/>
              </w:rPr>
            </w:pPr>
            <w:r>
              <w:rPr>
                <w:rFonts w:eastAsia="SimSun"/>
                <w:lang w:val="en-US" w:eastAsia="zh-CN"/>
              </w:rPr>
              <w:t xml:space="preserve">However, as we pointed out in our contribution, </w:t>
            </w:r>
            <w:r>
              <w:rPr>
                <w:rFonts w:eastAsiaTheme="minorEastAsia"/>
                <w:kern w:val="0"/>
                <w:szCs w:val="20"/>
                <w:lang w:val="en-US" w:eastAsia="zh-CN"/>
              </w:rPr>
              <w:t xml:space="preserve">according to the description in 37.213, we note that if the higher layer parameter </w:t>
            </w:r>
            <w:r>
              <w:rPr>
                <w:rFonts w:eastAsiaTheme="minorEastAsia"/>
                <w:i/>
                <w:iCs/>
                <w:kern w:val="0"/>
                <w:szCs w:val="20"/>
                <w:lang w:val="en-US" w:eastAsia="zh-CN"/>
              </w:rPr>
              <w:t>ul-toDL-COT-SharingED-Threshold-r16</w:t>
            </w:r>
            <w:r>
              <w:rPr>
                <w:rFonts w:eastAsiaTheme="minorEastAsia"/>
                <w:kern w:val="0"/>
                <w:szCs w:val="20"/>
                <w:lang w:val="en-US" w:eastAsia="zh-CN"/>
              </w:rPr>
              <w:t xml:space="preserve"> is not provided, the COT sharing indication is 1 bit and there is fixed COT sharing duration for the gNB. This configuration should be adapted for FR2-2. We suggest that dynamic COT sharing information indication as same as NRU being the only mechanism to be considered for FR2-2 and we can further discuss the COT sharing mechanisim.</w:t>
            </w:r>
          </w:p>
        </w:tc>
      </w:tr>
      <w:tr w:rsidR="003A064A" w14:paraId="3AD310F4" w14:textId="77777777">
        <w:tc>
          <w:tcPr>
            <w:tcW w:w="1525" w:type="dxa"/>
          </w:tcPr>
          <w:p w14:paraId="77DE7E9B" w14:textId="77777777" w:rsidR="003A064A" w:rsidRDefault="002D1A74">
            <w:pPr>
              <w:rPr>
                <w:lang w:eastAsia="en-US"/>
              </w:rPr>
            </w:pPr>
            <w:r>
              <w:rPr>
                <w:lang w:eastAsia="en-US"/>
              </w:rPr>
              <w:t>Ericsson</w:t>
            </w:r>
          </w:p>
        </w:tc>
        <w:tc>
          <w:tcPr>
            <w:tcW w:w="7837" w:type="dxa"/>
          </w:tcPr>
          <w:p w14:paraId="2DAC01F0" w14:textId="77777777" w:rsidR="003A064A" w:rsidRDefault="002D1A74">
            <w:pPr>
              <w:rPr>
                <w:lang w:eastAsia="en-US"/>
              </w:rPr>
            </w:pPr>
            <w:r>
              <w:rPr>
                <w:lang w:eastAsia="en-US"/>
              </w:rPr>
              <w:t xml:space="preserve">We support this proposed conclusion. </w:t>
            </w:r>
          </w:p>
        </w:tc>
      </w:tr>
    </w:tbl>
    <w:p w14:paraId="4E3E4665" w14:textId="77777777" w:rsidR="003A064A" w:rsidRDefault="003A064A">
      <w:pPr>
        <w:rPr>
          <w:lang w:eastAsia="en-US"/>
        </w:rPr>
      </w:pPr>
    </w:p>
    <w:p w14:paraId="461F5DCB" w14:textId="77777777" w:rsidR="003A064A" w:rsidRDefault="002D1A74">
      <w:pPr>
        <w:pStyle w:val="discussionpoint"/>
        <w:rPr>
          <w:lang w:eastAsia="zh-CN"/>
        </w:rPr>
      </w:pPr>
      <w:r>
        <w:rPr>
          <w:lang w:eastAsia="zh-CN"/>
        </w:rPr>
        <w:t>Proposal 2.17-1b (replaced by 2.17-1c)</w:t>
      </w:r>
    </w:p>
    <w:p w14:paraId="3C5E0B10" w14:textId="77777777" w:rsidR="003A064A" w:rsidRDefault="002D1A74">
      <w:pPr>
        <w:rPr>
          <w:lang w:eastAsia="zh-CN"/>
        </w:rPr>
      </w:pPr>
      <w:r>
        <w:rPr>
          <w:rFonts w:hint="eastAsia"/>
          <w:lang w:eastAsia="zh-CN"/>
        </w:rPr>
        <w:t xml:space="preserve">In Rel-17, the same </w:t>
      </w:r>
      <w:r>
        <w:rPr>
          <w:lang w:eastAsia="zh-CN"/>
        </w:rPr>
        <w:t>ED threshold determination mechanism is used for UL to DL COT sharing and for UL transmission without COT sharing with UE as initiating device.</w:t>
      </w:r>
    </w:p>
    <w:p w14:paraId="7EDB483D" w14:textId="77777777" w:rsidR="003A064A" w:rsidRDefault="002D1A74">
      <w:pPr>
        <w:pStyle w:val="ListParagraph"/>
        <w:numPr>
          <w:ilvl w:val="0"/>
          <w:numId w:val="37"/>
        </w:numPr>
        <w:rPr>
          <w:color w:val="FF0000"/>
          <w:lang w:eastAsia="zh-CN"/>
        </w:rPr>
      </w:pPr>
      <w:r>
        <w:rPr>
          <w:color w:val="FF0000"/>
          <w:lang w:eastAsia="zh-CN"/>
        </w:rPr>
        <w:t>FFS: Spec impact</w:t>
      </w:r>
    </w:p>
    <w:p w14:paraId="3D6F4DC9" w14:textId="77777777" w:rsidR="003A064A" w:rsidRDefault="002D1A74">
      <w:pPr>
        <w:pStyle w:val="discussionpoint"/>
        <w:rPr>
          <w:lang w:eastAsia="zh-CN"/>
        </w:rPr>
      </w:pPr>
      <w:r>
        <w:rPr>
          <w:lang w:eastAsia="zh-CN"/>
        </w:rPr>
        <w:t>Proposal 2.17-1c (closed)</w:t>
      </w:r>
    </w:p>
    <w:p w14:paraId="7207FB26" w14:textId="77777777" w:rsidR="003A064A" w:rsidRDefault="002D1A74">
      <w:pPr>
        <w:rPr>
          <w:lang w:eastAsia="zh-CN"/>
        </w:rPr>
      </w:pPr>
      <w:r>
        <w:rPr>
          <w:rFonts w:hint="eastAsia"/>
          <w:lang w:eastAsia="zh-CN"/>
        </w:rPr>
        <w:t xml:space="preserve">In Rel-17, the same </w:t>
      </w:r>
      <w:r>
        <w:rPr>
          <w:lang w:eastAsia="zh-CN"/>
        </w:rPr>
        <w:t>ED threshold determination mechanism is used for UL to DL COT sharing and for UL transmission without COT sharing with UE as initiating device.</w:t>
      </w:r>
    </w:p>
    <w:p w14:paraId="373AC68F" w14:textId="77777777" w:rsidR="003A064A" w:rsidRDefault="002D1A74">
      <w:pPr>
        <w:pStyle w:val="ListParagraph"/>
        <w:numPr>
          <w:ilvl w:val="0"/>
          <w:numId w:val="37"/>
        </w:numPr>
        <w:rPr>
          <w:color w:val="FF0000"/>
          <w:lang w:eastAsia="zh-CN"/>
        </w:rPr>
      </w:pPr>
      <w:r>
        <w:rPr>
          <w:color w:val="FF0000"/>
          <w:lang w:eastAsia="zh-CN"/>
        </w:rPr>
        <w:t xml:space="preserve">FFS: Spec impact for </w:t>
      </w:r>
      <w:r>
        <w:rPr>
          <w:rFonts w:eastAsiaTheme="minorEastAsia"/>
          <w:color w:val="FF0000"/>
          <w:lang w:eastAsia="zh-CN"/>
        </w:rPr>
        <w:t>UL to DL COT sha</w:t>
      </w:r>
      <w:r>
        <w:rPr>
          <w:rFonts w:eastAsiaTheme="minorEastAsia" w:hint="eastAsia"/>
          <w:color w:val="FF0000"/>
          <w:lang w:eastAsia="zh-CN"/>
        </w:rPr>
        <w:t>r</w:t>
      </w:r>
      <w:r>
        <w:rPr>
          <w:rFonts w:eastAsiaTheme="minorEastAsia"/>
          <w:color w:val="FF0000"/>
          <w:lang w:eastAsia="zh-CN"/>
        </w:rPr>
        <w:t>ing mechanism</w:t>
      </w:r>
    </w:p>
    <w:p w14:paraId="64E02933" w14:textId="77777777" w:rsidR="003A064A" w:rsidRDefault="003A064A">
      <w:pPr>
        <w:rPr>
          <w:color w:val="FF0000"/>
          <w:lang w:eastAsia="zh-CN"/>
        </w:rPr>
      </w:pPr>
    </w:p>
    <w:p w14:paraId="06996DC9" w14:textId="77777777" w:rsidR="003A064A" w:rsidRDefault="002D1A74">
      <w:r>
        <w:lastRenderedPageBreak/>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65B7289E" w14:textId="77777777">
        <w:tc>
          <w:tcPr>
            <w:tcW w:w="1525" w:type="dxa"/>
          </w:tcPr>
          <w:p w14:paraId="47156CD8" w14:textId="77777777" w:rsidR="003A064A" w:rsidRDefault="002D1A74">
            <w:pPr>
              <w:rPr>
                <w:lang w:eastAsia="en-US"/>
              </w:rPr>
            </w:pPr>
            <w:r>
              <w:rPr>
                <w:lang w:eastAsia="en-US"/>
              </w:rPr>
              <w:t>Company</w:t>
            </w:r>
          </w:p>
        </w:tc>
        <w:tc>
          <w:tcPr>
            <w:tcW w:w="7837" w:type="dxa"/>
          </w:tcPr>
          <w:p w14:paraId="1BFD767C" w14:textId="77777777" w:rsidR="003A064A" w:rsidRDefault="002D1A74">
            <w:pPr>
              <w:rPr>
                <w:lang w:eastAsia="en-US"/>
              </w:rPr>
            </w:pPr>
            <w:r>
              <w:rPr>
                <w:lang w:eastAsia="en-US"/>
              </w:rPr>
              <w:t>View</w:t>
            </w:r>
          </w:p>
        </w:tc>
      </w:tr>
      <w:tr w:rsidR="003A064A" w14:paraId="4DA471E5" w14:textId="77777777">
        <w:tc>
          <w:tcPr>
            <w:tcW w:w="1525" w:type="dxa"/>
          </w:tcPr>
          <w:p w14:paraId="3E9E30BB" w14:textId="77777777" w:rsidR="003A064A" w:rsidRDefault="002D1A74">
            <w:r>
              <w:rPr>
                <w:rFonts w:hint="eastAsia"/>
              </w:rPr>
              <w:t>LG Electronics</w:t>
            </w:r>
          </w:p>
        </w:tc>
        <w:tc>
          <w:tcPr>
            <w:tcW w:w="7837" w:type="dxa"/>
          </w:tcPr>
          <w:p w14:paraId="55C04F06" w14:textId="77777777" w:rsidR="003A064A" w:rsidRDefault="002D1A74">
            <w:r>
              <w:rPr>
                <w:rFonts w:hint="eastAsia"/>
              </w:rPr>
              <w:t>We are fine with the proposal.</w:t>
            </w:r>
          </w:p>
        </w:tc>
      </w:tr>
      <w:tr w:rsidR="003A064A" w14:paraId="65B8116A" w14:textId="77777777">
        <w:tc>
          <w:tcPr>
            <w:tcW w:w="1525" w:type="dxa"/>
          </w:tcPr>
          <w:p w14:paraId="38B23A6E" w14:textId="77777777" w:rsidR="003A064A" w:rsidRDefault="002D1A74">
            <w:r>
              <w:rPr>
                <w:rFonts w:eastAsiaTheme="minorEastAsia" w:hint="eastAsia"/>
                <w:lang w:eastAsia="zh-CN"/>
              </w:rPr>
              <w:t>O</w:t>
            </w:r>
            <w:r>
              <w:rPr>
                <w:rFonts w:eastAsiaTheme="minorEastAsia"/>
                <w:lang w:eastAsia="zh-CN"/>
              </w:rPr>
              <w:t>PPO</w:t>
            </w:r>
          </w:p>
        </w:tc>
        <w:tc>
          <w:tcPr>
            <w:tcW w:w="7837" w:type="dxa"/>
          </w:tcPr>
          <w:p w14:paraId="28785871" w14:textId="77777777" w:rsidR="003A064A" w:rsidRDefault="002D1A74">
            <w:pPr>
              <w:rPr>
                <w:rFonts w:eastAsiaTheme="minorEastAsia"/>
                <w:lang w:eastAsia="zh-CN"/>
              </w:rPr>
            </w:pPr>
            <w:r>
              <w:rPr>
                <w:rFonts w:eastAsiaTheme="minorEastAsia" w:hint="eastAsia"/>
                <w:lang w:eastAsia="zh-CN"/>
              </w:rPr>
              <w:t>T</w:t>
            </w:r>
            <w:r>
              <w:rPr>
                <w:rFonts w:eastAsiaTheme="minorEastAsia"/>
                <w:lang w:eastAsia="zh-CN"/>
              </w:rPr>
              <w:t>here is no UL to DL cot sharing mechanism for FR2-2 in 37.213 CR, so further discussion is needed. We support the following modification:</w:t>
            </w:r>
          </w:p>
          <w:p w14:paraId="2BE5AFA8" w14:textId="77777777" w:rsidR="003A064A" w:rsidRDefault="002D1A74">
            <w:pPr>
              <w:rPr>
                <w:lang w:eastAsia="zh-CN"/>
              </w:rPr>
            </w:pPr>
            <w:r>
              <w:rPr>
                <w:lang w:eastAsia="zh-CN"/>
              </w:rPr>
              <w:t>Proposal 2.17-1b (</w:t>
            </w:r>
            <w:r>
              <w:rPr>
                <w:color w:val="FF0000"/>
                <w:lang w:eastAsia="zh-CN"/>
              </w:rPr>
              <w:t>modified</w:t>
            </w:r>
            <w:r>
              <w:rPr>
                <w:lang w:eastAsia="zh-CN"/>
              </w:rPr>
              <w:t>)</w:t>
            </w:r>
          </w:p>
          <w:p w14:paraId="25909A3F" w14:textId="77777777" w:rsidR="003A064A" w:rsidRDefault="002D1A74">
            <w:pPr>
              <w:rPr>
                <w:lang w:eastAsia="zh-CN"/>
              </w:rPr>
            </w:pPr>
            <w:r>
              <w:rPr>
                <w:rFonts w:hint="eastAsia"/>
                <w:lang w:eastAsia="zh-CN"/>
              </w:rPr>
              <w:t xml:space="preserve">In Rel-17, the same </w:t>
            </w:r>
            <w:r>
              <w:rPr>
                <w:lang w:eastAsia="zh-CN"/>
              </w:rPr>
              <w:t>ED threshold determination mechanism is used for UL to DL COT sharing and for UL transmission without COT sharing with UE as initiating device.</w:t>
            </w:r>
          </w:p>
          <w:p w14:paraId="377A310A" w14:textId="77777777" w:rsidR="003A064A" w:rsidRDefault="002D1A74">
            <w:r>
              <w:rPr>
                <w:color w:val="FF0000"/>
                <w:lang w:eastAsia="zh-CN"/>
              </w:rPr>
              <w:t xml:space="preserve">FFS: Spec impact for </w:t>
            </w:r>
            <w:r>
              <w:rPr>
                <w:rFonts w:eastAsiaTheme="minorEastAsia"/>
                <w:color w:val="FF0000"/>
                <w:lang w:eastAsia="zh-CN"/>
              </w:rPr>
              <w:t>UL to DL COT sha</w:t>
            </w:r>
            <w:r>
              <w:rPr>
                <w:rFonts w:eastAsiaTheme="minorEastAsia" w:hint="eastAsia"/>
                <w:color w:val="FF0000"/>
                <w:lang w:eastAsia="zh-CN"/>
              </w:rPr>
              <w:t>r</w:t>
            </w:r>
            <w:r>
              <w:rPr>
                <w:rFonts w:eastAsiaTheme="minorEastAsia"/>
                <w:color w:val="FF0000"/>
                <w:lang w:eastAsia="zh-CN"/>
              </w:rPr>
              <w:t>ing mechanism</w:t>
            </w:r>
          </w:p>
        </w:tc>
      </w:tr>
      <w:tr w:rsidR="003A064A" w14:paraId="73CB7AFC" w14:textId="77777777">
        <w:tc>
          <w:tcPr>
            <w:tcW w:w="1525" w:type="dxa"/>
          </w:tcPr>
          <w:p w14:paraId="618105F8" w14:textId="77777777" w:rsidR="003A064A" w:rsidRDefault="002D1A74">
            <w:pPr>
              <w:rPr>
                <w:rFonts w:eastAsiaTheme="minorEastAsia"/>
                <w:lang w:eastAsia="zh-CN"/>
              </w:rPr>
            </w:pPr>
            <w:r>
              <w:rPr>
                <w:rFonts w:eastAsiaTheme="minorEastAsia"/>
                <w:lang w:eastAsia="zh-CN"/>
              </w:rPr>
              <w:t>Samsung</w:t>
            </w:r>
          </w:p>
        </w:tc>
        <w:tc>
          <w:tcPr>
            <w:tcW w:w="7837" w:type="dxa"/>
          </w:tcPr>
          <w:p w14:paraId="2DCEDB9A" w14:textId="77777777" w:rsidR="003A064A" w:rsidRDefault="002D1A74">
            <w:pPr>
              <w:rPr>
                <w:rFonts w:eastAsiaTheme="minorEastAsia"/>
                <w:lang w:eastAsia="zh-CN"/>
              </w:rPr>
            </w:pPr>
            <w:r>
              <w:rPr>
                <w:rFonts w:eastAsiaTheme="minorEastAsia"/>
                <w:lang w:eastAsia="zh-CN"/>
              </w:rPr>
              <w:t>We are ok with the proposal, and change from OPPO</w:t>
            </w:r>
          </w:p>
        </w:tc>
      </w:tr>
      <w:tr w:rsidR="003A064A" w14:paraId="092CEE68" w14:textId="77777777">
        <w:tc>
          <w:tcPr>
            <w:tcW w:w="1525" w:type="dxa"/>
          </w:tcPr>
          <w:p w14:paraId="6039FFCB" w14:textId="77777777" w:rsidR="003A064A" w:rsidRDefault="002D1A74">
            <w:pPr>
              <w:rPr>
                <w:rFonts w:eastAsiaTheme="minorEastAsia"/>
                <w:lang w:eastAsia="zh-CN"/>
              </w:rPr>
            </w:pPr>
            <w:r>
              <w:rPr>
                <w:rFonts w:eastAsiaTheme="minorEastAsia"/>
                <w:lang w:eastAsia="zh-CN"/>
              </w:rPr>
              <w:t>Intel</w:t>
            </w:r>
          </w:p>
        </w:tc>
        <w:tc>
          <w:tcPr>
            <w:tcW w:w="7837" w:type="dxa"/>
          </w:tcPr>
          <w:p w14:paraId="2C16FE77" w14:textId="77777777" w:rsidR="003A064A" w:rsidRDefault="002D1A74">
            <w:pPr>
              <w:rPr>
                <w:rFonts w:eastAsiaTheme="minorEastAsia"/>
                <w:lang w:eastAsia="zh-CN"/>
              </w:rPr>
            </w:pPr>
            <w:r>
              <w:rPr>
                <w:rFonts w:hint="eastAsia"/>
              </w:rPr>
              <w:t>We are fine with the proposal</w:t>
            </w:r>
            <w:r>
              <w:t>, and changes for OPPO.</w:t>
            </w:r>
          </w:p>
        </w:tc>
      </w:tr>
      <w:tr w:rsidR="003A064A" w14:paraId="53D232E8" w14:textId="77777777">
        <w:tc>
          <w:tcPr>
            <w:tcW w:w="1525" w:type="dxa"/>
          </w:tcPr>
          <w:p w14:paraId="1BC2B0B9" w14:textId="77777777" w:rsidR="003A064A" w:rsidRDefault="002D1A74">
            <w:pPr>
              <w:rPr>
                <w:rFonts w:eastAsiaTheme="minorEastAsia"/>
                <w:lang w:eastAsia="zh-CN"/>
              </w:rPr>
            </w:pPr>
            <w:r>
              <w:rPr>
                <w:rFonts w:eastAsiaTheme="minorEastAsia"/>
                <w:lang w:eastAsia="zh-CN"/>
              </w:rPr>
              <w:t>Huawei, HiSilicon</w:t>
            </w:r>
          </w:p>
        </w:tc>
        <w:tc>
          <w:tcPr>
            <w:tcW w:w="7837" w:type="dxa"/>
          </w:tcPr>
          <w:p w14:paraId="170271BE" w14:textId="77777777" w:rsidR="003A064A" w:rsidRDefault="002D1A74">
            <w:pPr>
              <w:rPr>
                <w:rFonts w:eastAsiaTheme="minorEastAsia"/>
                <w:lang w:eastAsia="zh-CN"/>
              </w:rPr>
            </w:pPr>
            <w:r>
              <w:rPr>
                <w:rFonts w:eastAsiaTheme="minorEastAsia"/>
                <w:lang w:eastAsia="zh-CN"/>
              </w:rPr>
              <w:t>We can support the proposal</w:t>
            </w:r>
          </w:p>
        </w:tc>
      </w:tr>
      <w:tr w:rsidR="003A064A" w14:paraId="7878C941" w14:textId="77777777">
        <w:tc>
          <w:tcPr>
            <w:tcW w:w="1525" w:type="dxa"/>
          </w:tcPr>
          <w:p w14:paraId="41F7C08D" w14:textId="77777777" w:rsidR="003A064A" w:rsidRDefault="002D1A74">
            <w:pPr>
              <w:rPr>
                <w:rFonts w:eastAsiaTheme="minorEastAsia"/>
                <w:lang w:eastAsia="zh-CN"/>
              </w:rPr>
            </w:pPr>
            <w:r>
              <w:rPr>
                <w:rFonts w:eastAsiaTheme="minorEastAsia" w:hint="eastAsia"/>
                <w:lang w:val="en-US" w:eastAsia="zh-CN"/>
              </w:rPr>
              <w:t>ZTE, Sanechips</w:t>
            </w:r>
          </w:p>
        </w:tc>
        <w:tc>
          <w:tcPr>
            <w:tcW w:w="7837" w:type="dxa"/>
          </w:tcPr>
          <w:p w14:paraId="58A2CBFF" w14:textId="77777777" w:rsidR="003A064A" w:rsidRDefault="002D1A74">
            <w:pPr>
              <w:rPr>
                <w:rFonts w:eastAsiaTheme="minorEastAsia"/>
                <w:lang w:eastAsia="zh-CN"/>
              </w:rPr>
            </w:pPr>
            <w:r>
              <w:rPr>
                <w:rFonts w:eastAsiaTheme="minorEastAsia" w:hint="eastAsia"/>
                <w:lang w:val="en-US" w:eastAsia="zh-CN"/>
              </w:rPr>
              <w:t>we are fine with the proposal 1b, and also open to proposal 1c from OPPO.</w:t>
            </w:r>
          </w:p>
        </w:tc>
      </w:tr>
      <w:tr w:rsidR="003A064A" w14:paraId="3A737806" w14:textId="77777777">
        <w:tc>
          <w:tcPr>
            <w:tcW w:w="1525" w:type="dxa"/>
          </w:tcPr>
          <w:p w14:paraId="4CCDB7BA"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0B0E30D1" w14:textId="77777777" w:rsidR="003A064A" w:rsidRDefault="002D1A74">
            <w:pPr>
              <w:rPr>
                <w:rFonts w:eastAsiaTheme="minorEastAsia"/>
                <w:lang w:eastAsia="zh-CN"/>
              </w:rPr>
            </w:pPr>
            <w:r>
              <w:rPr>
                <w:rFonts w:eastAsiaTheme="minorEastAsia" w:hint="eastAsia"/>
                <w:lang w:eastAsia="zh-CN"/>
              </w:rPr>
              <w:t>We are fine with the proposal with OPPO</w:t>
            </w:r>
            <w:r>
              <w:rPr>
                <w:rFonts w:eastAsiaTheme="minorEastAsia"/>
                <w:lang w:eastAsia="zh-CN"/>
              </w:rPr>
              <w:t>’</w:t>
            </w:r>
            <w:r>
              <w:rPr>
                <w:rFonts w:eastAsiaTheme="minorEastAsia" w:hint="eastAsia"/>
                <w:lang w:eastAsia="zh-CN"/>
              </w:rPr>
              <w:t>s edit.</w:t>
            </w:r>
          </w:p>
        </w:tc>
      </w:tr>
      <w:tr w:rsidR="003A064A" w14:paraId="397AF5B6" w14:textId="77777777">
        <w:tc>
          <w:tcPr>
            <w:tcW w:w="1525" w:type="dxa"/>
          </w:tcPr>
          <w:p w14:paraId="7AD05D8F" w14:textId="77777777" w:rsidR="003A064A" w:rsidRDefault="002D1A74">
            <w:pPr>
              <w:rPr>
                <w:rFonts w:eastAsiaTheme="minorEastAsia"/>
                <w:lang w:eastAsia="zh-CN"/>
              </w:rPr>
            </w:pPr>
            <w:r>
              <w:rPr>
                <w:rFonts w:eastAsiaTheme="minorEastAsia"/>
                <w:lang w:eastAsia="zh-CN"/>
              </w:rPr>
              <w:t>Lenovo, Motorola Mobility</w:t>
            </w:r>
          </w:p>
        </w:tc>
        <w:tc>
          <w:tcPr>
            <w:tcW w:w="7837" w:type="dxa"/>
          </w:tcPr>
          <w:p w14:paraId="26A23FEC" w14:textId="77777777" w:rsidR="003A064A" w:rsidRDefault="002D1A74">
            <w:pPr>
              <w:rPr>
                <w:rFonts w:eastAsiaTheme="minorEastAsia"/>
                <w:lang w:eastAsia="zh-CN"/>
              </w:rPr>
            </w:pPr>
            <w:r>
              <w:rPr>
                <w:rFonts w:eastAsiaTheme="minorEastAsia"/>
                <w:lang w:eastAsia="zh-CN"/>
              </w:rPr>
              <w:t>Support the proposal</w:t>
            </w:r>
          </w:p>
        </w:tc>
      </w:tr>
      <w:tr w:rsidR="003A064A" w14:paraId="16D674B7" w14:textId="77777777">
        <w:tc>
          <w:tcPr>
            <w:tcW w:w="1525" w:type="dxa"/>
          </w:tcPr>
          <w:p w14:paraId="3D310AB4" w14:textId="77777777" w:rsidR="003A064A" w:rsidRDefault="002D1A74">
            <w:pPr>
              <w:rPr>
                <w:rFonts w:eastAsiaTheme="minorEastAsia"/>
                <w:lang w:eastAsia="zh-CN"/>
              </w:rPr>
            </w:pPr>
            <w:r>
              <w:rPr>
                <w:rFonts w:eastAsiaTheme="minorEastAsia"/>
                <w:lang w:eastAsia="zh-CN"/>
              </w:rPr>
              <w:t>Ericsson</w:t>
            </w:r>
          </w:p>
        </w:tc>
        <w:tc>
          <w:tcPr>
            <w:tcW w:w="7837" w:type="dxa"/>
          </w:tcPr>
          <w:p w14:paraId="1D746F17" w14:textId="77777777" w:rsidR="003A064A" w:rsidRDefault="002D1A74">
            <w:pPr>
              <w:rPr>
                <w:rFonts w:eastAsiaTheme="minorEastAsia"/>
                <w:lang w:eastAsia="zh-CN"/>
              </w:rPr>
            </w:pPr>
            <w:r>
              <w:rPr>
                <w:rFonts w:eastAsiaTheme="minorEastAsia"/>
                <w:lang w:eastAsia="zh-CN"/>
              </w:rPr>
              <w:t xml:space="preserve">We are open to discussing the soec.impact in the proposal 2.17-1c. </w:t>
            </w:r>
          </w:p>
        </w:tc>
      </w:tr>
    </w:tbl>
    <w:p w14:paraId="3C483C2A" w14:textId="77777777" w:rsidR="003A064A" w:rsidRDefault="003A064A">
      <w:pPr>
        <w:rPr>
          <w:lang w:eastAsia="en-US"/>
        </w:rPr>
      </w:pPr>
    </w:p>
    <w:p w14:paraId="3A38ED20" w14:textId="77777777" w:rsidR="003A064A" w:rsidRDefault="002D1A74">
      <w:pPr>
        <w:pStyle w:val="discussionpoint"/>
      </w:pPr>
      <w:r>
        <w:t>Discussion 2.17-2 (closed)</w:t>
      </w:r>
    </w:p>
    <w:p w14:paraId="34EDC49C" w14:textId="77777777" w:rsidR="003A064A" w:rsidRDefault="002D1A74">
      <w:r>
        <w:t>Shall we introduce UL beam indicate in CG-UCI for UL to DL COT sharing?</w:t>
      </w:r>
    </w:p>
    <w:p w14:paraId="209C624D" w14:textId="77777777" w:rsidR="003A064A" w:rsidRDefault="002D1A74">
      <w:pPr>
        <w:pStyle w:val="ListParagraph"/>
        <w:numPr>
          <w:ilvl w:val="0"/>
          <w:numId w:val="37"/>
        </w:numPr>
      </w:pPr>
      <w:r>
        <w:t>Yes: Apple, LGE, Lenovo, DCM, ZTE, IDCC</w:t>
      </w:r>
    </w:p>
    <w:p w14:paraId="2A73DE58" w14:textId="77777777" w:rsidR="003A064A" w:rsidRPr="00A01FBD" w:rsidRDefault="002D1A74">
      <w:pPr>
        <w:pStyle w:val="ListParagraph"/>
        <w:numPr>
          <w:ilvl w:val="0"/>
          <w:numId w:val="37"/>
        </w:numPr>
        <w:rPr>
          <w:lang w:val="it-IT"/>
        </w:rPr>
      </w:pPr>
      <w:r w:rsidRPr="00A01FBD">
        <w:rPr>
          <w:lang w:val="it-IT"/>
        </w:rPr>
        <w:t>No: Intel, HW, Xiaomi, Nokia, Ericsson, vivo, Oppo, Transsion, CATT</w:t>
      </w:r>
    </w:p>
    <w:p w14:paraId="3A259C8D"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3643DE88" w14:textId="77777777">
        <w:tc>
          <w:tcPr>
            <w:tcW w:w="1525" w:type="dxa"/>
          </w:tcPr>
          <w:p w14:paraId="4FF3AB1B" w14:textId="77777777" w:rsidR="003A064A" w:rsidRDefault="002D1A74">
            <w:pPr>
              <w:rPr>
                <w:lang w:eastAsia="en-US"/>
              </w:rPr>
            </w:pPr>
            <w:r>
              <w:rPr>
                <w:lang w:eastAsia="en-US"/>
              </w:rPr>
              <w:t>Company</w:t>
            </w:r>
          </w:p>
        </w:tc>
        <w:tc>
          <w:tcPr>
            <w:tcW w:w="7837" w:type="dxa"/>
          </w:tcPr>
          <w:p w14:paraId="51F81B80" w14:textId="77777777" w:rsidR="003A064A" w:rsidRDefault="002D1A74">
            <w:pPr>
              <w:rPr>
                <w:lang w:eastAsia="en-US"/>
              </w:rPr>
            </w:pPr>
            <w:r>
              <w:rPr>
                <w:lang w:eastAsia="en-US"/>
              </w:rPr>
              <w:t>View</w:t>
            </w:r>
          </w:p>
        </w:tc>
      </w:tr>
      <w:tr w:rsidR="003A064A" w14:paraId="330F7BC4" w14:textId="77777777">
        <w:tc>
          <w:tcPr>
            <w:tcW w:w="1525" w:type="dxa"/>
          </w:tcPr>
          <w:p w14:paraId="64BCE9DC" w14:textId="77777777" w:rsidR="003A064A" w:rsidRDefault="002D1A74">
            <w:pPr>
              <w:rPr>
                <w:lang w:eastAsia="en-US"/>
              </w:rPr>
            </w:pPr>
            <w:r>
              <w:rPr>
                <w:lang w:eastAsia="en-US"/>
              </w:rPr>
              <w:t>Apple</w:t>
            </w:r>
          </w:p>
        </w:tc>
        <w:tc>
          <w:tcPr>
            <w:tcW w:w="7837" w:type="dxa"/>
          </w:tcPr>
          <w:p w14:paraId="3E6490B0" w14:textId="77777777" w:rsidR="003A064A" w:rsidRDefault="002D1A74">
            <w:pPr>
              <w:rPr>
                <w:lang w:eastAsia="en-US"/>
              </w:rPr>
            </w:pPr>
            <w:r>
              <w:rPr>
                <w:lang w:eastAsia="en-US"/>
              </w:rPr>
              <w:t xml:space="preserve">Support. Similar concept as proposal 2.10-2 for UL transmission. </w:t>
            </w:r>
          </w:p>
        </w:tc>
      </w:tr>
      <w:tr w:rsidR="003A064A" w14:paraId="7364CEB7" w14:textId="77777777">
        <w:tc>
          <w:tcPr>
            <w:tcW w:w="1525" w:type="dxa"/>
          </w:tcPr>
          <w:p w14:paraId="740BE125" w14:textId="77777777" w:rsidR="003A064A" w:rsidRDefault="002D1A74">
            <w:pPr>
              <w:rPr>
                <w:lang w:eastAsia="en-US"/>
              </w:rPr>
            </w:pPr>
            <w:r>
              <w:rPr>
                <w:lang w:eastAsia="en-US"/>
              </w:rPr>
              <w:t>Intel</w:t>
            </w:r>
          </w:p>
        </w:tc>
        <w:tc>
          <w:tcPr>
            <w:tcW w:w="7837" w:type="dxa"/>
          </w:tcPr>
          <w:p w14:paraId="06C94B92" w14:textId="77777777" w:rsidR="003A064A" w:rsidRDefault="002D1A74">
            <w:pPr>
              <w:rPr>
                <w:lang w:eastAsia="en-US"/>
              </w:rPr>
            </w:pPr>
            <w:r>
              <w:rPr>
                <w:lang w:eastAsia="en-US"/>
              </w:rPr>
              <w:t>No – we do not see any technical need for it.</w:t>
            </w:r>
          </w:p>
        </w:tc>
      </w:tr>
      <w:tr w:rsidR="003A064A" w14:paraId="0F223005" w14:textId="77777777">
        <w:tc>
          <w:tcPr>
            <w:tcW w:w="1525" w:type="dxa"/>
          </w:tcPr>
          <w:p w14:paraId="7D5B48E6" w14:textId="77777777" w:rsidR="003A064A" w:rsidRDefault="002D1A74">
            <w:pPr>
              <w:rPr>
                <w:lang w:eastAsia="en-US"/>
              </w:rPr>
            </w:pPr>
            <w:r>
              <w:rPr>
                <w:lang w:eastAsia="en-US"/>
              </w:rPr>
              <w:t>Huawei, HiSilicon</w:t>
            </w:r>
          </w:p>
        </w:tc>
        <w:tc>
          <w:tcPr>
            <w:tcW w:w="7837" w:type="dxa"/>
          </w:tcPr>
          <w:p w14:paraId="32089AAA" w14:textId="77777777" w:rsidR="003A064A" w:rsidRDefault="002D1A74">
            <w:pPr>
              <w:rPr>
                <w:lang w:eastAsia="en-US"/>
              </w:rPr>
            </w:pPr>
            <w:r>
              <w:rPr>
                <w:lang w:eastAsia="en-US"/>
              </w:rPr>
              <w:t xml:space="preserve">No. It is a dual issue to beam-based COT-SI in DL. We do not see the value in a beam-based report in either case. </w:t>
            </w:r>
          </w:p>
        </w:tc>
      </w:tr>
      <w:tr w:rsidR="003A064A" w14:paraId="27FD6557" w14:textId="77777777">
        <w:tc>
          <w:tcPr>
            <w:tcW w:w="1525" w:type="dxa"/>
          </w:tcPr>
          <w:p w14:paraId="2D98F580" w14:textId="77777777" w:rsidR="003A064A" w:rsidRDefault="002D1A74">
            <w:pPr>
              <w:wordWrap/>
              <w:rPr>
                <w:lang w:eastAsia="en-US"/>
              </w:rPr>
            </w:pPr>
            <w:r>
              <w:rPr>
                <w:rFonts w:hint="eastAsia"/>
              </w:rPr>
              <w:t>LG Electronics</w:t>
            </w:r>
          </w:p>
        </w:tc>
        <w:tc>
          <w:tcPr>
            <w:tcW w:w="7837" w:type="dxa"/>
          </w:tcPr>
          <w:p w14:paraId="600F067D" w14:textId="77777777" w:rsidR="003A064A" w:rsidRDefault="002D1A74">
            <w:pPr>
              <w:wordWrap/>
            </w:pPr>
            <w:r>
              <w:rPr>
                <w:rFonts w:hint="eastAsia"/>
              </w:rPr>
              <w:t>Yes.</w:t>
            </w:r>
          </w:p>
          <w:p w14:paraId="3B78E531" w14:textId="77777777" w:rsidR="003A064A" w:rsidRDefault="002D1A74">
            <w:pPr>
              <w:wordWrap/>
              <w:rPr>
                <w:lang w:eastAsia="en-US"/>
              </w:rPr>
            </w:pPr>
            <w:r>
              <w:t>If the information on UL beam (such as SSB index, CSI-RS index, preconfigured index, etc.) is identified explicitly through CG-UCI, gNB is allowed to perform Type 2 or Type 3 channel access and transmit the DL transmission associated with UL beam in terms of QCL relationship by sharing the COT acquired by CG-PUSCH. If the information on UL beam is not associated with the DL transmission, Type 1 channel access should be performed to transmit DL transmission.</w:t>
            </w:r>
          </w:p>
        </w:tc>
      </w:tr>
      <w:tr w:rsidR="003A064A" w14:paraId="0717901B" w14:textId="77777777">
        <w:tc>
          <w:tcPr>
            <w:tcW w:w="1525" w:type="dxa"/>
          </w:tcPr>
          <w:p w14:paraId="3F257A98" w14:textId="77777777" w:rsidR="003A064A" w:rsidRDefault="002D1A74">
            <w:r>
              <w:rPr>
                <w:lang w:eastAsia="en-US"/>
              </w:rPr>
              <w:t>Lenovo, Motorola Mobility</w:t>
            </w:r>
          </w:p>
        </w:tc>
        <w:tc>
          <w:tcPr>
            <w:tcW w:w="7837" w:type="dxa"/>
          </w:tcPr>
          <w:p w14:paraId="1BDCF7B5" w14:textId="77777777" w:rsidR="003A064A" w:rsidRDefault="002D1A74">
            <w:r>
              <w:rPr>
                <w:lang w:eastAsia="en-US"/>
              </w:rPr>
              <w:t>Yes, CG-UCI should be enhanced to indicate the beam indication for UL to DL COT sharing</w:t>
            </w:r>
          </w:p>
        </w:tc>
      </w:tr>
      <w:tr w:rsidR="003A064A" w14:paraId="31D5EFD3" w14:textId="77777777">
        <w:tc>
          <w:tcPr>
            <w:tcW w:w="1525" w:type="dxa"/>
          </w:tcPr>
          <w:p w14:paraId="2E001BE0" w14:textId="77777777" w:rsidR="003A064A" w:rsidRDefault="002D1A74">
            <w:pPr>
              <w:rPr>
                <w:lang w:eastAsia="en-US"/>
              </w:rPr>
            </w:pPr>
            <w:r>
              <w:rPr>
                <w:rFonts w:eastAsiaTheme="minorEastAsia" w:hint="eastAsia"/>
                <w:lang w:eastAsia="zh-CN"/>
              </w:rPr>
              <w:t>X</w:t>
            </w:r>
            <w:r>
              <w:rPr>
                <w:rFonts w:eastAsiaTheme="minorEastAsia"/>
                <w:lang w:eastAsia="zh-CN"/>
              </w:rPr>
              <w:t>iaomi</w:t>
            </w:r>
          </w:p>
        </w:tc>
        <w:tc>
          <w:tcPr>
            <w:tcW w:w="7837" w:type="dxa"/>
          </w:tcPr>
          <w:p w14:paraId="553A1F77" w14:textId="77777777" w:rsidR="003A064A" w:rsidRDefault="002D1A74">
            <w:pPr>
              <w:rPr>
                <w:lang w:eastAsia="en-US"/>
              </w:rPr>
            </w:pPr>
            <w:r>
              <w:rPr>
                <w:rFonts w:eastAsiaTheme="minorEastAsia"/>
                <w:lang w:eastAsia="zh-CN"/>
              </w:rPr>
              <w:t>No. Beam based operation is a good way for enhancement, but we don’t have much time at maintenance stage.</w:t>
            </w:r>
          </w:p>
        </w:tc>
      </w:tr>
      <w:tr w:rsidR="003A064A" w14:paraId="6E5D9FF1" w14:textId="77777777">
        <w:tc>
          <w:tcPr>
            <w:tcW w:w="1525" w:type="dxa"/>
          </w:tcPr>
          <w:p w14:paraId="775E3216" w14:textId="77777777" w:rsidR="003A064A" w:rsidRDefault="002D1A74">
            <w:pPr>
              <w:rPr>
                <w:lang w:eastAsia="en-US"/>
              </w:rPr>
            </w:pPr>
            <w:r>
              <w:rPr>
                <w:lang w:eastAsia="en-US"/>
              </w:rPr>
              <w:t>Nokia, NSB</w:t>
            </w:r>
          </w:p>
        </w:tc>
        <w:tc>
          <w:tcPr>
            <w:tcW w:w="7837" w:type="dxa"/>
          </w:tcPr>
          <w:p w14:paraId="73B47E49" w14:textId="77777777" w:rsidR="003A064A" w:rsidRDefault="002D1A74">
            <w:pPr>
              <w:rPr>
                <w:lang w:eastAsia="en-US"/>
              </w:rPr>
            </w:pPr>
            <w:r>
              <w:rPr>
                <w:lang w:eastAsia="en-US"/>
              </w:rPr>
              <w:t>No</w:t>
            </w:r>
          </w:p>
        </w:tc>
      </w:tr>
      <w:tr w:rsidR="003A064A" w14:paraId="7EE76155" w14:textId="77777777">
        <w:tc>
          <w:tcPr>
            <w:tcW w:w="1525" w:type="dxa"/>
          </w:tcPr>
          <w:p w14:paraId="18CDD046" w14:textId="77777777" w:rsidR="003A064A" w:rsidRDefault="002D1A74">
            <w:pPr>
              <w:rPr>
                <w:lang w:eastAsia="en-US"/>
              </w:rPr>
            </w:pPr>
            <w:r>
              <w:rPr>
                <w:lang w:eastAsia="en-US"/>
              </w:rPr>
              <w:t>Ericsson</w:t>
            </w:r>
          </w:p>
        </w:tc>
        <w:tc>
          <w:tcPr>
            <w:tcW w:w="7837" w:type="dxa"/>
          </w:tcPr>
          <w:p w14:paraId="2ABBBA50" w14:textId="77777777" w:rsidR="003A064A" w:rsidRDefault="002D1A74">
            <w:pPr>
              <w:rPr>
                <w:lang w:eastAsia="en-US"/>
              </w:rPr>
            </w:pPr>
            <w:r>
              <w:rPr>
                <w:lang w:eastAsia="en-US"/>
              </w:rPr>
              <w:t xml:space="preserve">No. </w:t>
            </w:r>
          </w:p>
        </w:tc>
      </w:tr>
      <w:tr w:rsidR="003A064A" w14:paraId="17F2FB82" w14:textId="77777777">
        <w:tc>
          <w:tcPr>
            <w:tcW w:w="1525" w:type="dxa"/>
          </w:tcPr>
          <w:p w14:paraId="0D8DE4A8" w14:textId="77777777" w:rsidR="003A064A" w:rsidRDefault="002D1A74">
            <w:pPr>
              <w:rPr>
                <w:lang w:eastAsia="en-US"/>
              </w:rPr>
            </w:pPr>
            <w:r>
              <w:rPr>
                <w:rFonts w:eastAsia="MS Mincho" w:hint="eastAsia"/>
                <w:lang w:eastAsia="ja-JP"/>
              </w:rPr>
              <w:t>D</w:t>
            </w:r>
            <w:r>
              <w:rPr>
                <w:rFonts w:eastAsia="MS Mincho"/>
                <w:lang w:eastAsia="ja-JP"/>
              </w:rPr>
              <w:t>OCOMO</w:t>
            </w:r>
          </w:p>
        </w:tc>
        <w:tc>
          <w:tcPr>
            <w:tcW w:w="7837" w:type="dxa"/>
          </w:tcPr>
          <w:p w14:paraId="1789AE5E" w14:textId="77777777" w:rsidR="003A064A" w:rsidRDefault="002D1A74">
            <w:pPr>
              <w:rPr>
                <w:lang w:eastAsia="en-US"/>
              </w:rPr>
            </w:pPr>
            <w:r>
              <w:rPr>
                <w:rFonts w:eastAsia="MS Mincho"/>
                <w:lang w:eastAsia="ja-JP"/>
              </w:rPr>
              <w:t xml:space="preserve">We think it could be yes. </w:t>
            </w:r>
          </w:p>
        </w:tc>
      </w:tr>
      <w:tr w:rsidR="003A064A" w14:paraId="211BFE93" w14:textId="77777777">
        <w:tc>
          <w:tcPr>
            <w:tcW w:w="1525" w:type="dxa"/>
          </w:tcPr>
          <w:p w14:paraId="5FA755E8" w14:textId="77777777" w:rsidR="003A064A" w:rsidRDefault="002D1A74">
            <w:pPr>
              <w:rPr>
                <w:lang w:eastAsia="en-US"/>
              </w:rPr>
            </w:pPr>
            <w:r>
              <w:rPr>
                <w:rFonts w:asciiTheme="minorEastAsia" w:eastAsiaTheme="minorEastAsia" w:hAnsiTheme="minorEastAsia"/>
                <w:lang w:eastAsia="zh-CN"/>
              </w:rPr>
              <w:t>vivo</w:t>
            </w:r>
          </w:p>
        </w:tc>
        <w:tc>
          <w:tcPr>
            <w:tcW w:w="7837" w:type="dxa"/>
          </w:tcPr>
          <w:p w14:paraId="3197A183" w14:textId="77777777" w:rsidR="003A064A" w:rsidRDefault="002D1A74">
            <w:pPr>
              <w:rPr>
                <w:lang w:eastAsia="en-US"/>
              </w:rPr>
            </w:pPr>
            <w:r>
              <w:rPr>
                <w:rFonts w:eastAsiaTheme="minorEastAsia"/>
                <w:lang w:eastAsia="zh-CN"/>
              </w:rPr>
              <w:t xml:space="preserve">No, we think it is not necessary. Since UE only transmits to gNB, any beam </w:t>
            </w:r>
            <w:r>
              <w:rPr>
                <w:rFonts w:eastAsiaTheme="minorEastAsia" w:hint="eastAsia"/>
                <w:lang w:eastAsia="zh-CN"/>
              </w:rPr>
              <w:t>used</w:t>
            </w:r>
            <w:r>
              <w:rPr>
                <w:rFonts w:eastAsiaTheme="minorEastAsia"/>
                <w:lang w:eastAsia="zh-CN"/>
              </w:rPr>
              <w:t xml:space="preserve"> by UE can be shared by gNB.</w:t>
            </w:r>
          </w:p>
        </w:tc>
      </w:tr>
      <w:tr w:rsidR="003A064A" w14:paraId="4EEAB660" w14:textId="77777777">
        <w:tc>
          <w:tcPr>
            <w:tcW w:w="1525" w:type="dxa"/>
          </w:tcPr>
          <w:p w14:paraId="4A021B07" w14:textId="77777777" w:rsidR="003A064A" w:rsidRDefault="002D1A74">
            <w:pPr>
              <w:rPr>
                <w:rFonts w:asciiTheme="minorEastAsia" w:eastAsiaTheme="minorEastAsia" w:hAnsiTheme="minorEastAsia"/>
                <w:lang w:eastAsia="zh-CN"/>
              </w:rPr>
            </w:pPr>
            <w:r>
              <w:rPr>
                <w:rFonts w:eastAsiaTheme="minorEastAsia" w:hint="eastAsia"/>
                <w:lang w:eastAsia="zh-CN"/>
              </w:rPr>
              <w:t>O</w:t>
            </w:r>
            <w:r>
              <w:rPr>
                <w:rFonts w:eastAsiaTheme="minorEastAsia"/>
                <w:lang w:eastAsia="zh-CN"/>
              </w:rPr>
              <w:t>PPO</w:t>
            </w:r>
          </w:p>
        </w:tc>
        <w:tc>
          <w:tcPr>
            <w:tcW w:w="7837" w:type="dxa"/>
          </w:tcPr>
          <w:p w14:paraId="4DD3BC46" w14:textId="77777777" w:rsidR="003A064A" w:rsidRDefault="002D1A74">
            <w:pPr>
              <w:rPr>
                <w:rFonts w:eastAsiaTheme="minorEastAsia"/>
                <w:lang w:eastAsia="zh-CN"/>
              </w:rPr>
            </w:pPr>
            <w:r>
              <w:rPr>
                <w:rFonts w:eastAsiaTheme="minorEastAsia"/>
                <w:lang w:eastAsia="zh-CN"/>
              </w:rPr>
              <w:t>No. The gNB has the information on UL beam for CG-PUSCH, so UL beam indication in CG-</w:t>
            </w:r>
            <w:r>
              <w:rPr>
                <w:rFonts w:eastAsiaTheme="minorEastAsia"/>
                <w:lang w:eastAsia="zh-CN"/>
              </w:rPr>
              <w:lastRenderedPageBreak/>
              <w:t>UCI is not needed.</w:t>
            </w:r>
          </w:p>
        </w:tc>
      </w:tr>
      <w:tr w:rsidR="003A064A" w14:paraId="473337A7" w14:textId="77777777">
        <w:tc>
          <w:tcPr>
            <w:tcW w:w="1525" w:type="dxa"/>
          </w:tcPr>
          <w:p w14:paraId="1D635EC3" w14:textId="77777777" w:rsidR="003A064A" w:rsidRDefault="002D1A74">
            <w:pPr>
              <w:rPr>
                <w:rFonts w:eastAsia="SimSun"/>
                <w:lang w:val="en-US" w:eastAsia="zh-CN"/>
              </w:rPr>
            </w:pPr>
            <w:r>
              <w:rPr>
                <w:rFonts w:eastAsia="SimSun" w:hint="eastAsia"/>
                <w:lang w:val="en-US" w:eastAsia="zh-CN"/>
              </w:rPr>
              <w:lastRenderedPageBreak/>
              <w:t>ZTE, Sanechips</w:t>
            </w:r>
          </w:p>
        </w:tc>
        <w:tc>
          <w:tcPr>
            <w:tcW w:w="7837" w:type="dxa"/>
          </w:tcPr>
          <w:p w14:paraId="0837292C" w14:textId="77777777" w:rsidR="003A064A" w:rsidRDefault="002D1A74">
            <w:pPr>
              <w:rPr>
                <w:rFonts w:eastAsia="SimSun"/>
                <w:lang w:val="en-US" w:eastAsia="zh-CN"/>
              </w:rPr>
            </w:pPr>
            <w:r>
              <w:rPr>
                <w:rFonts w:eastAsia="SimSun" w:hint="eastAsia"/>
                <w:lang w:val="en-US" w:eastAsia="zh-CN"/>
              </w:rPr>
              <w:t>We think the same logic for proposal 2.10-2 can be used here.</w:t>
            </w:r>
          </w:p>
        </w:tc>
      </w:tr>
      <w:tr w:rsidR="003A064A" w14:paraId="6DE9715E" w14:textId="77777777">
        <w:tc>
          <w:tcPr>
            <w:tcW w:w="1525" w:type="dxa"/>
          </w:tcPr>
          <w:p w14:paraId="12EAE420" w14:textId="77777777" w:rsidR="003A064A" w:rsidRDefault="002D1A74">
            <w:pPr>
              <w:rPr>
                <w:rFonts w:eastAsia="SimSun"/>
                <w:lang w:val="en-US" w:eastAsia="zh-CN"/>
              </w:rPr>
            </w:pPr>
            <w:r>
              <w:rPr>
                <w:rFonts w:eastAsia="SimSun"/>
                <w:lang w:val="en-US" w:eastAsia="zh-CN"/>
              </w:rPr>
              <w:t>InterDigital</w:t>
            </w:r>
          </w:p>
        </w:tc>
        <w:tc>
          <w:tcPr>
            <w:tcW w:w="7837" w:type="dxa"/>
          </w:tcPr>
          <w:p w14:paraId="583E6D06" w14:textId="77777777" w:rsidR="003A064A" w:rsidRDefault="002D1A74">
            <w:pPr>
              <w:rPr>
                <w:rFonts w:eastAsia="SimSun"/>
                <w:lang w:val="en-US" w:eastAsia="zh-CN"/>
              </w:rPr>
            </w:pPr>
            <w:r>
              <w:rPr>
                <w:rFonts w:eastAsia="SimSun"/>
                <w:lang w:val="en-US" w:eastAsia="zh-CN"/>
              </w:rPr>
              <w:t>Yes.</w:t>
            </w:r>
          </w:p>
        </w:tc>
      </w:tr>
      <w:tr w:rsidR="003A064A" w14:paraId="144B9278" w14:textId="77777777">
        <w:tc>
          <w:tcPr>
            <w:tcW w:w="1525" w:type="dxa"/>
          </w:tcPr>
          <w:p w14:paraId="2FAF1C75" w14:textId="77777777" w:rsidR="003A064A" w:rsidRDefault="002D1A74">
            <w:pPr>
              <w:rPr>
                <w:rFonts w:eastAsia="SimSun"/>
                <w:lang w:val="en-US" w:eastAsia="zh-CN"/>
              </w:rPr>
            </w:pPr>
            <w:r>
              <w:rPr>
                <w:rFonts w:eastAsia="SimSun" w:hint="eastAsia"/>
                <w:lang w:val="en-US" w:eastAsia="zh-CN"/>
              </w:rPr>
              <w:t>Transsion</w:t>
            </w:r>
          </w:p>
        </w:tc>
        <w:tc>
          <w:tcPr>
            <w:tcW w:w="7837" w:type="dxa"/>
          </w:tcPr>
          <w:p w14:paraId="6BE39156" w14:textId="77777777" w:rsidR="003A064A" w:rsidRDefault="002D1A74">
            <w:pPr>
              <w:rPr>
                <w:rFonts w:eastAsia="SimSun"/>
                <w:lang w:val="en-US" w:eastAsia="zh-CN"/>
              </w:rPr>
            </w:pPr>
            <w:r>
              <w:rPr>
                <w:rFonts w:eastAsia="SimSun" w:hint="eastAsia"/>
                <w:lang w:val="en-US" w:eastAsia="zh-CN"/>
              </w:rPr>
              <w:t>No. The UE follows the configuration or indication of SRI from gNB to form the beam. Therefore, gNB has the information of UL beam and does not need additional indication from the UE.</w:t>
            </w:r>
          </w:p>
        </w:tc>
      </w:tr>
      <w:tr w:rsidR="003A064A" w14:paraId="600F6715" w14:textId="77777777">
        <w:tc>
          <w:tcPr>
            <w:tcW w:w="1525" w:type="dxa"/>
          </w:tcPr>
          <w:p w14:paraId="323ED3BF" w14:textId="77777777" w:rsidR="003A064A" w:rsidRDefault="002D1A74">
            <w:pPr>
              <w:rPr>
                <w:rFonts w:eastAsia="SimSun"/>
                <w:lang w:val="en-US" w:eastAsia="zh-CN"/>
              </w:rPr>
            </w:pPr>
            <w:r>
              <w:rPr>
                <w:rFonts w:eastAsia="SimSun" w:hint="eastAsia"/>
                <w:lang w:val="en-US" w:eastAsia="zh-CN"/>
              </w:rPr>
              <w:t>CATT</w:t>
            </w:r>
          </w:p>
        </w:tc>
        <w:tc>
          <w:tcPr>
            <w:tcW w:w="7837" w:type="dxa"/>
          </w:tcPr>
          <w:p w14:paraId="2F4E0B2C" w14:textId="77777777" w:rsidR="003A064A" w:rsidRDefault="002D1A74">
            <w:pPr>
              <w:rPr>
                <w:rFonts w:eastAsia="SimSun"/>
                <w:lang w:val="en-US" w:eastAsia="zh-CN"/>
              </w:rPr>
            </w:pPr>
            <w:r>
              <w:rPr>
                <w:rFonts w:eastAsia="SimSun" w:hint="eastAsia"/>
                <w:lang w:val="en-US" w:eastAsia="zh-CN"/>
              </w:rPr>
              <w:t>No.</w:t>
            </w:r>
          </w:p>
        </w:tc>
      </w:tr>
    </w:tbl>
    <w:p w14:paraId="49F27123" w14:textId="77777777" w:rsidR="003A064A" w:rsidRDefault="003A064A">
      <w:pPr>
        <w:rPr>
          <w:lang w:eastAsia="en-US"/>
        </w:rPr>
      </w:pPr>
    </w:p>
    <w:p w14:paraId="74EB23C1" w14:textId="77777777" w:rsidR="003A064A" w:rsidRDefault="002D1A74">
      <w:pPr>
        <w:rPr>
          <w:lang w:eastAsia="en-US"/>
        </w:rPr>
      </w:pPr>
      <w:r>
        <w:rPr>
          <w:lang w:eastAsia="en-US"/>
        </w:rPr>
        <w:t>Given the diversed view of 2.17-2, the moderator would recommend we agree on we cannot reach consensus to introduce the feature and stop further discussion</w:t>
      </w:r>
    </w:p>
    <w:p w14:paraId="7BC78D5C" w14:textId="77777777" w:rsidR="003A064A" w:rsidRDefault="002D1A74">
      <w:pPr>
        <w:pStyle w:val="discussionpoint"/>
      </w:pPr>
      <w:r>
        <w:t>Proposed conclusion 2.17-3</w:t>
      </w:r>
    </w:p>
    <w:p w14:paraId="3186F224" w14:textId="77777777" w:rsidR="003A064A" w:rsidRDefault="002D1A74">
      <w:r>
        <w:t>There is no consensus to introduce UL beam indicate in CG-UCI for UL to DL COT sharing</w:t>
      </w:r>
    </w:p>
    <w:p w14:paraId="21042253" w14:textId="77777777" w:rsidR="003A064A" w:rsidRDefault="002D1A74">
      <w:r>
        <w:t>Please provide your view:</w:t>
      </w:r>
    </w:p>
    <w:tbl>
      <w:tblPr>
        <w:tblStyle w:val="TableGrid"/>
        <w:tblW w:w="9362" w:type="dxa"/>
        <w:tblLayout w:type="fixed"/>
        <w:tblLook w:val="04A0" w:firstRow="1" w:lastRow="0" w:firstColumn="1" w:lastColumn="0" w:noHBand="0" w:noVBand="1"/>
      </w:tblPr>
      <w:tblGrid>
        <w:gridCol w:w="1525"/>
        <w:gridCol w:w="7837"/>
      </w:tblGrid>
      <w:tr w:rsidR="003A064A" w14:paraId="56AF0E58" w14:textId="77777777">
        <w:tc>
          <w:tcPr>
            <w:tcW w:w="1525" w:type="dxa"/>
          </w:tcPr>
          <w:p w14:paraId="36A59C6D" w14:textId="77777777" w:rsidR="003A064A" w:rsidRDefault="002D1A74">
            <w:pPr>
              <w:wordWrap/>
              <w:rPr>
                <w:lang w:eastAsia="en-US"/>
              </w:rPr>
            </w:pPr>
            <w:r>
              <w:rPr>
                <w:lang w:eastAsia="en-US"/>
              </w:rPr>
              <w:t>Company</w:t>
            </w:r>
          </w:p>
        </w:tc>
        <w:tc>
          <w:tcPr>
            <w:tcW w:w="7837" w:type="dxa"/>
          </w:tcPr>
          <w:p w14:paraId="0A6EC603" w14:textId="77777777" w:rsidR="003A064A" w:rsidRDefault="002D1A74">
            <w:pPr>
              <w:wordWrap/>
              <w:rPr>
                <w:lang w:eastAsia="en-US"/>
              </w:rPr>
            </w:pPr>
            <w:r>
              <w:rPr>
                <w:lang w:eastAsia="en-US"/>
              </w:rPr>
              <w:t>View</w:t>
            </w:r>
          </w:p>
        </w:tc>
      </w:tr>
      <w:tr w:rsidR="003A064A" w14:paraId="7D6EE999" w14:textId="77777777">
        <w:tc>
          <w:tcPr>
            <w:tcW w:w="1525" w:type="dxa"/>
          </w:tcPr>
          <w:p w14:paraId="14C63B16" w14:textId="77777777" w:rsidR="003A064A" w:rsidRDefault="002D1A74">
            <w:pPr>
              <w:wordWrap/>
              <w:rPr>
                <w:lang w:eastAsia="en-US"/>
              </w:rPr>
            </w:pPr>
            <w:r>
              <w:rPr>
                <w:rFonts w:hint="eastAsia"/>
              </w:rPr>
              <w:t>LG Electronics</w:t>
            </w:r>
          </w:p>
        </w:tc>
        <w:tc>
          <w:tcPr>
            <w:tcW w:w="7837" w:type="dxa"/>
          </w:tcPr>
          <w:p w14:paraId="13D56ACD" w14:textId="77777777" w:rsidR="003A064A" w:rsidRDefault="002D1A74">
            <w:pPr>
              <w:wordWrap/>
              <w:rPr>
                <w:lang w:eastAsia="en-US"/>
              </w:rPr>
            </w:pPr>
            <w:r>
              <w:t>If beam specific COT-SI mechanism is first agreed to DCI 2_0 for DL-to-UL COT sharing, beam specific indication may also be supported for UL-to-DL COT sharing in CG-UCI as same logic.</w:t>
            </w:r>
          </w:p>
        </w:tc>
      </w:tr>
      <w:tr w:rsidR="003A064A" w14:paraId="373C8D96" w14:textId="77777777">
        <w:tc>
          <w:tcPr>
            <w:tcW w:w="1525" w:type="dxa"/>
          </w:tcPr>
          <w:p w14:paraId="23049C74" w14:textId="77777777" w:rsidR="003A064A" w:rsidRDefault="002D1A74">
            <w:r>
              <w:t>Lenovo, Motorola Mobility</w:t>
            </w:r>
          </w:p>
        </w:tc>
        <w:tc>
          <w:tcPr>
            <w:tcW w:w="7837" w:type="dxa"/>
          </w:tcPr>
          <w:p w14:paraId="02F2CA03" w14:textId="77777777" w:rsidR="003A064A" w:rsidRDefault="002D1A74">
            <w:r>
              <w:t>Share similar view as LG</w:t>
            </w:r>
          </w:p>
        </w:tc>
      </w:tr>
      <w:tr w:rsidR="003A064A" w14:paraId="70FBA450" w14:textId="77777777">
        <w:tc>
          <w:tcPr>
            <w:tcW w:w="1525" w:type="dxa"/>
          </w:tcPr>
          <w:p w14:paraId="29108BB0" w14:textId="77777777" w:rsidR="003A064A" w:rsidRDefault="002D1A74">
            <w:r>
              <w:rPr>
                <w:rFonts w:eastAsiaTheme="minorEastAsia" w:hint="eastAsia"/>
                <w:lang w:eastAsia="zh-CN"/>
              </w:rPr>
              <w:t>O</w:t>
            </w:r>
            <w:r>
              <w:rPr>
                <w:rFonts w:eastAsiaTheme="minorEastAsia"/>
                <w:lang w:eastAsia="zh-CN"/>
              </w:rPr>
              <w:t>PPO</w:t>
            </w:r>
          </w:p>
        </w:tc>
        <w:tc>
          <w:tcPr>
            <w:tcW w:w="7837" w:type="dxa"/>
          </w:tcPr>
          <w:p w14:paraId="7ACBA165" w14:textId="77777777" w:rsidR="003A064A" w:rsidRDefault="002D1A74">
            <w:r>
              <w:rPr>
                <w:rFonts w:eastAsiaTheme="minorEastAsia"/>
                <w:lang w:eastAsia="zh-CN"/>
              </w:rPr>
              <w:t>We support the proposed conclusion.</w:t>
            </w:r>
          </w:p>
        </w:tc>
      </w:tr>
      <w:tr w:rsidR="003A064A" w14:paraId="44E772B0" w14:textId="77777777">
        <w:tc>
          <w:tcPr>
            <w:tcW w:w="1525" w:type="dxa"/>
          </w:tcPr>
          <w:p w14:paraId="00DB7E63" w14:textId="77777777" w:rsidR="003A064A" w:rsidRDefault="002D1A74">
            <w:pPr>
              <w:rPr>
                <w:lang w:eastAsia="en-US"/>
              </w:rPr>
            </w:pPr>
            <w:r>
              <w:rPr>
                <w:lang w:eastAsia="en-US"/>
              </w:rPr>
              <w:t>Ericsson</w:t>
            </w:r>
          </w:p>
        </w:tc>
        <w:tc>
          <w:tcPr>
            <w:tcW w:w="7837" w:type="dxa"/>
          </w:tcPr>
          <w:p w14:paraId="7F8C5009" w14:textId="77777777" w:rsidR="003A064A" w:rsidRDefault="002D1A74">
            <w:pPr>
              <w:rPr>
                <w:lang w:eastAsia="en-US"/>
              </w:rPr>
            </w:pPr>
            <w:r>
              <w:rPr>
                <w:lang w:eastAsia="en-US"/>
              </w:rPr>
              <w:t xml:space="preserve">We support this proposed conclusion. </w:t>
            </w:r>
          </w:p>
        </w:tc>
      </w:tr>
      <w:tr w:rsidR="003A064A" w14:paraId="7FDA0F36" w14:textId="77777777">
        <w:tc>
          <w:tcPr>
            <w:tcW w:w="1525" w:type="dxa"/>
          </w:tcPr>
          <w:p w14:paraId="7E27B442" w14:textId="77777777" w:rsidR="003A064A" w:rsidRDefault="002D1A74">
            <w:pPr>
              <w:rPr>
                <w:rFonts w:eastAsiaTheme="minorEastAsia"/>
                <w:lang w:eastAsia="zh-CN"/>
              </w:rPr>
            </w:pPr>
            <w:r>
              <w:rPr>
                <w:rFonts w:eastAsiaTheme="minorEastAsia"/>
                <w:lang w:eastAsia="zh-CN"/>
              </w:rPr>
              <w:t>vivo</w:t>
            </w:r>
          </w:p>
        </w:tc>
        <w:tc>
          <w:tcPr>
            <w:tcW w:w="7837" w:type="dxa"/>
          </w:tcPr>
          <w:p w14:paraId="543B3E83" w14:textId="77777777" w:rsidR="003A064A" w:rsidRDefault="002D1A74">
            <w:pPr>
              <w:rPr>
                <w:rFonts w:eastAsiaTheme="minorEastAsia"/>
                <w:lang w:eastAsia="zh-CN"/>
              </w:rPr>
            </w:pPr>
            <w:r>
              <w:rPr>
                <w:rFonts w:eastAsiaTheme="minorEastAsia"/>
                <w:lang w:eastAsia="zh-CN"/>
              </w:rPr>
              <w:t>We are ok with the conclusion.</w:t>
            </w:r>
          </w:p>
        </w:tc>
      </w:tr>
      <w:tr w:rsidR="003A064A" w14:paraId="5B1697DF" w14:textId="77777777">
        <w:tc>
          <w:tcPr>
            <w:tcW w:w="1525" w:type="dxa"/>
          </w:tcPr>
          <w:p w14:paraId="6B8692D6" w14:textId="77777777" w:rsidR="003A064A" w:rsidRDefault="002D1A74">
            <w:pPr>
              <w:rPr>
                <w:rFonts w:eastAsiaTheme="minorEastAsia"/>
                <w:lang w:val="en-US" w:eastAsia="zh-CN"/>
              </w:rPr>
            </w:pPr>
            <w:r>
              <w:rPr>
                <w:rFonts w:eastAsiaTheme="minorEastAsia" w:hint="eastAsia"/>
                <w:lang w:val="en-US" w:eastAsia="zh-CN"/>
              </w:rPr>
              <w:t>ZTE, Sanechips</w:t>
            </w:r>
          </w:p>
        </w:tc>
        <w:tc>
          <w:tcPr>
            <w:tcW w:w="7837" w:type="dxa"/>
          </w:tcPr>
          <w:p w14:paraId="24BBFE46" w14:textId="77777777" w:rsidR="003A064A" w:rsidRDefault="002D1A74">
            <w:pPr>
              <w:rPr>
                <w:rFonts w:eastAsiaTheme="minorEastAsia"/>
                <w:lang w:val="en-US" w:eastAsia="zh-CN"/>
              </w:rPr>
            </w:pPr>
            <w:r>
              <w:rPr>
                <w:rFonts w:eastAsiaTheme="minorEastAsia" w:hint="eastAsia"/>
                <w:lang w:val="en-US" w:eastAsia="zh-CN"/>
              </w:rPr>
              <w:t>We think that this issue should be handled with the issue on COT-SI.</w:t>
            </w:r>
          </w:p>
        </w:tc>
      </w:tr>
      <w:tr w:rsidR="003A064A" w14:paraId="36E4A759" w14:textId="77777777">
        <w:tc>
          <w:tcPr>
            <w:tcW w:w="1525" w:type="dxa"/>
          </w:tcPr>
          <w:p w14:paraId="0CCD3B0E" w14:textId="77777777" w:rsidR="003A064A" w:rsidRDefault="002D1A74">
            <w:pPr>
              <w:rPr>
                <w:rFonts w:eastAsiaTheme="minorEastAsia"/>
                <w:lang w:val="en-US" w:eastAsia="zh-CN"/>
              </w:rPr>
            </w:pPr>
            <w:r>
              <w:rPr>
                <w:rFonts w:eastAsiaTheme="minorEastAsia"/>
                <w:lang w:val="en-US" w:eastAsia="zh-CN"/>
              </w:rPr>
              <w:t>Intel</w:t>
            </w:r>
          </w:p>
        </w:tc>
        <w:tc>
          <w:tcPr>
            <w:tcW w:w="7837" w:type="dxa"/>
          </w:tcPr>
          <w:p w14:paraId="385F30EC" w14:textId="77777777" w:rsidR="003A064A" w:rsidRDefault="002D1A74">
            <w:pPr>
              <w:rPr>
                <w:rFonts w:eastAsiaTheme="minorEastAsia"/>
                <w:lang w:val="en-US" w:eastAsia="zh-CN"/>
              </w:rPr>
            </w:pPr>
            <w:r>
              <w:rPr>
                <w:rFonts w:eastAsiaTheme="minorEastAsia"/>
                <w:lang w:val="en-US" w:eastAsia="zh-CN"/>
              </w:rPr>
              <w:t>We are OK with the conclusion.</w:t>
            </w:r>
          </w:p>
        </w:tc>
      </w:tr>
      <w:tr w:rsidR="003A064A" w14:paraId="03D36904" w14:textId="77777777">
        <w:tc>
          <w:tcPr>
            <w:tcW w:w="1525" w:type="dxa"/>
          </w:tcPr>
          <w:p w14:paraId="7CF4E475" w14:textId="77777777" w:rsidR="003A064A" w:rsidRDefault="002D1A74">
            <w:pPr>
              <w:rPr>
                <w:lang w:eastAsia="en-US"/>
              </w:rPr>
            </w:pPr>
            <w:r>
              <w:rPr>
                <w:lang w:eastAsia="en-US"/>
              </w:rPr>
              <w:t>Nokia, NSB</w:t>
            </w:r>
          </w:p>
        </w:tc>
        <w:tc>
          <w:tcPr>
            <w:tcW w:w="7837" w:type="dxa"/>
          </w:tcPr>
          <w:p w14:paraId="59ED689E" w14:textId="77777777" w:rsidR="003A064A" w:rsidRDefault="002D1A74">
            <w:pPr>
              <w:rPr>
                <w:lang w:eastAsia="en-US"/>
              </w:rPr>
            </w:pPr>
            <w:r>
              <w:rPr>
                <w:lang w:eastAsia="en-US"/>
              </w:rPr>
              <w:t>We support the conclusion.</w:t>
            </w:r>
          </w:p>
        </w:tc>
      </w:tr>
      <w:tr w:rsidR="003A064A" w14:paraId="1908358C" w14:textId="77777777">
        <w:tc>
          <w:tcPr>
            <w:tcW w:w="1525" w:type="dxa"/>
          </w:tcPr>
          <w:p w14:paraId="60707C58" w14:textId="77777777" w:rsidR="003A064A" w:rsidRDefault="002D1A74">
            <w:pPr>
              <w:rPr>
                <w:lang w:eastAsia="en-US"/>
              </w:rPr>
            </w:pPr>
            <w:r>
              <w:rPr>
                <w:lang w:eastAsia="en-US"/>
              </w:rPr>
              <w:t>Huawei, HiSilicon</w:t>
            </w:r>
          </w:p>
        </w:tc>
        <w:tc>
          <w:tcPr>
            <w:tcW w:w="7837" w:type="dxa"/>
          </w:tcPr>
          <w:p w14:paraId="565F1728" w14:textId="77777777" w:rsidR="003A064A" w:rsidRDefault="002D1A74">
            <w:pPr>
              <w:rPr>
                <w:lang w:eastAsia="en-US"/>
              </w:rPr>
            </w:pPr>
            <w:r>
              <w:rPr>
                <w:lang w:eastAsia="en-US"/>
              </w:rPr>
              <w:t>We support the conclusion</w:t>
            </w:r>
          </w:p>
        </w:tc>
      </w:tr>
      <w:tr w:rsidR="003A064A" w14:paraId="666A8A7C" w14:textId="77777777">
        <w:tc>
          <w:tcPr>
            <w:tcW w:w="1525" w:type="dxa"/>
          </w:tcPr>
          <w:p w14:paraId="6AFAF16E" w14:textId="77777777" w:rsidR="003A064A" w:rsidRDefault="002D1A74">
            <w:pPr>
              <w:rPr>
                <w:rFonts w:eastAsiaTheme="minorEastAsia"/>
                <w:lang w:eastAsia="zh-CN"/>
              </w:rPr>
            </w:pPr>
            <w:r>
              <w:rPr>
                <w:rFonts w:eastAsiaTheme="minorEastAsia" w:hint="eastAsia"/>
                <w:lang w:eastAsia="zh-CN"/>
              </w:rPr>
              <w:t>CATT</w:t>
            </w:r>
          </w:p>
        </w:tc>
        <w:tc>
          <w:tcPr>
            <w:tcW w:w="7837" w:type="dxa"/>
          </w:tcPr>
          <w:p w14:paraId="380D044B" w14:textId="77777777" w:rsidR="003A064A" w:rsidRDefault="002D1A74">
            <w:pPr>
              <w:rPr>
                <w:lang w:eastAsia="en-US"/>
              </w:rPr>
            </w:pPr>
            <w:r>
              <w:rPr>
                <w:lang w:eastAsia="en-US"/>
              </w:rPr>
              <w:t>We support the conclusion</w:t>
            </w:r>
          </w:p>
        </w:tc>
      </w:tr>
      <w:tr w:rsidR="003A064A" w14:paraId="47E4C91F" w14:textId="77777777">
        <w:tc>
          <w:tcPr>
            <w:tcW w:w="1525" w:type="dxa"/>
          </w:tcPr>
          <w:p w14:paraId="204F9DB3" w14:textId="77777777" w:rsidR="003A064A" w:rsidRDefault="002D1A74">
            <w:pPr>
              <w:rPr>
                <w:rFonts w:eastAsia="Malgun Gothic"/>
              </w:rPr>
            </w:pPr>
            <w:r>
              <w:rPr>
                <w:rFonts w:eastAsia="Malgun Gothic" w:hint="eastAsia"/>
              </w:rPr>
              <w:t>LG Electronics</w:t>
            </w:r>
            <w:r>
              <w:rPr>
                <w:rFonts w:eastAsia="Malgun Gothic"/>
              </w:rPr>
              <w:t xml:space="preserve"> (2)</w:t>
            </w:r>
          </w:p>
        </w:tc>
        <w:tc>
          <w:tcPr>
            <w:tcW w:w="7837" w:type="dxa"/>
          </w:tcPr>
          <w:p w14:paraId="2961B006" w14:textId="77777777" w:rsidR="003A064A" w:rsidRDefault="002D1A74">
            <w:pPr>
              <w:rPr>
                <w:lang w:val="en-US"/>
              </w:rPr>
            </w:pPr>
            <w:r>
              <w:rPr>
                <w:rFonts w:hint="eastAsia"/>
                <w:lang w:val="en-US"/>
              </w:rPr>
              <w:t xml:space="preserve">We do not support Proposed conclusion 2.17-3. </w:t>
            </w:r>
          </w:p>
          <w:p w14:paraId="23AAA169" w14:textId="77777777" w:rsidR="003A064A" w:rsidRDefault="002D1A74">
            <w:pPr>
              <w:rPr>
                <w:lang w:val="en-US"/>
              </w:rPr>
            </w:pPr>
            <w:r>
              <w:rPr>
                <w:rFonts w:hint="eastAsia"/>
                <w:lang w:val="en-US"/>
              </w:rPr>
              <w:t xml:space="preserve">As we commented in 2.17-2 and 2.17-3, if beam specific COT-SI mechanism is introduced to DCI 2_0 for DL-to-UL COT sharing, the same principle should be applied to CG-UCI for the UL-to-DL COT sharing. The gNB is allowed to perform Type 2 or Type 3 channel access and transmit the DL transmission </w:t>
            </w:r>
            <w:r>
              <w:rPr>
                <w:rFonts w:hint="eastAsia"/>
                <w:b/>
                <w:bCs/>
                <w:color w:val="FF0000"/>
                <w:lang w:val="en-US"/>
              </w:rPr>
              <w:t>ONLY IF</w:t>
            </w:r>
            <w:r>
              <w:rPr>
                <w:rFonts w:hint="eastAsia"/>
                <w:lang w:val="en-US"/>
              </w:rPr>
              <w:t xml:space="preserve"> the DL beam is associated with UL beam in terms of QCL relationship. If the information on UL beam is </w:t>
            </w:r>
            <w:r>
              <w:rPr>
                <w:rFonts w:hint="eastAsia"/>
                <w:color w:val="FF0000"/>
                <w:lang w:val="en-US"/>
              </w:rPr>
              <w:t xml:space="preserve">NOT </w:t>
            </w:r>
            <w:r>
              <w:rPr>
                <w:rFonts w:hint="eastAsia"/>
                <w:lang w:val="en-US"/>
              </w:rPr>
              <w:t xml:space="preserve">associated with the DL transmission, </w:t>
            </w:r>
            <w:r>
              <w:rPr>
                <w:rFonts w:hint="eastAsia"/>
                <w:color w:val="FF0000"/>
                <w:lang w:val="en-US"/>
              </w:rPr>
              <w:t xml:space="preserve">Type 1 channel access </w:t>
            </w:r>
            <w:r>
              <w:rPr>
                <w:rFonts w:hint="eastAsia"/>
                <w:lang w:val="en-US"/>
              </w:rPr>
              <w:t>should be performed to transmit DL transmission. Therefore, the information on UL beam (such as SSB index, CSI-RS index, preconfigured index, etc.) can be delivered explicitly through CG-UCI as similar to DCI format 2_0.</w:t>
            </w:r>
          </w:p>
          <w:p w14:paraId="63FEFAB4" w14:textId="77777777" w:rsidR="003A064A" w:rsidRDefault="002D1A74">
            <w:r>
              <w:rPr>
                <w:color w:val="FF0000"/>
                <w:lang w:val="en-US"/>
              </w:rPr>
              <w:t>Moderator: I think the situation is slightly different from DL to UL COT sharing case. In DL, gNB serves multiple UEs, so it is possible the gNB acquires COT for one UE but another UE heard the COT-SI. However, for UL to DL COT sharing, the UE acquires the COT pointing to gNB as the UL transmission is targeting gNB anyway. I feel it is a stronger case for gNB to share that COT without explicit UL beam information in CG-UCI</w:t>
            </w:r>
          </w:p>
        </w:tc>
      </w:tr>
      <w:tr w:rsidR="003A064A" w14:paraId="142A20CB" w14:textId="77777777">
        <w:tc>
          <w:tcPr>
            <w:tcW w:w="1525" w:type="dxa"/>
          </w:tcPr>
          <w:p w14:paraId="2F047C29" w14:textId="77777777" w:rsidR="003A064A" w:rsidRDefault="002D1A74">
            <w:pPr>
              <w:rPr>
                <w:rFonts w:eastAsia="Malgun Gothic"/>
              </w:rPr>
            </w:pPr>
            <w:r>
              <w:rPr>
                <w:rFonts w:eastAsia="Malgun Gothic" w:hint="eastAsia"/>
              </w:rPr>
              <w:t>LG Electronics (3)</w:t>
            </w:r>
          </w:p>
        </w:tc>
        <w:tc>
          <w:tcPr>
            <w:tcW w:w="7837" w:type="dxa"/>
          </w:tcPr>
          <w:p w14:paraId="5A1BF8D3" w14:textId="77777777" w:rsidR="003A064A" w:rsidRDefault="002D1A74">
            <w:pPr>
              <w:rPr>
                <w:lang w:val="en-US"/>
              </w:rPr>
            </w:pPr>
            <w:r>
              <w:rPr>
                <w:rFonts w:hint="eastAsia"/>
                <w:color w:val="FF0000"/>
                <w:lang w:val="en-US"/>
              </w:rPr>
              <w:t xml:space="preserve">To Moderator: </w:t>
            </w:r>
            <w:r>
              <w:rPr>
                <w:lang w:val="en-US"/>
              </w:rPr>
              <w:t>We think that it is too premature to conclude this issue as no consensus without clarifications.</w:t>
            </w:r>
          </w:p>
          <w:p w14:paraId="7E259EE0" w14:textId="77777777" w:rsidR="003A064A" w:rsidRDefault="002D1A74">
            <w:pPr>
              <w:rPr>
                <w:lang w:val="en-US"/>
              </w:rPr>
            </w:pPr>
            <w:r>
              <w:rPr>
                <w:lang w:val="en-US"/>
              </w:rPr>
              <w:t>In NR-U, there are following sentences in TS 37.213 Section 4.1.3:</w:t>
            </w:r>
          </w:p>
          <w:tbl>
            <w:tblPr>
              <w:tblStyle w:val="TableGrid"/>
              <w:tblW w:w="0" w:type="auto"/>
              <w:tblLayout w:type="fixed"/>
              <w:tblLook w:val="04A0" w:firstRow="1" w:lastRow="0" w:firstColumn="1" w:lastColumn="0" w:noHBand="0" w:noVBand="1"/>
            </w:tblPr>
            <w:tblGrid>
              <w:gridCol w:w="7611"/>
            </w:tblGrid>
            <w:tr w:rsidR="003A064A" w14:paraId="2E105232" w14:textId="77777777">
              <w:tc>
                <w:tcPr>
                  <w:tcW w:w="7611" w:type="dxa"/>
                </w:tcPr>
                <w:p w14:paraId="044CEA9E" w14:textId="77777777" w:rsidR="003A064A" w:rsidRDefault="002D1A74">
                  <w:pPr>
                    <w:keepNext/>
                    <w:keepLines/>
                    <w:widowControl/>
                    <w:kinsoku/>
                    <w:overflowPunct/>
                    <w:autoSpaceDE/>
                    <w:autoSpaceDN/>
                    <w:adjustRightInd/>
                    <w:spacing w:before="120" w:after="180" w:line="240" w:lineRule="auto"/>
                    <w:jc w:val="left"/>
                    <w:textAlignment w:val="auto"/>
                    <w:outlineLvl w:val="2"/>
                    <w:rPr>
                      <w:rFonts w:ascii="Arial" w:eastAsia="Malgun Gothic" w:hAnsi="Arial"/>
                      <w:snapToGrid/>
                      <w:kern w:val="0"/>
                      <w:sz w:val="28"/>
                      <w:szCs w:val="20"/>
                      <w:lang w:eastAsia="en-US"/>
                    </w:rPr>
                  </w:pPr>
                  <w:bookmarkStart w:id="183" w:name="_Toc90480670"/>
                  <w:bookmarkStart w:id="184" w:name="_Toc28873136"/>
                  <w:bookmarkStart w:id="185" w:name="_Toc51607151"/>
                  <w:bookmarkStart w:id="186" w:name="_Toc44669002"/>
                  <w:bookmarkStart w:id="187" w:name="_Toc524694429"/>
                  <w:bookmarkStart w:id="188" w:name="_Toc35593594"/>
                  <w:r>
                    <w:rPr>
                      <w:rFonts w:ascii="Arial" w:eastAsia="Malgun Gothic" w:hAnsi="Arial"/>
                      <w:snapToGrid/>
                      <w:kern w:val="0"/>
                      <w:sz w:val="28"/>
                      <w:szCs w:val="20"/>
                      <w:lang w:eastAsia="en-US"/>
                    </w:rPr>
                    <w:lastRenderedPageBreak/>
                    <w:t>4.1.3</w:t>
                  </w:r>
                  <w:r>
                    <w:rPr>
                      <w:rFonts w:ascii="Arial" w:eastAsia="Malgun Gothic" w:hAnsi="Arial"/>
                      <w:snapToGrid/>
                      <w:kern w:val="0"/>
                      <w:sz w:val="28"/>
                      <w:szCs w:val="20"/>
                      <w:lang w:eastAsia="en-US"/>
                    </w:rPr>
                    <w:tab/>
                    <w:t>DL channel access procedures in a shared channel occupancy</w:t>
                  </w:r>
                  <w:bookmarkEnd w:id="183"/>
                  <w:bookmarkEnd w:id="184"/>
                  <w:bookmarkEnd w:id="185"/>
                  <w:bookmarkEnd w:id="186"/>
                  <w:bookmarkEnd w:id="187"/>
                  <w:bookmarkEnd w:id="188"/>
                </w:p>
                <w:p w14:paraId="15D170F7" w14:textId="77777777" w:rsidR="003A064A" w:rsidRDefault="002D1A74">
                  <w:pPr>
                    <w:widowControl/>
                    <w:kinsoku/>
                    <w:overflowPunct/>
                    <w:autoSpaceDE/>
                    <w:autoSpaceDN/>
                    <w:adjustRightInd/>
                    <w:spacing w:after="180" w:line="240" w:lineRule="auto"/>
                    <w:jc w:val="left"/>
                    <w:textAlignment w:val="auto"/>
                    <w:rPr>
                      <w:rFonts w:eastAsia="Malgun Gothic"/>
                      <w:snapToGrid/>
                      <w:kern w:val="0"/>
                      <w:szCs w:val="20"/>
                      <w:lang w:val="en-US" w:eastAsia="zh-CN"/>
                    </w:rPr>
                  </w:pPr>
                  <w:r>
                    <w:rPr>
                      <w:rFonts w:eastAsia="Malgun Gothic"/>
                      <w:snapToGrid/>
                      <w:kern w:val="0"/>
                      <w:szCs w:val="20"/>
                      <w:lang w:val="en-US" w:eastAsia="zh-CN"/>
                    </w:rPr>
                    <w:t xml:space="preserve">If a gNB shares a channel occupancy initiated by a UE using the channel access procedures described in clause 4.2.1.1 on a channel, the gNB may </w:t>
                  </w:r>
                  <w:r>
                    <w:rPr>
                      <w:rFonts w:eastAsia="Malgun Gothic"/>
                      <w:snapToGrid/>
                      <w:kern w:val="0"/>
                      <w:szCs w:val="20"/>
                      <w:lang w:val="en-US" w:eastAsia="en-US"/>
                    </w:rPr>
                    <w:t>transmit a transmission that follows a</w:t>
                  </w:r>
                  <w:r>
                    <w:rPr>
                      <w:rFonts w:eastAsia="Malgun Gothic"/>
                      <w:snapToGrid/>
                      <w:kern w:val="0"/>
                      <w:szCs w:val="20"/>
                      <w:lang w:val="en-US" w:eastAsia="zh-CN"/>
                    </w:rPr>
                    <w:t xml:space="preserve"> UL transmission on scheduled resources or a PUSCH transmission on configured resources by the UE after a gap as follows:</w:t>
                  </w:r>
                </w:p>
                <w:p w14:paraId="1EE764BC" w14:textId="77777777" w:rsidR="003A064A" w:rsidRDefault="002D1A74">
                  <w:pPr>
                    <w:widowControl/>
                    <w:kinsoku/>
                    <w:wordWrap/>
                    <w:overflowPunct/>
                    <w:autoSpaceDE/>
                    <w:autoSpaceDN/>
                    <w:adjustRightInd/>
                    <w:spacing w:after="180" w:line="240" w:lineRule="auto"/>
                    <w:ind w:left="568" w:hanging="284"/>
                    <w:jc w:val="left"/>
                    <w:textAlignment w:val="auto"/>
                    <w:rPr>
                      <w:rFonts w:eastAsia="Malgun Gothic"/>
                      <w:snapToGrid/>
                      <w:kern w:val="0"/>
                      <w:szCs w:val="20"/>
                      <w:lang w:eastAsia="en-US"/>
                    </w:rPr>
                  </w:pPr>
                  <w:r>
                    <w:rPr>
                      <w:rFonts w:eastAsia="Malgun Gothic"/>
                      <w:snapToGrid/>
                      <w:kern w:val="0"/>
                      <w:szCs w:val="20"/>
                      <w:lang w:eastAsia="zh-CN"/>
                    </w:rPr>
                    <w:t>-</w:t>
                  </w:r>
                  <w:r>
                    <w:rPr>
                      <w:rFonts w:eastAsia="Malgun Gothic"/>
                      <w:snapToGrid/>
                      <w:kern w:val="0"/>
                      <w:szCs w:val="20"/>
                      <w:lang w:eastAsia="zh-CN"/>
                    </w:rPr>
                    <w:tab/>
                    <w:t xml:space="preserve">The transmission </w:t>
                  </w:r>
                  <w:r>
                    <w:rPr>
                      <w:rFonts w:eastAsia="Malgun Gothic"/>
                      <w:snapToGrid/>
                      <w:kern w:val="0"/>
                      <w:szCs w:val="20"/>
                      <w:lang w:eastAsia="en-US"/>
                    </w:rPr>
                    <w:t>shall contain transmission to the UE that initiated the channel occupancy</w:t>
                  </w:r>
                  <w:r>
                    <w:rPr>
                      <w:rFonts w:eastAsia="Malgun Gothic"/>
                      <w:snapToGrid/>
                      <w:kern w:val="0"/>
                      <w:szCs w:val="20"/>
                      <w:lang w:eastAsia="zh-CN"/>
                    </w:rPr>
                    <w:t xml:space="preserve"> and </w:t>
                  </w:r>
                  <w:r>
                    <w:rPr>
                      <w:rFonts w:eastAsia="Malgun Gothic"/>
                      <w:snapToGrid/>
                      <w:kern w:val="0"/>
                      <w:szCs w:val="20"/>
                      <w:highlight w:val="yellow"/>
                      <w:lang w:eastAsia="zh-CN"/>
                    </w:rPr>
                    <w:t xml:space="preserve">can include </w:t>
                  </w:r>
                  <w:r>
                    <w:rPr>
                      <w:rFonts w:eastAsia="Malgun Gothic"/>
                      <w:snapToGrid/>
                      <w:kern w:val="0"/>
                      <w:szCs w:val="20"/>
                      <w:highlight w:val="yellow"/>
                      <w:lang w:eastAsia="en-US"/>
                    </w:rPr>
                    <w:t>non-unicast and/or unicast transmissions</w:t>
                  </w:r>
                  <w:r>
                    <w:rPr>
                      <w:rFonts w:eastAsia="Malgun Gothic"/>
                      <w:snapToGrid/>
                      <w:kern w:val="0"/>
                      <w:szCs w:val="20"/>
                      <w:lang w:eastAsia="en-US"/>
                    </w:rPr>
                    <w:t xml:space="preserve"> where any unicast transmission that includes user plane data is only transmitted to the UE that initiated the channel occupancy. </w:t>
                  </w:r>
                </w:p>
              </w:tc>
            </w:tr>
          </w:tbl>
          <w:p w14:paraId="432E1018" w14:textId="77777777" w:rsidR="003A064A" w:rsidRDefault="002D1A74">
            <w:pPr>
              <w:rPr>
                <w:lang w:val="en-US"/>
              </w:rPr>
            </w:pPr>
            <w:r>
              <w:rPr>
                <w:rFonts w:hint="eastAsia"/>
                <w:lang w:val="en-US"/>
              </w:rPr>
              <w:t xml:space="preserve">It means that </w:t>
            </w:r>
            <w:r>
              <w:rPr>
                <w:lang w:val="en-US"/>
              </w:rPr>
              <w:t>any unicast transmission</w:t>
            </w:r>
            <w:r>
              <w:rPr>
                <w:rFonts w:hint="eastAsia"/>
                <w:lang w:val="en-US"/>
              </w:rPr>
              <w:t xml:space="preserve"> </w:t>
            </w:r>
            <w:r>
              <w:rPr>
                <w:lang w:val="en-US"/>
              </w:rPr>
              <w:t xml:space="preserve">that includes user plane data is only transmitted to the UE that </w:t>
            </w:r>
            <w:r>
              <w:rPr>
                <w:rFonts w:hint="eastAsia"/>
                <w:lang w:val="en-US"/>
              </w:rPr>
              <w:t xml:space="preserve">initiated the channel occupancy </w:t>
            </w:r>
            <w:r>
              <w:rPr>
                <w:lang w:val="en-US"/>
              </w:rPr>
              <w:t>but the non-unicast transmission to other UE is also allowed in shared channel occupancy. Therefore, this should be clarified before we conclude it, and we think further discussion is needed for the explicit UL beam information in CG-UCI.</w:t>
            </w:r>
          </w:p>
          <w:p w14:paraId="360C7454" w14:textId="77777777" w:rsidR="003A064A" w:rsidRDefault="002D1A74">
            <w:pPr>
              <w:rPr>
                <w:color w:val="FF0000"/>
                <w:lang w:val="en-US"/>
              </w:rPr>
            </w:pPr>
            <w:r>
              <w:rPr>
                <w:color w:val="FF0000"/>
                <w:lang w:val="en-US"/>
              </w:rPr>
              <w:t xml:space="preserve">Moderator: So your point is, in order the share the UE COT to transmit non-unicast data to other UEs, the gNB needs to know which beam the first UE used to acquire the COT? That is a good question, but an alternative is for FR2-2, do not support gNB sharing first UE’s COT to transmit non-unicast data to other UEs at all. Even if we include the UL beam information used by the UE to acquire the COT, it is not clear how the gNB can use that information to determine which other UE can share the COT for non-unicast transmission, given the UE beam is UE specific. </w:t>
            </w:r>
          </w:p>
          <w:p w14:paraId="16D78D2A" w14:textId="77777777" w:rsidR="0036300E" w:rsidRDefault="0036300E">
            <w:pPr>
              <w:rPr>
                <w:color w:val="FF0000"/>
                <w:lang w:val="en-US"/>
              </w:rPr>
            </w:pPr>
          </w:p>
          <w:p w14:paraId="0EC1F6AC" w14:textId="77777777" w:rsidR="0036300E" w:rsidRDefault="003511BE" w:rsidP="003511BE">
            <w:pPr>
              <w:rPr>
                <w:lang w:val="en-US"/>
              </w:rPr>
            </w:pPr>
            <w:r>
              <w:rPr>
                <w:color w:val="FF0000"/>
                <w:lang w:val="en-US"/>
              </w:rPr>
              <w:t>Response</w:t>
            </w:r>
            <w:r w:rsidR="0036300E">
              <w:rPr>
                <w:rFonts w:hint="eastAsia"/>
                <w:color w:val="FF0000"/>
                <w:lang w:val="en-US"/>
              </w:rPr>
              <w:t xml:space="preserve"> to Moderator</w:t>
            </w:r>
            <w:r>
              <w:rPr>
                <w:color w:val="FF0000"/>
                <w:lang w:val="en-US"/>
              </w:rPr>
              <w:t xml:space="preserve">: </w:t>
            </w:r>
            <w:r>
              <w:rPr>
                <w:lang w:val="en-US"/>
              </w:rPr>
              <w:t>Since th</w:t>
            </w:r>
            <w:r w:rsidRPr="003511BE">
              <w:rPr>
                <w:lang w:val="en-US"/>
              </w:rPr>
              <w:t xml:space="preserve">e </w:t>
            </w:r>
            <w:r>
              <w:rPr>
                <w:lang w:val="en-US"/>
              </w:rPr>
              <w:t>UE</w:t>
            </w:r>
            <w:r w:rsidRPr="003511BE">
              <w:rPr>
                <w:lang w:val="en-US"/>
              </w:rPr>
              <w:t xml:space="preserve"> </w:t>
            </w:r>
            <w:r>
              <w:rPr>
                <w:lang w:val="en-US"/>
              </w:rPr>
              <w:t xml:space="preserve">can </w:t>
            </w:r>
            <w:r w:rsidRPr="003511BE">
              <w:rPr>
                <w:lang w:val="en-US"/>
              </w:rPr>
              <w:t xml:space="preserve">use a single </w:t>
            </w:r>
            <w:r>
              <w:rPr>
                <w:lang w:val="en-US"/>
              </w:rPr>
              <w:t>(</w:t>
            </w:r>
            <w:r w:rsidRPr="003511BE">
              <w:rPr>
                <w:lang w:val="en-US"/>
              </w:rPr>
              <w:t>wide</w:t>
            </w:r>
            <w:r>
              <w:rPr>
                <w:lang w:val="en-US"/>
              </w:rPr>
              <w:t>)</w:t>
            </w:r>
            <w:r w:rsidRPr="003511BE">
              <w:rPr>
                <w:lang w:val="en-US"/>
              </w:rPr>
              <w:t xml:space="preserve"> beam LBT</w:t>
            </w:r>
            <w:r w:rsidR="002C053A">
              <w:rPr>
                <w:lang w:val="en-US"/>
              </w:rPr>
              <w:t xml:space="preserve"> (e.g., quasi-omnidirectional beam)</w:t>
            </w:r>
            <w:r w:rsidRPr="003511BE">
              <w:rPr>
                <w:lang w:val="en-US"/>
              </w:rPr>
              <w:t xml:space="preserve"> to obtain COT</w:t>
            </w:r>
            <w:r w:rsidR="002C053A">
              <w:rPr>
                <w:lang w:val="en-US"/>
              </w:rPr>
              <w:t xml:space="preserve"> instead of the narrow beam</w:t>
            </w:r>
            <w:r w:rsidRPr="003511BE">
              <w:rPr>
                <w:lang w:val="en-US"/>
              </w:rPr>
              <w:t xml:space="preserve">, one or more narrow beams may be included in the </w:t>
            </w:r>
            <w:r w:rsidR="002C053A">
              <w:rPr>
                <w:lang w:val="en-US"/>
              </w:rPr>
              <w:t xml:space="preserve">beam, </w:t>
            </w:r>
            <w:r>
              <w:rPr>
                <w:lang w:val="en-US"/>
              </w:rPr>
              <w:t>i</w:t>
            </w:r>
            <w:r w:rsidRPr="003511BE">
              <w:rPr>
                <w:lang w:val="en-US"/>
              </w:rPr>
              <w:t xml:space="preserve">t may be necessary to inform </w:t>
            </w:r>
            <w:r w:rsidR="002C053A">
              <w:rPr>
                <w:lang w:val="en-US"/>
              </w:rPr>
              <w:t xml:space="preserve">the gNB </w:t>
            </w:r>
            <w:r w:rsidRPr="003511BE">
              <w:rPr>
                <w:lang w:val="en-US"/>
              </w:rPr>
              <w:t xml:space="preserve">which beam </w:t>
            </w:r>
            <w:r w:rsidR="002C053A">
              <w:rPr>
                <w:lang w:val="en-US"/>
              </w:rPr>
              <w:t xml:space="preserve">was used to perform the LBT. </w:t>
            </w:r>
            <w:r w:rsidR="002C053A" w:rsidRPr="002C053A">
              <w:rPr>
                <w:lang w:val="en-US"/>
              </w:rPr>
              <w:t>Since these aspect</w:t>
            </w:r>
            <w:r w:rsidR="002C053A">
              <w:rPr>
                <w:lang w:val="en-US"/>
              </w:rPr>
              <w:t>s have not yet been discussed, we</w:t>
            </w:r>
            <w:r w:rsidR="002C053A" w:rsidRPr="002C053A">
              <w:rPr>
                <w:lang w:val="en-US"/>
              </w:rPr>
              <w:t xml:space="preserve"> think it is too early to conclude whether UL beam indication will be introduced at this meeting as no consensus and further discussion is needed.</w:t>
            </w:r>
          </w:p>
          <w:p w14:paraId="60058F21" w14:textId="77777777" w:rsidR="00B22877" w:rsidRDefault="00B22877" w:rsidP="003511BE">
            <w:pPr>
              <w:rPr>
                <w:color w:val="FF0000"/>
                <w:lang w:val="en-US"/>
              </w:rPr>
            </w:pPr>
            <w:r w:rsidRPr="007E44E7">
              <w:rPr>
                <w:color w:val="FF0000"/>
                <w:lang w:val="en-US"/>
              </w:rPr>
              <w:t xml:space="preserve">Moderator: </w:t>
            </w:r>
            <w:r w:rsidR="00497F5B" w:rsidRPr="007E44E7">
              <w:rPr>
                <w:color w:val="FF0000"/>
                <w:lang w:val="en-US"/>
              </w:rPr>
              <w:t xml:space="preserve">Thanks for the additional comments. </w:t>
            </w:r>
            <w:r w:rsidR="00E601D5" w:rsidRPr="007E44E7">
              <w:rPr>
                <w:color w:val="FF0000"/>
                <w:lang w:val="en-US"/>
              </w:rPr>
              <w:t xml:space="preserve">My point was just from sharing one UE’s COT to DL non-unicast transmission to another UE’s point of view, the </w:t>
            </w:r>
            <w:r w:rsidR="00DC52A1" w:rsidRPr="007E44E7">
              <w:rPr>
                <w:color w:val="FF0000"/>
                <w:lang w:val="en-US"/>
              </w:rPr>
              <w:t>sensing beam information does not seem to be useful. We can certainly discussion further if there are other benefit. However, we are close to the end</w:t>
            </w:r>
            <w:r w:rsidR="007E44E7" w:rsidRPr="007E44E7">
              <w:rPr>
                <w:color w:val="FF0000"/>
                <w:lang w:val="en-US"/>
              </w:rPr>
              <w:t>, and I feel it will be hard</w:t>
            </w:r>
          </w:p>
          <w:p w14:paraId="5050D12F" w14:textId="77777777" w:rsidR="005E4068" w:rsidRDefault="005E4068" w:rsidP="003511BE">
            <w:pPr>
              <w:rPr>
                <w:color w:val="FF0000"/>
                <w:lang w:val="en-US"/>
              </w:rPr>
            </w:pPr>
          </w:p>
          <w:p w14:paraId="592C50F1" w14:textId="5BAEC0AD" w:rsidR="005E4068" w:rsidRPr="002C053A" w:rsidRDefault="005E4068" w:rsidP="005E4068">
            <w:pPr>
              <w:rPr>
                <w:lang w:val="en-US"/>
              </w:rPr>
            </w:pPr>
            <w:r>
              <w:rPr>
                <w:color w:val="FF0000"/>
                <w:lang w:val="en-US"/>
              </w:rPr>
              <w:t xml:space="preserve">Response to Moderator (2): </w:t>
            </w:r>
            <w:r w:rsidRPr="00B70C72">
              <w:rPr>
                <w:lang w:val="en-US"/>
              </w:rPr>
              <w:t>Thanks for the response. We think that</w:t>
            </w:r>
            <w:r w:rsidR="00B70C72" w:rsidRPr="00B70C72">
              <w:rPr>
                <w:lang w:val="en-US"/>
              </w:rPr>
              <w:t xml:space="preserve"> even for the unicast transmission to target UE,</w:t>
            </w:r>
            <w:r w:rsidRPr="00B70C72">
              <w:rPr>
                <w:lang w:val="en-US"/>
              </w:rPr>
              <w:t xml:space="preserve"> gNB is needed to identify the UL beam to share the COT acquired by the UE</w:t>
            </w:r>
            <w:r w:rsidR="00B70C72" w:rsidRPr="00B70C72">
              <w:rPr>
                <w:lang w:val="en-US"/>
              </w:rPr>
              <w:t>.</w:t>
            </w:r>
            <w:r w:rsidR="00467179">
              <w:rPr>
                <w:lang w:val="en-US"/>
              </w:rPr>
              <w:t xml:space="preserve"> Therefore, we cannot support this conclusion and </w:t>
            </w:r>
            <w:r w:rsidR="00467179" w:rsidRPr="00467179">
              <w:rPr>
                <w:lang w:val="en-US"/>
              </w:rPr>
              <w:t>would like to discuss further at the next meeting.</w:t>
            </w:r>
          </w:p>
        </w:tc>
      </w:tr>
    </w:tbl>
    <w:p w14:paraId="2F38CD29" w14:textId="77777777" w:rsidR="003A064A" w:rsidRDefault="002D1A74">
      <w:pPr>
        <w:pStyle w:val="Heading1"/>
        <w:tabs>
          <w:tab w:val="left" w:pos="9090"/>
        </w:tabs>
        <w:rPr>
          <w:rFonts w:ascii="Times New Roman" w:hAnsi="Times New Roman"/>
        </w:rPr>
      </w:pPr>
      <w:r>
        <w:rPr>
          <w:rFonts w:ascii="Times New Roman" w:hAnsi="Times New Roman"/>
        </w:rPr>
        <w:lastRenderedPageBreak/>
        <w:t>Summary of status</w:t>
      </w:r>
    </w:p>
    <w:p w14:paraId="31236753" w14:textId="77777777" w:rsidR="003A064A" w:rsidRDefault="002D1A74">
      <w:pPr>
        <w:rPr>
          <w:rFonts w:asciiTheme="minorHAnsi" w:hAnsiTheme="minorHAnsi" w:cstheme="minorBidi"/>
        </w:rPr>
      </w:pPr>
      <w:r>
        <w:rPr>
          <w:rFonts w:asciiTheme="minorHAnsi" w:hAnsiTheme="minorHAnsi" w:cstheme="minorBidi"/>
        </w:rPr>
        <w:t>Here is a summary of status of the proposals and discussions</w:t>
      </w:r>
    </w:p>
    <w:p w14:paraId="363FB54B" w14:textId="77777777" w:rsidR="003A064A" w:rsidRDefault="003A064A">
      <w:pPr>
        <w:pStyle w:val="ListParagraph"/>
        <w:keepNext/>
        <w:keepLines/>
        <w:numPr>
          <w:ilvl w:val="0"/>
          <w:numId w:val="2"/>
        </w:numPr>
        <w:tabs>
          <w:tab w:val="left" w:pos="432"/>
          <w:tab w:val="left" w:pos="3150"/>
        </w:tabs>
        <w:kinsoku/>
        <w:autoSpaceDE w:val="0"/>
        <w:autoSpaceDN w:val="0"/>
        <w:spacing w:before="240" w:after="180"/>
        <w:jc w:val="both"/>
        <w:outlineLvl w:val="1"/>
        <w:rPr>
          <w:rFonts w:ascii="Arial" w:eastAsia="Batang" w:hAnsi="Arial"/>
          <w:snapToGrid/>
          <w:vanish/>
          <w:sz w:val="32"/>
          <w:szCs w:val="32"/>
          <w:lang w:eastAsia="en-US"/>
        </w:rPr>
      </w:pPr>
    </w:p>
    <w:p w14:paraId="2CF23F5B" w14:textId="77777777" w:rsidR="003A064A" w:rsidRDefault="003A064A"/>
    <w:p w14:paraId="6B07B8F5" w14:textId="77777777" w:rsidR="00D64EE5" w:rsidRDefault="00D64EE5" w:rsidP="00D64EE5">
      <w:pPr>
        <w:pStyle w:val="Heading2"/>
      </w:pPr>
      <w:r>
        <w:t>Proposals converged</w:t>
      </w:r>
    </w:p>
    <w:p w14:paraId="224F7FB3" w14:textId="77777777" w:rsidR="00D64EE5" w:rsidRDefault="00D64EE5" w:rsidP="00D64EE5">
      <w:pPr>
        <w:rPr>
          <w:lang w:eastAsia="en-US"/>
        </w:rPr>
      </w:pPr>
      <w:r>
        <w:rPr>
          <w:lang w:eastAsia="en-US"/>
        </w:rPr>
        <w:t>The following are the proposals seem to converge. Companies please check if I missed your objection</w:t>
      </w:r>
    </w:p>
    <w:p w14:paraId="5EE2B0B2" w14:textId="77777777" w:rsidR="00D64EE5" w:rsidRDefault="00D64EE5" w:rsidP="00D64EE5">
      <w:pPr>
        <w:rPr>
          <w:lang w:eastAsia="en-US"/>
        </w:rPr>
      </w:pPr>
    </w:p>
    <w:p w14:paraId="39A17F1F" w14:textId="77777777" w:rsidR="00D64EE5" w:rsidRDefault="00D64EE5" w:rsidP="00D64EE5">
      <w:pPr>
        <w:rPr>
          <w:lang w:eastAsia="en-US"/>
        </w:rPr>
      </w:pPr>
    </w:p>
    <w:p w14:paraId="039695AB" w14:textId="77777777" w:rsidR="00D64EE5" w:rsidRDefault="00D64EE5" w:rsidP="00D64EE5">
      <w:pPr>
        <w:pStyle w:val="Heading2"/>
        <w:rPr>
          <w:rFonts w:ascii="Times New Roman" w:hAnsi="Times New Roman"/>
        </w:rPr>
      </w:pPr>
      <w:r>
        <w:rPr>
          <w:rFonts w:ascii="Times New Roman" w:hAnsi="Times New Roman"/>
        </w:rPr>
        <w:lastRenderedPageBreak/>
        <w:t>Proposals close to converge</w:t>
      </w:r>
    </w:p>
    <w:p w14:paraId="42F86696" w14:textId="77777777" w:rsidR="00D64EE5" w:rsidRDefault="00D64EE5" w:rsidP="00D64EE5">
      <w:pPr>
        <w:rPr>
          <w:lang w:eastAsia="en-US"/>
        </w:rPr>
      </w:pPr>
      <w:r>
        <w:rPr>
          <w:lang w:eastAsia="en-US"/>
        </w:rPr>
        <w:t>The following are the proposals with a strong majority. Companies listed in the moderator notes please check if there is any chance for you to be flexible</w:t>
      </w:r>
    </w:p>
    <w:p w14:paraId="4E845B70" w14:textId="77777777" w:rsidR="00D64EE5" w:rsidRDefault="00D64EE5" w:rsidP="00D64EE5">
      <w:pPr>
        <w:rPr>
          <w:lang w:eastAsia="en-US"/>
        </w:rPr>
      </w:pPr>
    </w:p>
    <w:p w14:paraId="288757E6" w14:textId="77777777" w:rsidR="00AA5C3F" w:rsidRDefault="00AA5C3F" w:rsidP="00AA5C3F">
      <w:pPr>
        <w:rPr>
          <w:rFonts w:eastAsiaTheme="minorEastAsia"/>
          <w:snapToGrid/>
          <w:kern w:val="0"/>
          <w:lang w:val="en-US" w:eastAsia="zh-CN"/>
        </w:rPr>
      </w:pPr>
      <w:r>
        <w:t xml:space="preserve">Here is the list of proposals we are considering for this meeting. </w:t>
      </w:r>
      <w:r>
        <w:rPr>
          <w:highlight w:val="yellow"/>
        </w:rPr>
        <w:t>Please reply by email if you have objections or can remove your objections</w:t>
      </w:r>
      <w:r>
        <w:t>. If you have more technical comments, please add to the email discussion document</w:t>
      </w:r>
    </w:p>
    <w:p w14:paraId="6B43DA09" w14:textId="77777777" w:rsidR="00AA5C3F" w:rsidRDefault="00AA5C3F" w:rsidP="002A3A5A">
      <w:pPr>
        <w:pStyle w:val="discussionpoint"/>
      </w:pPr>
      <w:r>
        <w:t>Proposal 2.1-2a2</w:t>
      </w:r>
    </w:p>
    <w:p w14:paraId="2510700D" w14:textId="77777777" w:rsidR="00AA5C3F" w:rsidRDefault="00AA5C3F" w:rsidP="00AA5C3F">
      <w:pPr>
        <w:rPr>
          <w:strike/>
          <w:szCs w:val="20"/>
          <w:lang w:eastAsia="en-US"/>
        </w:rPr>
      </w:pPr>
      <w:r>
        <w:rPr>
          <w:lang w:eastAsia="en-US"/>
        </w:rPr>
        <w:t>For LBT for single carrier transmission, UE performs LBT over a BW that at least includes the active UL BWP bandwidth</w:t>
      </w:r>
    </w:p>
    <w:p w14:paraId="02A7620B" w14:textId="77777777" w:rsidR="00AA5C3F" w:rsidRDefault="00AA5C3F" w:rsidP="00D5202E">
      <w:pPr>
        <w:pStyle w:val="ListParagraph"/>
        <w:numPr>
          <w:ilvl w:val="0"/>
          <w:numId w:val="64"/>
        </w:numPr>
        <w:kinsoku/>
        <w:adjustRightInd/>
        <w:snapToGrid w:val="0"/>
        <w:spacing w:line="240" w:lineRule="auto"/>
        <w:ind w:left="400" w:hanging="400"/>
        <w:textAlignment w:val="auto"/>
        <w:rPr>
          <w:strike/>
          <w:szCs w:val="20"/>
          <w:lang w:eastAsia="en-US"/>
        </w:rPr>
      </w:pPr>
      <w:r>
        <w:rPr>
          <w:rFonts w:hint="eastAsia"/>
          <w:lang w:eastAsia="en-US"/>
        </w:rPr>
        <w:t>The ED threshold used should not be higher than the ED threshold associated with the active UL BWP bandwidth</w:t>
      </w:r>
    </w:p>
    <w:p w14:paraId="6A68DFC3" w14:textId="77777777" w:rsidR="00AA5C3F" w:rsidRDefault="00AA5C3F" w:rsidP="00D5202E">
      <w:pPr>
        <w:pStyle w:val="ListParagraph"/>
        <w:numPr>
          <w:ilvl w:val="0"/>
          <w:numId w:val="64"/>
        </w:numPr>
        <w:kinsoku/>
        <w:adjustRightInd/>
        <w:snapToGrid w:val="0"/>
        <w:spacing w:line="240" w:lineRule="auto"/>
        <w:ind w:left="400" w:hanging="400"/>
        <w:textAlignment w:val="auto"/>
        <w:rPr>
          <w:rFonts w:ascii="DengXian" w:hAnsi="DengXian"/>
          <w:strike/>
          <w:color w:val="FF0000"/>
          <w:lang w:eastAsia="en-US"/>
        </w:rPr>
      </w:pPr>
      <w:r>
        <w:rPr>
          <w:rFonts w:hint="eastAsia"/>
          <w:color w:val="FF0000"/>
          <w:lang w:eastAsia="en-US"/>
        </w:rPr>
        <w:t xml:space="preserve">The BW that at least includes the active UL BWP bandwidth is captured as </w:t>
      </w:r>
      <w:r>
        <w:rPr>
          <w:rFonts w:hint="eastAsia"/>
          <w:color w:val="FF0000"/>
          <w:lang w:eastAsia="en-US"/>
        </w:rPr>
        <w:t>“</w:t>
      </w:r>
      <w:r>
        <w:rPr>
          <w:rFonts w:hint="eastAsia"/>
          <w:color w:val="FF0000"/>
          <w:lang w:eastAsia="en-US"/>
        </w:rPr>
        <w:t>channel</w:t>
      </w:r>
      <w:r>
        <w:rPr>
          <w:rFonts w:hint="eastAsia"/>
          <w:color w:val="FF0000"/>
          <w:lang w:eastAsia="en-US"/>
        </w:rPr>
        <w:t>”</w:t>
      </w:r>
      <w:r>
        <w:rPr>
          <w:rFonts w:hint="eastAsia"/>
          <w:color w:val="FF0000"/>
          <w:lang w:eastAsia="en-US"/>
        </w:rPr>
        <w:t xml:space="preserve"> in 37.213</w:t>
      </w:r>
    </w:p>
    <w:p w14:paraId="545D3CA5" w14:textId="77777777" w:rsidR="00AA5C3F" w:rsidRDefault="00AA5C3F" w:rsidP="00AA5C3F">
      <w:pPr>
        <w:rPr>
          <w:lang w:eastAsia="zh-CN"/>
        </w:rPr>
      </w:pPr>
      <w:r>
        <w:t xml:space="preserve">Objected by: </w:t>
      </w:r>
    </w:p>
    <w:p w14:paraId="17EC59A4" w14:textId="72895F40" w:rsidR="00AA5C3F" w:rsidRDefault="009406CB" w:rsidP="00AA5C3F">
      <w:r>
        <w:t>As suggested by vivo, a sample TP for 2.1-2a2 is provided</w:t>
      </w:r>
      <w:r w:rsidR="00CD23D2">
        <w:t xml:space="preserve"> below</w:t>
      </w:r>
      <w:r w:rsidR="00E210C9">
        <w:t>. I don’t think we can reach agreement on the TP this meeting though.</w:t>
      </w:r>
    </w:p>
    <w:p w14:paraId="287C485F" w14:textId="77777777" w:rsidR="00CD23D2" w:rsidRDefault="00CD23D2" w:rsidP="00CD23D2">
      <w:r>
        <w:t>=====For 37.213 4.1====</w:t>
      </w:r>
    </w:p>
    <w:p w14:paraId="42F12F84" w14:textId="77777777" w:rsidR="00CD23D2" w:rsidRPr="009D4CDE" w:rsidRDefault="00CD23D2" w:rsidP="00CD23D2">
      <w:pPr>
        <w:snapToGrid w:val="0"/>
        <w:spacing w:line="240" w:lineRule="auto"/>
        <w:textAlignment w:val="auto"/>
        <w:rPr>
          <w:snapToGrid/>
          <w:szCs w:val="20"/>
          <w:lang w:eastAsia="en-US"/>
        </w:rPr>
      </w:pPr>
      <w:r w:rsidRPr="009D4CDE">
        <w:rPr>
          <w:snapToGrid/>
          <w:szCs w:val="20"/>
          <w:lang w:eastAsia="en-US"/>
        </w:rPr>
        <w:t xml:space="preserve">4.0 General </w:t>
      </w:r>
    </w:p>
    <w:p w14:paraId="39B8ADF9" w14:textId="77777777" w:rsidR="00CD23D2" w:rsidRPr="009D4CDE" w:rsidRDefault="00CD23D2" w:rsidP="00CD23D2">
      <w:pPr>
        <w:widowControl/>
        <w:kinsoku/>
        <w:overflowPunct/>
        <w:spacing w:after="0" w:line="240" w:lineRule="auto"/>
        <w:jc w:val="left"/>
        <w:textAlignment w:val="auto"/>
        <w:rPr>
          <w:rFonts w:ascii="Arial" w:eastAsia="SimSun" w:hAnsi="Arial" w:cs="Arial"/>
          <w:snapToGrid/>
          <w:color w:val="000000"/>
          <w:kern w:val="0"/>
          <w:szCs w:val="20"/>
          <w:lang w:val="en-US" w:eastAsia="ja-JP"/>
        </w:rPr>
      </w:pPr>
      <w:r w:rsidRPr="009D4CDE">
        <w:rPr>
          <w:rFonts w:eastAsia="SimSun"/>
          <w:snapToGrid/>
          <w:color w:val="000000"/>
          <w:kern w:val="0"/>
          <w:szCs w:val="20"/>
          <w:lang w:val="en-US" w:eastAsia="ja-JP"/>
        </w:rPr>
        <w:t xml:space="preserve">Unless otherwise noted, the definitions below are applicable for the following terminologies used in this specification: </w:t>
      </w:r>
    </w:p>
    <w:p w14:paraId="7CF70D2F" w14:textId="77777777" w:rsidR="00CD23D2" w:rsidRPr="00D073A1" w:rsidRDefault="00CD23D2" w:rsidP="00CD23D2">
      <w:pPr>
        <w:pStyle w:val="ListParagraph"/>
        <w:numPr>
          <w:ilvl w:val="0"/>
          <w:numId w:val="63"/>
        </w:numPr>
        <w:rPr>
          <w:rFonts w:eastAsia="SimSun"/>
          <w:snapToGrid/>
          <w:color w:val="000000"/>
          <w:szCs w:val="20"/>
          <w:lang w:val="en-US" w:eastAsia="ja-JP"/>
        </w:rPr>
      </w:pPr>
      <w:r w:rsidRPr="00D073A1">
        <w:rPr>
          <w:rFonts w:eastAsia="SimSun"/>
          <w:snapToGrid/>
          <w:color w:val="000000"/>
          <w:szCs w:val="20"/>
          <w:lang w:val="en-US" w:eastAsia="ja-JP"/>
        </w:rPr>
        <w:t>A channel refers to a carrier or a part of a carrier consisting of a contiguous set of resource blocks (RBs) on which a channel access procedure is performed in shared spectrum.</w:t>
      </w:r>
      <w:r>
        <w:rPr>
          <w:rFonts w:eastAsia="SimSun"/>
          <w:snapToGrid/>
          <w:color w:val="000000"/>
          <w:szCs w:val="20"/>
          <w:lang w:val="en-US" w:eastAsia="ja-JP"/>
        </w:rPr>
        <w:t xml:space="preserve"> </w:t>
      </w:r>
      <w:r>
        <w:rPr>
          <w:rFonts w:eastAsia="SimSun"/>
          <w:snapToGrid/>
          <w:color w:val="FF0000"/>
          <w:szCs w:val="20"/>
          <w:u w:val="single"/>
          <w:lang w:val="en-US" w:eastAsia="ja-JP"/>
        </w:rPr>
        <w:t>For frequency range 2-2 operation, on the UE side, the channel should at least include the set of RBs in the active uplink bandwidth part of the carrier.</w:t>
      </w:r>
    </w:p>
    <w:p w14:paraId="2CC1BB36" w14:textId="77777777" w:rsidR="00CD23D2" w:rsidRDefault="00CD23D2" w:rsidP="00CD23D2">
      <w:pPr>
        <w:rPr>
          <w:rFonts w:eastAsia="SimSun"/>
          <w:snapToGrid/>
          <w:color w:val="000000"/>
          <w:kern w:val="0"/>
          <w:szCs w:val="20"/>
          <w:lang w:val="en-US" w:eastAsia="ja-JP"/>
        </w:rPr>
      </w:pPr>
      <w:r>
        <w:rPr>
          <w:rFonts w:eastAsia="SimSun"/>
          <w:snapToGrid/>
          <w:color w:val="000000"/>
          <w:kern w:val="0"/>
          <w:szCs w:val="20"/>
          <w:lang w:val="en-US" w:eastAsia="ja-JP"/>
        </w:rPr>
        <w:t>=====End of TP========</w:t>
      </w:r>
    </w:p>
    <w:p w14:paraId="1F37D944" w14:textId="77777777" w:rsidR="00CD23D2" w:rsidRDefault="00CD23D2" w:rsidP="00CD23D2">
      <w:r>
        <w:t>=====For 37.213 4.4.7====</w:t>
      </w:r>
    </w:p>
    <w:p w14:paraId="3C96C697" w14:textId="77777777" w:rsidR="00CD23D2" w:rsidRPr="0048751D" w:rsidRDefault="00CD23D2" w:rsidP="00CD23D2">
      <w:r>
        <w:rPr>
          <w:lang w:val="en-US"/>
        </w:rPr>
        <w:t>4.4.7</w:t>
      </w:r>
      <w:r>
        <w:rPr>
          <w:lang w:val="en-US"/>
        </w:rPr>
        <w:tab/>
        <w:t>Energy detection threshold adaptation procedures</w:t>
      </w:r>
    </w:p>
    <w:p w14:paraId="7F4D743B" w14:textId="77777777" w:rsidR="00CD23D2" w:rsidRDefault="00CD23D2" w:rsidP="00CD23D2">
      <w:pPr>
        <w:rPr>
          <w:lang w:val="en-US"/>
        </w:rPr>
      </w:pPr>
      <w:r w:rsidRPr="006577BC">
        <w:rPr>
          <w:lang w:val="en-US"/>
        </w:rPr>
        <w:t>A gNB</w:t>
      </w:r>
      <w:r>
        <w:rPr>
          <w:lang w:val="en-US"/>
        </w:rPr>
        <w:t>/UE</w:t>
      </w:r>
      <w:r w:rsidRPr="006577BC">
        <w:rPr>
          <w:lang w:val="en-US"/>
        </w:rPr>
        <w:t xml:space="preserve"> accessing a </w:t>
      </w:r>
      <w:r w:rsidRPr="006577BC">
        <w:rPr>
          <w:lang w:val="en-US" w:eastAsia="x-none"/>
        </w:rPr>
        <w:t>channel</w:t>
      </w:r>
      <w:r w:rsidRPr="006577BC">
        <w:rPr>
          <w:lang w:val="en-US"/>
        </w:rPr>
        <w:t xml:space="preserve"> on which transmission(s) </w:t>
      </w:r>
      <w:r>
        <w:rPr>
          <w:lang w:val="en-US"/>
        </w:rPr>
        <w:t xml:space="preserve">on beam(s) </w:t>
      </w:r>
      <w:r w:rsidRPr="006577BC">
        <w:rPr>
          <w:lang w:val="en-US"/>
        </w:rPr>
        <w:t>are performed</w:t>
      </w:r>
      <w:r>
        <w:rPr>
          <w:lang w:val="en-US"/>
        </w:rPr>
        <w:t xml:space="preserve"> within a channel occupancy</w:t>
      </w:r>
      <w:r w:rsidRPr="006577BC">
        <w:rPr>
          <w:lang w:val="en-US"/>
        </w:rPr>
        <w:t xml:space="preserve">,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 xml:space="preserve"> that </w:t>
      </w:r>
      <w:r w:rsidRPr="006577BC">
        <w:rPr>
          <w:lang w:val="en-US"/>
        </w:rPr>
        <w:t>is determined as follows:</w:t>
      </w:r>
    </w:p>
    <w:p w14:paraId="5970F26B" w14:textId="77777777" w:rsidR="00CD23D2" w:rsidRPr="002D6873" w:rsidRDefault="00A34A13" w:rsidP="00CD23D2">
      <w:pPr>
        <w:pStyle w:val="B1"/>
        <w:ind w:left="400" w:hanging="400"/>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5D10DDCB" w14:textId="77777777" w:rsidR="00CD23D2" w:rsidRPr="00AD21C7" w:rsidRDefault="00CD23D2" w:rsidP="00CD23D2">
      <w:pPr>
        <w:pStyle w:val="B2"/>
        <w:rPr>
          <w:lang w:val="en-US"/>
        </w:rPr>
      </w:pPr>
      <w:r>
        <w:rPr>
          <w:lang w:val="en-US"/>
        </w:rPr>
        <w:t>w</w:t>
      </w:r>
      <w:r w:rsidRPr="00771A13">
        <w:rPr>
          <w:lang w:val="en-US"/>
        </w:rPr>
        <w:t>here:</w:t>
      </w:r>
    </w:p>
    <w:p w14:paraId="6B19964D" w14:textId="77777777" w:rsidR="00CD23D2" w:rsidRDefault="00CD23D2" w:rsidP="00CD23D2">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rsidRPr="00843AE8">
        <w:t xml:space="preserve"> </w:t>
      </w:r>
    </w:p>
    <w:p w14:paraId="4FA7F4D8" w14:textId="77777777" w:rsidR="00CD23D2" w:rsidRPr="00771A13" w:rsidRDefault="00CD23D2" w:rsidP="00CD23D2">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7968D975" w14:textId="77777777" w:rsidR="00CD23D2" w:rsidRDefault="00CD23D2" w:rsidP="00CD23D2">
      <w:pPr>
        <w:pStyle w:val="B2"/>
      </w:pPr>
      <w:r w:rsidRPr="00771A13">
        <w:rPr>
          <w:lang w:val="en-US"/>
        </w:rPr>
        <w:t>-</w:t>
      </w:r>
      <w:r w:rsidRPr="00771A13">
        <w:rPr>
          <w:lang w:val="en-US"/>
        </w:rPr>
        <w:tab/>
      </w:r>
      <w:r w:rsidRPr="00C04095">
        <w:rPr>
          <w:color w:val="FF0000"/>
          <w:lang w:val="en-US"/>
        </w:rPr>
        <w:t xml:space="preserve">For UE channel access, </w:t>
      </w:r>
      <m:oMath>
        <m:r>
          <w:rPr>
            <w:rFonts w:ascii="Cambria Math" w:hAnsi="Cambria Math"/>
            <w:lang w:val="en-US"/>
          </w:rPr>
          <m:t>BW</m:t>
        </m:r>
      </m:oMath>
      <w:r w:rsidRPr="00771A13">
        <w:t xml:space="preserve"> is the </w:t>
      </w:r>
      <w:r w:rsidRPr="00594DB0">
        <w:rPr>
          <w:strike/>
          <w:color w:val="FF0000"/>
        </w:rPr>
        <w:t>[</w:t>
      </w:r>
      <w:r w:rsidRPr="00594DB0">
        <w:rPr>
          <w:strike/>
          <w:color w:val="FF0000"/>
          <w:lang w:eastAsia="x-none"/>
        </w:rPr>
        <w:t>channel</w:t>
      </w:r>
      <w:r w:rsidRPr="00594DB0">
        <w:rPr>
          <w:strike/>
          <w:color w:val="FF0000"/>
        </w:rPr>
        <w:t xml:space="preserve"> bandwidth or </w:t>
      </w:r>
      <w:r w:rsidRPr="00594DB0">
        <w:rPr>
          <w:color w:val="FF0000"/>
        </w:rPr>
        <w:t xml:space="preserve">uplink active </w:t>
      </w:r>
      <w:r>
        <w:t>bandwidth part bandwidth</w:t>
      </w:r>
      <w:r w:rsidRPr="00594DB0">
        <w:rPr>
          <w:strike/>
          <w:color w:val="FF0000"/>
        </w:rPr>
        <w:t>]</w:t>
      </w:r>
      <w:r w:rsidRPr="00771A13">
        <w:t xml:space="preserve"> in MHz</w:t>
      </w:r>
      <w:r>
        <w:t xml:space="preserve">. </w:t>
      </w:r>
      <w:r w:rsidRPr="00173869">
        <w:rPr>
          <w:color w:val="FF0000"/>
        </w:rPr>
        <w:t xml:space="preserve">For gNB channel access, </w:t>
      </w:r>
      <m:oMath>
        <m:r>
          <w:rPr>
            <w:rFonts w:ascii="Cambria Math" w:hAnsi="Cambria Math"/>
            <w:color w:val="FF0000"/>
            <w:lang w:val="en-US"/>
          </w:rPr>
          <m:t>BW</m:t>
        </m:r>
      </m:oMath>
      <w:r w:rsidRPr="00173869">
        <w:rPr>
          <w:color w:val="FF0000"/>
        </w:rPr>
        <w:t xml:space="preserve"> is the [</w:t>
      </w:r>
      <w:r w:rsidRPr="00173869">
        <w:rPr>
          <w:color w:val="FF0000"/>
          <w:lang w:eastAsia="x-none"/>
        </w:rPr>
        <w:t>channel</w:t>
      </w:r>
      <w:r w:rsidRPr="00173869">
        <w:rPr>
          <w:color w:val="FF0000"/>
        </w:rPr>
        <w:t xml:space="preserve"> bandwidth or bandwidth part bandwidth] in MHz</w:t>
      </w:r>
    </w:p>
    <w:p w14:paraId="466B5949" w14:textId="77777777" w:rsidR="00CD23D2" w:rsidRDefault="00CD23D2" w:rsidP="00CD23D2">
      <w:r>
        <w:rPr>
          <w:rFonts w:eastAsia="SimSun"/>
          <w:snapToGrid/>
          <w:color w:val="000000"/>
          <w:kern w:val="0"/>
          <w:szCs w:val="20"/>
          <w:lang w:val="en-US" w:eastAsia="ja-JP"/>
        </w:rPr>
        <w:t>=====End of TP========</w:t>
      </w:r>
    </w:p>
    <w:p w14:paraId="4122E4C7" w14:textId="77777777" w:rsidR="00CD23D2" w:rsidRDefault="00CD23D2" w:rsidP="00AA5C3F"/>
    <w:p w14:paraId="613797EE" w14:textId="77777777" w:rsidR="00AA5C3F" w:rsidRDefault="00AA5C3F" w:rsidP="002A3A5A">
      <w:pPr>
        <w:pStyle w:val="discussionpoint"/>
      </w:pPr>
      <w:r>
        <w:t>Proposal 2.4-3</w:t>
      </w:r>
    </w:p>
    <w:p w14:paraId="2CCC7DDF" w14:textId="77777777" w:rsidR="00AA5C3F" w:rsidRDefault="00AA5C3F" w:rsidP="00AA5C3F">
      <w:pPr>
        <w:rPr>
          <w:szCs w:val="20"/>
        </w:rPr>
      </w:pPr>
      <w:r>
        <w:t>For Type A multi-channel channel access, for each channel, the counter is independently determined. After the gNB/UE ceases transmission in any one channel, the gNB/UE reinitializing the counter for all channels.</w:t>
      </w:r>
    </w:p>
    <w:p w14:paraId="3C05A9E1" w14:textId="5F3ED661" w:rsidR="00AA5C3F" w:rsidRDefault="00AA5C3F" w:rsidP="00AA5C3F">
      <w:pPr>
        <w:rPr>
          <w:rFonts w:ascii="Calibri" w:hAnsi="Calibri" w:cs="Calibri"/>
          <w:sz w:val="22"/>
          <w:lang w:eastAsia="en-US"/>
        </w:rPr>
      </w:pPr>
      <w:r>
        <w:rPr>
          <w:lang w:eastAsia="en-US"/>
        </w:rPr>
        <w:t xml:space="preserve">Objected by: </w:t>
      </w:r>
      <w:r w:rsidR="00D36109">
        <w:rPr>
          <w:lang w:eastAsia="en-US"/>
        </w:rPr>
        <w:t>HW</w:t>
      </w:r>
    </w:p>
    <w:p w14:paraId="4052FCB9" w14:textId="77777777" w:rsidR="00AA5C3F" w:rsidRDefault="00AA5C3F" w:rsidP="00AA5C3F">
      <w:pPr>
        <w:rPr>
          <w:lang w:eastAsia="zh-CN"/>
        </w:rPr>
      </w:pPr>
    </w:p>
    <w:p w14:paraId="4AB612D5" w14:textId="77777777" w:rsidR="00AA5C3F" w:rsidRDefault="00AA5C3F" w:rsidP="002A3A5A">
      <w:pPr>
        <w:pStyle w:val="discussionpoint"/>
      </w:pPr>
      <w:r>
        <w:rPr>
          <w:rFonts w:hint="eastAsia"/>
        </w:rPr>
        <w:t>Proposal 2.4-5 (This is new. Let me put it here to see if there is objections)</w:t>
      </w:r>
    </w:p>
    <w:p w14:paraId="45FD561C" w14:textId="77777777" w:rsidR="00AA5C3F" w:rsidRDefault="00AA5C3F" w:rsidP="00AA5C3F">
      <w:r>
        <w:lastRenderedPageBreak/>
        <w:t>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22DD5D1F" w14:textId="77777777" w:rsidR="00AA5C3F" w:rsidRDefault="00AA5C3F" w:rsidP="00AA5C3F">
      <w:pPr>
        <w:pStyle w:val="ListBullet"/>
        <w:widowControl/>
        <w:kinsoku/>
        <w:adjustRightInd/>
        <w:snapToGrid w:val="0"/>
        <w:spacing w:line="252" w:lineRule="auto"/>
        <w:ind w:left="400" w:firstLineChars="0" w:hanging="400"/>
        <w:textAlignment w:val="auto"/>
      </w:pPr>
      <w:r>
        <w:t>FFS spec impact</w:t>
      </w:r>
    </w:p>
    <w:p w14:paraId="214A25C9" w14:textId="77777777" w:rsidR="00AA5C3F" w:rsidRDefault="00AA5C3F" w:rsidP="00AA5C3F">
      <w:pPr>
        <w:pStyle w:val="ListBullet"/>
        <w:widowControl/>
        <w:kinsoku/>
        <w:adjustRightInd/>
        <w:snapToGrid w:val="0"/>
        <w:spacing w:line="252" w:lineRule="auto"/>
        <w:ind w:left="400" w:firstLineChars="0" w:hanging="400"/>
        <w:textAlignment w:val="auto"/>
      </w:pPr>
      <w:r>
        <w:t>FFS if other schemes for Type 1 channel access is supported</w:t>
      </w:r>
    </w:p>
    <w:p w14:paraId="34985A59" w14:textId="13895D32" w:rsidR="00AA5C3F" w:rsidRDefault="00AA5C3F" w:rsidP="00AA5C3F">
      <w:r>
        <w:t>Objected by:</w:t>
      </w:r>
      <w:r w:rsidR="00D36109">
        <w:t xml:space="preserve"> HW</w:t>
      </w:r>
      <w:r w:rsidR="00063110">
        <w:t>, Intel</w:t>
      </w:r>
    </w:p>
    <w:p w14:paraId="53CEE95D" w14:textId="77777777" w:rsidR="00AA5C3F" w:rsidRDefault="00AA5C3F" w:rsidP="00AA5C3F"/>
    <w:p w14:paraId="43DB773E" w14:textId="77777777" w:rsidR="00AA5C3F" w:rsidRDefault="00AA5C3F" w:rsidP="002A3A5A">
      <w:pPr>
        <w:pStyle w:val="discussionpoint"/>
        <w:rPr>
          <w:lang w:val="en-US"/>
        </w:rPr>
      </w:pPr>
      <w:r>
        <w:t>Proposed conclusion 2.6-1c1</w:t>
      </w:r>
    </w:p>
    <w:p w14:paraId="557A52EC" w14:textId="77777777" w:rsidR="00AA5C3F" w:rsidRDefault="00AA5C3F" w:rsidP="00AA5C3F">
      <w:pPr>
        <w:rPr>
          <w:szCs w:val="20"/>
        </w:rPr>
      </w:pPr>
      <w: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50CC19ED" w14:textId="77777777" w:rsidR="00AA5C3F" w:rsidRDefault="00AA5C3F" w:rsidP="00D5202E">
      <w:pPr>
        <w:pStyle w:val="ListParagraph"/>
        <w:numPr>
          <w:ilvl w:val="0"/>
          <w:numId w:val="65"/>
        </w:numPr>
        <w:kinsoku/>
        <w:adjustRightInd/>
        <w:snapToGrid w:val="0"/>
        <w:spacing w:line="252" w:lineRule="auto"/>
        <w:ind w:left="400" w:hanging="400"/>
        <w:textAlignment w:val="auto"/>
        <w:rPr>
          <w:szCs w:val="20"/>
        </w:rPr>
      </w:pPr>
      <w:r>
        <w:rPr>
          <w:rFonts w:hint="eastAsia"/>
        </w:rPr>
        <w:t>Note: the cell-specific and UE-specific indications on LBT mode or no-LBT mode will be provide</w:t>
      </w:r>
      <w:r>
        <w:rPr>
          <w:rFonts w:hint="eastAsia"/>
          <w:color w:val="FF0000"/>
        </w:rPr>
        <w:t>d</w:t>
      </w:r>
      <w:r>
        <w:rPr>
          <w:rFonts w:hint="eastAsia"/>
        </w:rPr>
        <w:t xml:space="preserve"> in regions </w:t>
      </w:r>
      <w:r>
        <w:rPr>
          <w:rFonts w:hint="eastAsia"/>
          <w:color w:val="FF0000"/>
        </w:rPr>
        <w:t xml:space="preserve">where </w:t>
      </w:r>
      <w:r>
        <w:rPr>
          <w:rFonts w:hint="eastAsia"/>
        </w:rPr>
        <w:t xml:space="preserve">LBT is mandated (in which case LBT mode is indicated), or in regions </w:t>
      </w:r>
      <w:r>
        <w:rPr>
          <w:rFonts w:hint="eastAsia"/>
          <w:color w:val="FF0000"/>
        </w:rPr>
        <w:t xml:space="preserve">where </w:t>
      </w:r>
      <w:r>
        <w:rPr>
          <w:rFonts w:hint="eastAsia"/>
        </w:rPr>
        <w:t>LBT is not mandated or the spectrum is licensed (in which case LBT mode or no LBT mode is gNB decision)</w:t>
      </w:r>
    </w:p>
    <w:p w14:paraId="410B6C0B" w14:textId="77777777" w:rsidR="00AA5C3F" w:rsidRDefault="00AA5C3F" w:rsidP="00AA5C3F">
      <w:r>
        <w:t>Objected by: OPPO (?), ZTE (?)</w:t>
      </w:r>
    </w:p>
    <w:p w14:paraId="6E3CBEC1" w14:textId="77777777" w:rsidR="00AA5C3F" w:rsidRDefault="00AA5C3F" w:rsidP="00AA5C3F"/>
    <w:p w14:paraId="2B6EED5F" w14:textId="77777777" w:rsidR="00AA5C3F" w:rsidRDefault="00AA5C3F" w:rsidP="002A3A5A">
      <w:pPr>
        <w:pStyle w:val="discussionpoint"/>
      </w:pPr>
      <w:r>
        <w:t>Proposal 2.6-1d1</w:t>
      </w:r>
    </w:p>
    <w:p w14:paraId="599527B5" w14:textId="77777777" w:rsidR="00AA5C3F" w:rsidRDefault="00AA5C3F" w:rsidP="00AA5C3F">
      <w:pPr>
        <w:rPr>
          <w:szCs w:val="20"/>
        </w:rPr>
      </w:pPr>
      <w:r>
        <w:rPr>
          <w:color w:val="C00000"/>
          <w:lang w:eastAsia="en-US"/>
        </w:rPr>
        <w:t>For unlicensed operation (or shared spectrum channel access),</w:t>
      </w:r>
      <w:r>
        <w:rPr>
          <w:lang w:eastAsia="en-US"/>
        </w:rPr>
        <w:t xml:space="preserve"> if</w:t>
      </w:r>
      <w:r>
        <w:t xml:space="preserve"> gNB indicates to the UE this gNB-UE connection is operating in LBT mode, the periodic CSI-RS should be validated by COT duration or dynamically granted PDSCH or aperiodic CSI-RS over the same set of symbols as in Rel.16 NR-U</w:t>
      </w:r>
    </w:p>
    <w:p w14:paraId="4A212E8F" w14:textId="2544D3AF" w:rsidR="00AA5C3F" w:rsidRDefault="00AA5C3F" w:rsidP="00AA5C3F">
      <w:pPr>
        <w:rPr>
          <w:rFonts w:ascii="Calibri" w:hAnsi="Calibri" w:cs="Calibri"/>
          <w:sz w:val="22"/>
        </w:rPr>
      </w:pPr>
      <w:r>
        <w:t xml:space="preserve">Objected by: </w:t>
      </w:r>
      <w:r w:rsidR="00A174E5">
        <w:t>OPPO</w:t>
      </w:r>
    </w:p>
    <w:p w14:paraId="7603FBB0" w14:textId="77777777" w:rsidR="00AA5C3F" w:rsidRDefault="00AA5C3F" w:rsidP="00AA5C3F"/>
    <w:p w14:paraId="11DB83AE" w14:textId="77777777" w:rsidR="00AA5C3F" w:rsidRDefault="00AA5C3F" w:rsidP="002A3A5A">
      <w:pPr>
        <w:pStyle w:val="discussionpoint"/>
      </w:pPr>
      <w:r>
        <w:t>Proposal 2.7-2a</w:t>
      </w:r>
    </w:p>
    <w:p w14:paraId="2D575DB0" w14:textId="77777777" w:rsidR="00AA5C3F" w:rsidRDefault="00AA5C3F" w:rsidP="00AA5C3F">
      <w:pPr>
        <w:rPr>
          <w:szCs w:val="20"/>
        </w:rPr>
      </w:pPr>
      <w:r>
        <w:t>gNB provides RRC configuration to indicate if msg1 or msgA transmission with Contention Exempt Short Control Signaling based transmission is allowed.</w:t>
      </w:r>
    </w:p>
    <w:p w14:paraId="0BB1FA9D" w14:textId="77777777" w:rsidR="00AA5C3F" w:rsidRDefault="00AA5C3F" w:rsidP="00D5202E">
      <w:pPr>
        <w:pStyle w:val="ListParagraph"/>
        <w:numPr>
          <w:ilvl w:val="0"/>
          <w:numId w:val="66"/>
        </w:numPr>
        <w:kinsoku/>
        <w:adjustRightInd/>
        <w:snapToGrid w:val="0"/>
        <w:spacing w:line="252" w:lineRule="auto"/>
        <w:ind w:left="400" w:hanging="400"/>
        <w:textAlignment w:val="auto"/>
        <w:rPr>
          <w:color w:val="FF0000"/>
          <w:szCs w:val="20"/>
        </w:rPr>
      </w:pPr>
      <w:r>
        <w:rPr>
          <w:rFonts w:hint="eastAsia"/>
          <w:color w:val="FF0000"/>
        </w:rPr>
        <w:t>The RRC configuration above at least includes RRC configuration in SIB1</w:t>
      </w:r>
    </w:p>
    <w:p w14:paraId="45E80C10" w14:textId="77777777" w:rsidR="00AA5C3F" w:rsidRDefault="00AA5C3F" w:rsidP="00D5202E">
      <w:pPr>
        <w:pStyle w:val="ListParagraph"/>
        <w:numPr>
          <w:ilvl w:val="0"/>
          <w:numId w:val="66"/>
        </w:numPr>
        <w:kinsoku/>
        <w:adjustRightInd/>
        <w:snapToGrid w:val="0"/>
        <w:spacing w:line="252" w:lineRule="auto"/>
        <w:ind w:left="400" w:hanging="400"/>
        <w:textAlignment w:val="auto"/>
        <w:rPr>
          <w:rFonts w:ascii="DengXian" w:hAnsi="DengXian"/>
          <w:color w:val="FF0000"/>
        </w:rPr>
      </w:pPr>
      <w:r>
        <w:rPr>
          <w:rFonts w:hint="eastAsia"/>
          <w:color w:val="FF0000"/>
        </w:rPr>
        <w:t>FFS if UE-specific RRC configuration is also supported</w:t>
      </w:r>
    </w:p>
    <w:p w14:paraId="72239009" w14:textId="70A8E0A3" w:rsidR="00AA5C3F" w:rsidRDefault="00AA5C3F" w:rsidP="00AA5C3F">
      <w:r>
        <w:t>Objected by: Apple(?), HW, vivo(?)</w:t>
      </w:r>
    </w:p>
    <w:p w14:paraId="352604E2" w14:textId="65C72D2E" w:rsidR="00C1478F" w:rsidRDefault="00C1478F" w:rsidP="002A3A5A">
      <w:pPr>
        <w:pStyle w:val="discussionpoint"/>
        <w:rPr>
          <w:rFonts w:eastAsiaTheme="minorEastAsia"/>
          <w:snapToGrid/>
          <w:kern w:val="0"/>
          <w:lang w:val="en-US" w:eastAsia="zh-CN"/>
        </w:rPr>
      </w:pPr>
      <w:r>
        <w:t>Proposal 2.7-2b (modified)</w:t>
      </w:r>
    </w:p>
    <w:p w14:paraId="0E962460" w14:textId="77777777" w:rsidR="00C1478F" w:rsidRDefault="00C1478F" w:rsidP="00C1478F">
      <w:pPr>
        <w:rPr>
          <w:color w:val="1F497D"/>
        </w:rPr>
      </w:pPr>
      <w:r>
        <w:rPr>
          <w:color w:val="1F497D"/>
        </w:rPr>
        <w:t xml:space="preserve">gNB provides RRC configuration </w:t>
      </w:r>
      <w:r>
        <w:rPr>
          <w:color w:val="FF0000"/>
        </w:rPr>
        <w:t xml:space="preserve">in SIB1 </w:t>
      </w:r>
      <w:r>
        <w:rPr>
          <w:color w:val="1F497D"/>
        </w:rPr>
        <w:t>to indicate if msg1 or msgA transmission with Contention Exempt Short Control Signaling based transmission is allowed.</w:t>
      </w:r>
    </w:p>
    <w:p w14:paraId="59599B62" w14:textId="700F1CD9" w:rsidR="00AA5C3F" w:rsidRDefault="00C1478F" w:rsidP="00AA5C3F">
      <w:r>
        <w:t>Objected by:</w:t>
      </w:r>
      <w:r w:rsidR="001230DB">
        <w:t xml:space="preserve"> HW</w:t>
      </w:r>
    </w:p>
    <w:p w14:paraId="088115B0" w14:textId="77777777" w:rsidR="00C1478F" w:rsidRDefault="00C1478F" w:rsidP="00AA5C3F"/>
    <w:p w14:paraId="5DAAF104" w14:textId="77777777" w:rsidR="00AA5C3F" w:rsidRDefault="00AA5C3F" w:rsidP="002A3A5A">
      <w:pPr>
        <w:pStyle w:val="discussionpoint"/>
      </w:pPr>
      <w:r>
        <w:t>Proposal 2.8-2</w:t>
      </w:r>
    </w:p>
    <w:p w14:paraId="01ED0E4F" w14:textId="77777777" w:rsidR="00AA5C3F" w:rsidRDefault="00AA5C3F" w:rsidP="00AA5C3F">
      <w:pPr>
        <w:rPr>
          <w:szCs w:val="20"/>
          <w:lang w:eastAsia="en-US"/>
        </w:rPr>
      </w:pPr>
      <w:r>
        <w:rPr>
          <w:lang w:eastAsia="en-US"/>
        </w:rPr>
        <w:t>There is no consensus to support CP extension for CG-PUSCH in Rel.17 FR2-2 unlicensed operation</w:t>
      </w:r>
    </w:p>
    <w:p w14:paraId="7E4A96BB" w14:textId="77777777" w:rsidR="00AA5C3F" w:rsidRDefault="00AA5C3F" w:rsidP="00AA5C3F">
      <w:pPr>
        <w:rPr>
          <w:sz w:val="22"/>
          <w:lang w:eastAsia="zh-CN"/>
        </w:rPr>
      </w:pPr>
      <w:r>
        <w:t>Objected by: OPPO(?)</w:t>
      </w:r>
    </w:p>
    <w:p w14:paraId="0E858052" w14:textId="77777777" w:rsidR="00AA5C3F" w:rsidRDefault="00AA5C3F" w:rsidP="00AA5C3F"/>
    <w:p w14:paraId="32988210" w14:textId="77777777" w:rsidR="00AA5C3F" w:rsidRDefault="00AA5C3F" w:rsidP="002A3A5A">
      <w:pPr>
        <w:pStyle w:val="discussionpoint"/>
      </w:pPr>
      <w:r>
        <w:t>Proposal 2.9-2a</w:t>
      </w:r>
    </w:p>
    <w:p w14:paraId="1FC2631A" w14:textId="77777777" w:rsidR="00AA5C3F" w:rsidRDefault="00AA5C3F" w:rsidP="00AA5C3F">
      <w:pPr>
        <w:rPr>
          <w:color w:val="000000"/>
          <w:szCs w:val="20"/>
        </w:rPr>
      </w:pPr>
      <w:r>
        <w:rPr>
          <w:color w:val="000000"/>
        </w:rPr>
        <w:t xml:space="preserve">For fallback DCI formats 0_0 and 1_0 </w:t>
      </w:r>
      <w:r>
        <w:rPr>
          <w:color w:val="FF0000"/>
        </w:rPr>
        <w:t>and RAR UL grant</w:t>
      </w:r>
      <w:r>
        <w:rPr>
          <w:color w:val="000000"/>
        </w:rPr>
        <w:t xml:space="preserve">, </w:t>
      </w:r>
      <w: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w:t>
      </w:r>
      <w:r>
        <w:rPr>
          <w:color w:val="000000"/>
        </w:rPr>
        <w:t>reserved”.</w:t>
      </w:r>
    </w:p>
    <w:p w14:paraId="7F609443" w14:textId="77777777" w:rsidR="00AA5C3F" w:rsidRDefault="00AA5C3F" w:rsidP="00D5202E">
      <w:pPr>
        <w:pStyle w:val="ListParagraph"/>
        <w:numPr>
          <w:ilvl w:val="0"/>
          <w:numId w:val="67"/>
        </w:numPr>
        <w:kinsoku/>
        <w:adjustRightInd/>
        <w:snapToGrid w:val="0"/>
        <w:spacing w:line="252" w:lineRule="auto"/>
        <w:ind w:left="400"/>
        <w:textAlignment w:val="auto"/>
        <w:rPr>
          <w:color w:val="000000"/>
          <w:szCs w:val="20"/>
        </w:rPr>
      </w:pPr>
      <w:r>
        <w:rPr>
          <w:rFonts w:hint="eastAsia"/>
          <w:color w:val="000000"/>
        </w:rPr>
        <w:t>Note: This option requires 2 bis in fallback DCI</w:t>
      </w:r>
    </w:p>
    <w:p w14:paraId="3724DAE8" w14:textId="77777777" w:rsidR="00AA5C3F" w:rsidRDefault="00AA5C3F" w:rsidP="00D5202E">
      <w:pPr>
        <w:pStyle w:val="ListParagraph"/>
        <w:numPr>
          <w:ilvl w:val="0"/>
          <w:numId w:val="67"/>
        </w:numPr>
        <w:kinsoku/>
        <w:adjustRightInd/>
        <w:snapToGrid w:val="0"/>
        <w:spacing w:line="252" w:lineRule="auto"/>
        <w:ind w:left="400"/>
        <w:textAlignment w:val="auto"/>
        <w:rPr>
          <w:rFonts w:ascii="DengXian" w:hAnsi="DengXian"/>
          <w:color w:val="000000"/>
        </w:rPr>
      </w:pPr>
      <w:r>
        <w:rPr>
          <w:rFonts w:hint="eastAsia"/>
          <w:strike/>
          <w:color w:val="FF0000"/>
        </w:rPr>
        <w:t xml:space="preserve">For a UE not capable of supporting Type 2 LBT </w:t>
      </w:r>
      <w:r>
        <w:rPr>
          <w:rFonts w:hint="eastAsia"/>
          <w:color w:val="FF0000"/>
        </w:rPr>
        <w:t>If UE has not signalled that is capable of supporting Type2 LBT</w:t>
      </w:r>
      <w:r>
        <w:rPr>
          <w:rFonts w:hint="eastAsia"/>
          <w:color w:val="000000"/>
        </w:rPr>
        <w:t>, select between the following alternatives</w:t>
      </w:r>
    </w:p>
    <w:p w14:paraId="1BEEC6D5" w14:textId="77777777" w:rsidR="00AA5C3F" w:rsidRDefault="00AA5C3F" w:rsidP="00D5202E">
      <w:pPr>
        <w:pStyle w:val="ListParagraph"/>
        <w:numPr>
          <w:ilvl w:val="1"/>
          <w:numId w:val="67"/>
        </w:numPr>
        <w:kinsoku/>
        <w:adjustRightInd/>
        <w:snapToGrid w:val="0"/>
        <w:spacing w:line="252" w:lineRule="auto"/>
        <w:ind w:left="400"/>
        <w:textAlignment w:val="auto"/>
        <w:rPr>
          <w:color w:val="000000"/>
        </w:rPr>
      </w:pPr>
      <w:r>
        <w:rPr>
          <w:rFonts w:hint="eastAsia"/>
          <w:color w:val="000000"/>
        </w:rPr>
        <w:t>Alt 1. An indication for Type 2 LBT for UL transmission will be treated as an indicate for Type 1 LBT</w:t>
      </w:r>
    </w:p>
    <w:p w14:paraId="324E96F9" w14:textId="77777777" w:rsidR="00AA5C3F" w:rsidRDefault="00AA5C3F" w:rsidP="00D5202E">
      <w:pPr>
        <w:pStyle w:val="ListParagraph"/>
        <w:numPr>
          <w:ilvl w:val="1"/>
          <w:numId w:val="67"/>
        </w:numPr>
        <w:kinsoku/>
        <w:adjustRightInd/>
        <w:snapToGrid w:val="0"/>
        <w:spacing w:line="252" w:lineRule="auto"/>
        <w:ind w:left="400"/>
        <w:textAlignment w:val="auto"/>
        <w:rPr>
          <w:color w:val="000000"/>
        </w:rPr>
      </w:pPr>
      <w:r>
        <w:rPr>
          <w:rFonts w:hint="eastAsia"/>
          <w:color w:val="000000"/>
        </w:rPr>
        <w:lastRenderedPageBreak/>
        <w:t>Alt 2. The UE does not expect fallback DCI indicating Type 2 LBT for UL transmission to be received</w:t>
      </w:r>
    </w:p>
    <w:p w14:paraId="0C028DC6" w14:textId="6B4F3A91" w:rsidR="00AA5C3F" w:rsidRDefault="00AA5C3F" w:rsidP="00AA5C3F">
      <w:r>
        <w:t>Objected by: Ericsson</w:t>
      </w:r>
      <w:r w:rsidR="00A174E5">
        <w:t>, A</w:t>
      </w:r>
      <w:r>
        <w:t>pple(?), Nokia(?), CATT(?)</w:t>
      </w:r>
    </w:p>
    <w:p w14:paraId="5905AB10" w14:textId="77777777" w:rsidR="00AA5C3F" w:rsidRDefault="00AA5C3F" w:rsidP="00AA5C3F"/>
    <w:p w14:paraId="49805F40" w14:textId="77777777" w:rsidR="00AA5C3F" w:rsidRDefault="00AA5C3F" w:rsidP="002A3A5A">
      <w:pPr>
        <w:pStyle w:val="discussionpoint"/>
      </w:pPr>
      <w:r>
        <w:t>Proposal 2.10-1</w:t>
      </w:r>
    </w:p>
    <w:p w14:paraId="5CD2FD4E" w14:textId="77777777" w:rsidR="00AA5C3F" w:rsidRDefault="00AA5C3F" w:rsidP="00AA5C3F">
      <w:pPr>
        <w:rPr>
          <w:szCs w:val="20"/>
          <w:lang w:eastAsia="en-US"/>
        </w:rPr>
      </w:pPr>
      <w:r>
        <w:rPr>
          <w:lang w:eastAsia="en-US"/>
        </w:rPr>
        <w:t>Introduce beam specific COT-SI (COT duration ) delivery in DCI 2_0</w:t>
      </w:r>
    </w:p>
    <w:p w14:paraId="254C781F" w14:textId="77777777" w:rsidR="00AA5C3F" w:rsidRDefault="00AA5C3F" w:rsidP="00D5202E">
      <w:pPr>
        <w:pStyle w:val="ListParagraph"/>
        <w:numPr>
          <w:ilvl w:val="0"/>
          <w:numId w:val="68"/>
        </w:numPr>
        <w:kinsoku/>
        <w:adjustRightInd/>
        <w:snapToGrid w:val="0"/>
        <w:spacing w:line="252" w:lineRule="auto"/>
        <w:ind w:left="400" w:hanging="400"/>
        <w:textAlignment w:val="auto"/>
        <w:rPr>
          <w:szCs w:val="20"/>
          <w:lang w:eastAsia="en-US"/>
        </w:rPr>
      </w:pPr>
      <w:r>
        <w:rPr>
          <w:rFonts w:hint="eastAsia"/>
          <w:lang w:eastAsia="en-US"/>
        </w:rPr>
        <w:t>FFS: If this applies to SFI as well</w:t>
      </w:r>
    </w:p>
    <w:p w14:paraId="01A90E7D" w14:textId="77777777" w:rsidR="00AA5C3F" w:rsidRDefault="00AA5C3F" w:rsidP="00D5202E">
      <w:pPr>
        <w:pStyle w:val="ListParagraph"/>
        <w:numPr>
          <w:ilvl w:val="0"/>
          <w:numId w:val="68"/>
        </w:numPr>
        <w:kinsoku/>
        <w:adjustRightInd/>
        <w:snapToGrid w:val="0"/>
        <w:spacing w:line="252" w:lineRule="auto"/>
        <w:ind w:left="400" w:hanging="400"/>
        <w:textAlignment w:val="auto"/>
        <w:rPr>
          <w:lang w:eastAsia="en-US"/>
        </w:rPr>
      </w:pPr>
      <w:r>
        <w:rPr>
          <w:rFonts w:hint="eastAsia"/>
          <w:lang w:eastAsia="en-US"/>
        </w:rPr>
        <w:t>FFS: If this applies to SSGS as well</w:t>
      </w:r>
    </w:p>
    <w:p w14:paraId="4D9D80FD" w14:textId="37F2E1CE" w:rsidR="00AA5C3F" w:rsidRDefault="00AA5C3F" w:rsidP="00AA5C3F">
      <w:pPr>
        <w:rPr>
          <w:lang w:eastAsia="zh-CN"/>
        </w:rPr>
      </w:pPr>
      <w:r>
        <w:t>Objected by: Ericsson, HW</w:t>
      </w:r>
    </w:p>
    <w:p w14:paraId="2E6A50DD" w14:textId="77777777" w:rsidR="00AA5C3F" w:rsidRDefault="00AA5C3F" w:rsidP="00AA5C3F"/>
    <w:p w14:paraId="3FAD0341" w14:textId="77777777" w:rsidR="00AA5C3F" w:rsidRDefault="00AA5C3F" w:rsidP="002A3A5A">
      <w:pPr>
        <w:pStyle w:val="discussionpoint"/>
      </w:pPr>
      <w:r>
        <w:t>Proposal 2.11-1a (this is new and try to resolve discussion 2.11-1)</w:t>
      </w:r>
    </w:p>
    <w:p w14:paraId="6B62ADB3" w14:textId="77777777" w:rsidR="00AA5C3F" w:rsidRDefault="00AA5C3F" w:rsidP="00AA5C3F">
      <w:pPr>
        <w:rPr>
          <w:color w:val="000000"/>
          <w:szCs w:val="20"/>
        </w:rPr>
      </w:pPr>
      <w:r>
        <w:rPr>
          <w:color w:val="000000"/>
        </w:rPr>
        <w:t xml:space="preserve">For the QCL Type-D of L3-RSSI measurement for unlicensed operation in FR2-2, </w:t>
      </w:r>
      <w:r>
        <w:t xml:space="preserve">if explicit TCI state is configured </w:t>
      </w:r>
      <w:r>
        <w:rPr>
          <w:strike/>
          <w:color w:val="FF0000"/>
        </w:rPr>
        <w:t>in RMTC-Config</w:t>
      </w:r>
      <w:r>
        <w:t xml:space="preserve">, use the TCI state. Otherwise </w:t>
      </w:r>
      <w:r>
        <w:rPr>
          <w:color w:val="000000"/>
        </w:rPr>
        <w:t>use the QCL type-D of the latest PDSCH reception or latest CORESET monitoring for RSSI measurement</w:t>
      </w:r>
    </w:p>
    <w:p w14:paraId="43AEAB1B" w14:textId="77777777" w:rsidR="00AA5C3F" w:rsidRDefault="00AA5C3F" w:rsidP="00D5202E">
      <w:pPr>
        <w:pStyle w:val="ListParagraph"/>
        <w:numPr>
          <w:ilvl w:val="0"/>
          <w:numId w:val="69"/>
        </w:numPr>
        <w:kinsoku/>
        <w:overflowPunct/>
        <w:adjustRightInd/>
        <w:snapToGrid w:val="0"/>
        <w:spacing w:after="0" w:line="240" w:lineRule="auto"/>
        <w:ind w:left="400" w:hanging="400"/>
        <w:textAlignment w:val="auto"/>
        <w:rPr>
          <w:szCs w:val="20"/>
        </w:rPr>
      </w:pPr>
      <w:r>
        <w:rPr>
          <w:rFonts w:hint="eastAsia"/>
          <w:color w:val="000000"/>
        </w:rPr>
        <w:t>A dynamic update mechanism for TCI-State in RMTC-Config is not further considered in Rel.17</w:t>
      </w:r>
    </w:p>
    <w:p w14:paraId="1EE7070C" w14:textId="77777777" w:rsidR="00AA5C3F" w:rsidRDefault="00AA5C3F" w:rsidP="00D5202E">
      <w:pPr>
        <w:pStyle w:val="ListParagraph"/>
        <w:numPr>
          <w:ilvl w:val="0"/>
          <w:numId w:val="69"/>
        </w:numPr>
        <w:kinsoku/>
        <w:overflowPunct/>
        <w:adjustRightInd/>
        <w:snapToGrid w:val="0"/>
        <w:spacing w:after="0" w:line="240" w:lineRule="auto"/>
        <w:ind w:left="400" w:hanging="400"/>
        <w:textAlignment w:val="auto"/>
        <w:rPr>
          <w:rFonts w:ascii="DengXian" w:hAnsi="DengXian"/>
          <w:color w:val="FF0000"/>
        </w:rPr>
      </w:pPr>
      <w:r>
        <w:rPr>
          <w:rFonts w:hint="eastAsia"/>
          <w:color w:val="FF0000"/>
        </w:rPr>
        <w:t>The explicit TCI state is configured at least in RMTC-Config</w:t>
      </w:r>
    </w:p>
    <w:p w14:paraId="200621D7" w14:textId="77777777" w:rsidR="00AA5C3F" w:rsidRDefault="00AA5C3F" w:rsidP="00D5202E">
      <w:pPr>
        <w:pStyle w:val="ListParagraph"/>
        <w:numPr>
          <w:ilvl w:val="0"/>
          <w:numId w:val="69"/>
        </w:numPr>
        <w:kinsoku/>
        <w:overflowPunct/>
        <w:adjustRightInd/>
        <w:snapToGrid w:val="0"/>
        <w:spacing w:after="0" w:line="240" w:lineRule="auto"/>
        <w:ind w:left="400" w:hanging="400"/>
        <w:textAlignment w:val="auto"/>
        <w:rPr>
          <w:color w:val="FF0000"/>
        </w:rPr>
      </w:pPr>
      <w:r>
        <w:rPr>
          <w:rFonts w:hint="eastAsia"/>
          <w:color w:val="FF0000"/>
        </w:rPr>
        <w:t>Note: For inter-frequency L3-RSSI measurement, the TCI state configured is with respect to the target frequency TCI state</w:t>
      </w:r>
    </w:p>
    <w:p w14:paraId="264CFDB6" w14:textId="77777777" w:rsidR="00AA5C3F" w:rsidRDefault="00AA5C3F" w:rsidP="00AA5C3F">
      <w:r>
        <w:t>Objected by: Samsung</w:t>
      </w:r>
    </w:p>
    <w:p w14:paraId="72AE0954" w14:textId="77777777" w:rsidR="00AA5C3F" w:rsidRDefault="00AA5C3F" w:rsidP="00AA5C3F"/>
    <w:p w14:paraId="19A8D008" w14:textId="77777777" w:rsidR="00AA5C3F" w:rsidRDefault="00AA5C3F" w:rsidP="002A3A5A">
      <w:pPr>
        <w:pStyle w:val="discussionpoint"/>
      </w:pPr>
      <w:r>
        <w:t>Proposal 2.11-1b (modified by Samsung)</w:t>
      </w:r>
    </w:p>
    <w:p w14:paraId="7C4187C3" w14:textId="77777777" w:rsidR="00AA5C3F" w:rsidRDefault="00AA5C3F" w:rsidP="00AA5C3F">
      <w:r>
        <w:rPr>
          <w:color w:val="000000"/>
        </w:rPr>
        <w:t xml:space="preserve">For the QCL Type-D of L3-RSSI measurement for unlicensed operation in FR2-2, </w:t>
      </w:r>
      <w:r>
        <w:t xml:space="preserve">if explicit TCI state is configured </w:t>
      </w:r>
      <w:r>
        <w:rPr>
          <w:strike/>
          <w:color w:val="FF0000"/>
        </w:rPr>
        <w:t>in RMTC-Config</w:t>
      </w:r>
      <w:r>
        <w:t xml:space="preserve">, use the TCI state. </w:t>
      </w:r>
    </w:p>
    <w:p w14:paraId="79024144" w14:textId="77777777" w:rsidR="00AA5C3F" w:rsidRDefault="00AA5C3F" w:rsidP="00D5202E">
      <w:pPr>
        <w:pStyle w:val="ListParagraph"/>
        <w:numPr>
          <w:ilvl w:val="0"/>
          <w:numId w:val="70"/>
        </w:numPr>
        <w:kinsoku/>
        <w:adjustRightInd/>
        <w:snapToGrid w:val="0"/>
        <w:spacing w:line="252" w:lineRule="auto"/>
        <w:ind w:left="400" w:hanging="400"/>
        <w:textAlignment w:val="auto"/>
        <w:rPr>
          <w:color w:val="7030A0"/>
        </w:rPr>
      </w:pPr>
      <w:r>
        <w:rPr>
          <w:rFonts w:hint="eastAsia"/>
          <w:color w:val="7030A0"/>
        </w:rPr>
        <w:t xml:space="preserve">FFS: whether to use the QCL type-D of the latest PDSCH reception or latest CORESET monitoring for RSSI measurement, if the explicit TCI state is not configured. </w:t>
      </w:r>
    </w:p>
    <w:p w14:paraId="668ED09A" w14:textId="77777777" w:rsidR="00AA5C3F" w:rsidRDefault="00AA5C3F" w:rsidP="00D5202E">
      <w:pPr>
        <w:pStyle w:val="ListParagraph"/>
        <w:numPr>
          <w:ilvl w:val="0"/>
          <w:numId w:val="69"/>
        </w:numPr>
        <w:kinsoku/>
        <w:overflowPunct/>
        <w:adjustRightInd/>
        <w:snapToGrid w:val="0"/>
        <w:spacing w:after="0" w:line="240" w:lineRule="auto"/>
        <w:ind w:left="400" w:hanging="400"/>
        <w:textAlignment w:val="auto"/>
      </w:pPr>
      <w:r>
        <w:rPr>
          <w:rFonts w:hint="eastAsia"/>
          <w:color w:val="000000"/>
        </w:rPr>
        <w:t>A dynamic update mechanism for TCI-State in RMTC-Config is not further considered in Rel.17</w:t>
      </w:r>
    </w:p>
    <w:p w14:paraId="0FE58A60" w14:textId="77777777" w:rsidR="00AA5C3F" w:rsidRDefault="00AA5C3F" w:rsidP="00D5202E">
      <w:pPr>
        <w:pStyle w:val="ListParagraph"/>
        <w:numPr>
          <w:ilvl w:val="0"/>
          <w:numId w:val="69"/>
        </w:numPr>
        <w:kinsoku/>
        <w:overflowPunct/>
        <w:adjustRightInd/>
        <w:snapToGrid w:val="0"/>
        <w:spacing w:after="0" w:line="240" w:lineRule="auto"/>
        <w:ind w:left="400" w:hanging="400"/>
        <w:textAlignment w:val="auto"/>
        <w:rPr>
          <w:color w:val="FF0000"/>
        </w:rPr>
      </w:pPr>
      <w:r>
        <w:rPr>
          <w:rFonts w:hint="eastAsia"/>
          <w:color w:val="FF0000"/>
        </w:rPr>
        <w:t>The explicit TCI state is configured at least in RMTC-Config</w:t>
      </w:r>
    </w:p>
    <w:p w14:paraId="73FA43F6" w14:textId="77777777" w:rsidR="00AA5C3F" w:rsidRDefault="00AA5C3F" w:rsidP="00D5202E">
      <w:pPr>
        <w:pStyle w:val="ListParagraph"/>
        <w:numPr>
          <w:ilvl w:val="0"/>
          <w:numId w:val="69"/>
        </w:numPr>
        <w:kinsoku/>
        <w:overflowPunct/>
        <w:adjustRightInd/>
        <w:snapToGrid w:val="0"/>
        <w:spacing w:after="0" w:line="240" w:lineRule="auto"/>
        <w:ind w:left="400" w:hanging="400"/>
        <w:textAlignment w:val="auto"/>
        <w:rPr>
          <w:color w:val="FF0000"/>
        </w:rPr>
      </w:pPr>
      <w:r>
        <w:rPr>
          <w:rFonts w:hint="eastAsia"/>
          <w:color w:val="FF0000"/>
        </w:rPr>
        <w:t>Note: For inter-frequency L3-RSSI measurement, the TCI state configured is with respect to the target frequency TCI state</w:t>
      </w:r>
    </w:p>
    <w:p w14:paraId="630E3252" w14:textId="2286EEF3" w:rsidR="00AA5C3F" w:rsidRDefault="00AA5C3F" w:rsidP="00AA5C3F">
      <w:r>
        <w:t>Objected by:</w:t>
      </w:r>
      <w:r w:rsidR="00FF4464">
        <w:t xml:space="preserve"> Ericsson.</w:t>
      </w:r>
    </w:p>
    <w:p w14:paraId="32AD5AAB" w14:textId="77777777" w:rsidR="00AA5C3F" w:rsidRDefault="00AA5C3F" w:rsidP="00AA5C3F"/>
    <w:p w14:paraId="3F7C14A8" w14:textId="77777777" w:rsidR="00AA5C3F" w:rsidRDefault="00AA5C3F" w:rsidP="00AA5C3F"/>
    <w:p w14:paraId="16315643" w14:textId="77777777" w:rsidR="00AA5C3F" w:rsidRDefault="00AA5C3F" w:rsidP="002A3A5A">
      <w:pPr>
        <w:pStyle w:val="discussionpoint"/>
      </w:pPr>
      <w:r>
        <w:t>Proposal 2.11-2a</w:t>
      </w:r>
    </w:p>
    <w:p w14:paraId="7DC70B06" w14:textId="77777777" w:rsidR="00AA5C3F" w:rsidRDefault="00AA5C3F" w:rsidP="00AA5C3F">
      <w:pPr>
        <w:rPr>
          <w:szCs w:val="20"/>
        </w:rPr>
      </w:pPr>
      <w:r>
        <w:t>On measDurationSymbols and reference SCS/CP for L3-RSSI</w:t>
      </w:r>
    </w:p>
    <w:p w14:paraId="57FED858" w14:textId="77777777" w:rsidR="00AA5C3F" w:rsidRDefault="00AA5C3F" w:rsidP="00D5202E">
      <w:pPr>
        <w:pStyle w:val="ListParagraph"/>
        <w:numPr>
          <w:ilvl w:val="0"/>
          <w:numId w:val="71"/>
        </w:numPr>
        <w:kinsoku/>
        <w:adjustRightInd/>
        <w:snapToGrid w:val="0"/>
        <w:spacing w:line="252" w:lineRule="auto"/>
        <w:ind w:left="400" w:hanging="400"/>
        <w:textAlignment w:val="auto"/>
        <w:rPr>
          <w:szCs w:val="20"/>
        </w:rPr>
      </w:pPr>
      <w:r>
        <w:rPr>
          <w:rFonts w:hint="eastAsia"/>
        </w:rPr>
        <w:t>On measDurationSymbols-r16 with ref-SCS-CP-r16=120KHz, extend measDurationSymbols-r16 to {1,14,28,42,70,</w:t>
      </w:r>
      <w:r>
        <w:rPr>
          <w:rFonts w:hint="eastAsia"/>
          <w:color w:val="FF0000"/>
        </w:rPr>
        <w:t>140</w:t>
      </w:r>
      <w:r>
        <w:rPr>
          <w:rFonts w:hint="eastAsia"/>
        </w:rPr>
        <w:t>}</w:t>
      </w:r>
    </w:p>
    <w:p w14:paraId="66BE88D9" w14:textId="77777777" w:rsidR="00AA5C3F" w:rsidRDefault="00AA5C3F" w:rsidP="00D5202E">
      <w:pPr>
        <w:pStyle w:val="ListParagraph"/>
        <w:numPr>
          <w:ilvl w:val="0"/>
          <w:numId w:val="71"/>
        </w:numPr>
        <w:kinsoku/>
        <w:adjustRightInd/>
        <w:snapToGrid w:val="0"/>
        <w:spacing w:line="252" w:lineRule="auto"/>
        <w:ind w:left="400" w:hanging="400"/>
        <w:textAlignment w:val="auto"/>
      </w:pPr>
      <w:r>
        <w:rPr>
          <w:rFonts w:hint="eastAsia"/>
        </w:rPr>
        <w:t>On measDurationSymbols-r16 with ref-SCS-CP-r16=480KHz (if supported), extend measDurationSymbols-r16 to {1,14,28,42,70,</w:t>
      </w:r>
      <w:r>
        <w:rPr>
          <w:rFonts w:hint="eastAsia"/>
          <w:color w:val="FF0000"/>
        </w:rPr>
        <w:t>140, 560</w:t>
      </w:r>
      <w:r>
        <w:rPr>
          <w:rFonts w:hint="eastAsia"/>
        </w:rPr>
        <w:t>}</w:t>
      </w:r>
    </w:p>
    <w:p w14:paraId="3694E7B7" w14:textId="77777777" w:rsidR="00AA5C3F" w:rsidRDefault="00AA5C3F" w:rsidP="00D5202E">
      <w:pPr>
        <w:pStyle w:val="ListParagraph"/>
        <w:numPr>
          <w:ilvl w:val="0"/>
          <w:numId w:val="71"/>
        </w:numPr>
        <w:kinsoku/>
        <w:adjustRightInd/>
        <w:snapToGrid w:val="0"/>
        <w:spacing w:line="252" w:lineRule="auto"/>
        <w:ind w:left="400" w:hanging="400"/>
        <w:textAlignment w:val="auto"/>
      </w:pPr>
      <w:r>
        <w:rPr>
          <w:rFonts w:hint="eastAsia"/>
        </w:rPr>
        <w:t>On measDurationSymbols-r16 with ref-SCS-CP-r16=960KHz (if supported), extend measDurationSymbols-r16 to {1,14,28,42,70,</w:t>
      </w:r>
      <w:r>
        <w:rPr>
          <w:rFonts w:hint="eastAsia"/>
          <w:color w:val="FF0000"/>
        </w:rPr>
        <w:t>140, 560,1120</w:t>
      </w:r>
      <w:r>
        <w:rPr>
          <w:rFonts w:hint="eastAsia"/>
        </w:rPr>
        <w:t>}</w:t>
      </w:r>
    </w:p>
    <w:p w14:paraId="098A2D21" w14:textId="5F3FF9B4" w:rsidR="00AA5C3F" w:rsidRDefault="00AA5C3F" w:rsidP="00AA5C3F">
      <w:r>
        <w:t xml:space="preserve">Objected by: </w:t>
      </w:r>
    </w:p>
    <w:p w14:paraId="14F1EFB5" w14:textId="77777777" w:rsidR="00AA5C3F" w:rsidRDefault="00AA5C3F" w:rsidP="00AA5C3F"/>
    <w:p w14:paraId="2085A662" w14:textId="77777777" w:rsidR="00AA5C3F" w:rsidRDefault="00AA5C3F" w:rsidP="002A3A5A">
      <w:pPr>
        <w:pStyle w:val="discussionpoint"/>
      </w:pPr>
      <w:r>
        <w:t>Proposal 2.12-1a</w:t>
      </w:r>
    </w:p>
    <w:p w14:paraId="424CB6D9" w14:textId="77777777" w:rsidR="00AA5C3F" w:rsidRDefault="00AA5C3F" w:rsidP="00AA5C3F">
      <w:r>
        <w:t xml:space="preserve">For an UL transmission indicated or configured to use Type 1 channel access, if the UE later finds out, </w:t>
      </w:r>
      <w:r>
        <w:rPr>
          <w:color w:val="FF0000"/>
        </w:rPr>
        <w:t>through DCI 2_0 detection</w:t>
      </w:r>
      <w:r>
        <w:t xml:space="preserve">, the transmission </w:t>
      </w:r>
      <w:r>
        <w:rPr>
          <w:color w:val="FF0000"/>
        </w:rPr>
        <w:t xml:space="preserve">falls </w:t>
      </w:r>
      <w:r>
        <w:rPr>
          <w:strike/>
          <w:color w:val="FF0000"/>
        </w:rPr>
        <w:t>is</w:t>
      </w:r>
      <w:r>
        <w:rPr>
          <w:color w:val="FF0000"/>
        </w:rPr>
        <w:t xml:space="preserve"> </w:t>
      </w:r>
      <w:r>
        <w:t>in a gNB COT, the UE can change the channel access type to Type 2 channel access or Type 3 channel access</w:t>
      </w:r>
    </w:p>
    <w:p w14:paraId="140F73FB" w14:textId="77777777" w:rsidR="00AA5C3F" w:rsidRDefault="00AA5C3F" w:rsidP="00D5202E">
      <w:pPr>
        <w:pStyle w:val="ListParagraph"/>
        <w:numPr>
          <w:ilvl w:val="0"/>
          <w:numId w:val="66"/>
        </w:numPr>
        <w:kinsoku/>
        <w:adjustRightInd/>
        <w:snapToGrid w:val="0"/>
        <w:spacing w:line="252" w:lineRule="auto"/>
        <w:ind w:left="400" w:hanging="400"/>
        <w:textAlignment w:val="auto"/>
        <w:rPr>
          <w:lang w:eastAsia="en-US"/>
        </w:rPr>
      </w:pPr>
      <w:r>
        <w:rPr>
          <w:rFonts w:hint="eastAsia"/>
        </w:rPr>
        <w:t>RRC configuration is introduced to control either Type 2 channel access or Type 3 channel access will be used for this case</w:t>
      </w:r>
    </w:p>
    <w:p w14:paraId="2FE13329" w14:textId="20AFC6D9" w:rsidR="00AA5C3F" w:rsidRDefault="00AA5C3F" w:rsidP="00AA5C3F">
      <w:pPr>
        <w:rPr>
          <w:lang w:eastAsia="zh-CN"/>
        </w:rPr>
      </w:pPr>
      <w:r>
        <w:t>Objected by: Apple(?), Ericsson</w:t>
      </w:r>
      <w:r w:rsidR="00381358">
        <w:t>, HW</w:t>
      </w:r>
    </w:p>
    <w:p w14:paraId="6D74709A" w14:textId="77777777" w:rsidR="00AA5C3F" w:rsidRDefault="00AA5C3F" w:rsidP="00AA5C3F"/>
    <w:p w14:paraId="2710B371" w14:textId="77777777" w:rsidR="00AA5C3F" w:rsidRDefault="00AA5C3F" w:rsidP="002A3A5A">
      <w:pPr>
        <w:pStyle w:val="discussionpoint"/>
      </w:pPr>
      <w:r>
        <w:t>Proposal 2.17-3</w:t>
      </w:r>
    </w:p>
    <w:p w14:paraId="46C0B451" w14:textId="77777777" w:rsidR="00AA5C3F" w:rsidRDefault="00AA5C3F" w:rsidP="00AA5C3F">
      <w:pPr>
        <w:rPr>
          <w:szCs w:val="20"/>
        </w:rPr>
      </w:pPr>
      <w:r>
        <w:t>There is no consensus to introduce UL beam indicate in CG-UCI for UL to DL COT sharing</w:t>
      </w:r>
    </w:p>
    <w:p w14:paraId="69D25F17" w14:textId="65E8AA85" w:rsidR="00AA5C3F" w:rsidRDefault="00AA5C3F" w:rsidP="00AA5C3F">
      <w:pPr>
        <w:rPr>
          <w:sz w:val="22"/>
        </w:rPr>
      </w:pPr>
      <w:r>
        <w:t>Objected by: LGE</w:t>
      </w:r>
    </w:p>
    <w:p w14:paraId="4696E320" w14:textId="77777777" w:rsidR="00AA5C3F" w:rsidRDefault="00AA5C3F" w:rsidP="00AA5C3F"/>
    <w:p w14:paraId="25942070" w14:textId="77777777" w:rsidR="00AA5C3F" w:rsidRDefault="00AA5C3F" w:rsidP="00AA5C3F"/>
    <w:p w14:paraId="3EAD2C0C" w14:textId="77777777" w:rsidR="00AA5C3F" w:rsidRDefault="00AA5C3F" w:rsidP="00AA5C3F">
      <w:r>
        <w:t xml:space="preserve">Additionally, Discussion 2.6-3 is added to collect some comments for the next round of discussion. </w:t>
      </w:r>
    </w:p>
    <w:p w14:paraId="5A4CFC7B" w14:textId="77777777" w:rsidR="00D64EE5" w:rsidRDefault="00D64EE5" w:rsidP="00D64EE5"/>
    <w:p w14:paraId="567EE12F" w14:textId="77777777" w:rsidR="00D64EE5" w:rsidRDefault="00D64EE5" w:rsidP="00D64EE5">
      <w:pPr>
        <w:pStyle w:val="Heading2"/>
        <w:rPr>
          <w:rFonts w:ascii="Times New Roman" w:hAnsi="Times New Roman"/>
        </w:rPr>
      </w:pPr>
      <w:r>
        <w:rPr>
          <w:rFonts w:ascii="Times New Roman" w:hAnsi="Times New Roman"/>
        </w:rPr>
        <w:t>Proposals not yet converge</w:t>
      </w:r>
    </w:p>
    <w:p w14:paraId="5C91B47E" w14:textId="77777777" w:rsidR="00D64EE5" w:rsidRDefault="00D64EE5" w:rsidP="00D64EE5">
      <w:pPr>
        <w:rPr>
          <w:lang w:eastAsia="en-US"/>
        </w:rPr>
      </w:pPr>
      <w:r>
        <w:rPr>
          <w:lang w:eastAsia="en-US"/>
        </w:rPr>
        <w:t>The following are the proposals without strong majority, or the discussion is conditioned on the outcome of other discussions, or the topic is too new and more discussion is needed</w:t>
      </w:r>
    </w:p>
    <w:p w14:paraId="5CC63F9B" w14:textId="77777777" w:rsidR="00D64EE5" w:rsidRDefault="00D64EE5" w:rsidP="00D64EE5"/>
    <w:p w14:paraId="3C83047C" w14:textId="77777777" w:rsidR="00D64EE5" w:rsidRDefault="00D64EE5" w:rsidP="00D64EE5">
      <w:pPr>
        <w:pStyle w:val="discussionpoint"/>
        <w:ind w:left="400" w:hanging="400"/>
      </w:pPr>
      <w:r>
        <w:t>Proposal 2.1-2b (new)</w:t>
      </w:r>
    </w:p>
    <w:p w14:paraId="094FE776" w14:textId="77777777" w:rsidR="00D64EE5" w:rsidRPr="00940A84" w:rsidRDefault="00D64EE5" w:rsidP="00D64EE5">
      <w:pPr>
        <w:snapToGrid w:val="0"/>
        <w:spacing w:line="240" w:lineRule="auto"/>
        <w:textAlignment w:val="auto"/>
        <w:rPr>
          <w:strike/>
          <w:snapToGrid/>
          <w:szCs w:val="20"/>
          <w:lang w:eastAsia="en-US"/>
        </w:rPr>
      </w:pPr>
      <w:r w:rsidRPr="00940A84">
        <w:rPr>
          <w:snapToGrid/>
          <w:szCs w:val="20"/>
          <w:lang w:eastAsia="en-US"/>
        </w:rPr>
        <w:t xml:space="preserve">For LBT for single carrier transmission, </w:t>
      </w:r>
      <w:r>
        <w:rPr>
          <w:snapToGrid/>
          <w:szCs w:val="20"/>
          <w:lang w:eastAsia="en-US"/>
        </w:rPr>
        <w:t>gNB</w:t>
      </w:r>
      <w:r w:rsidRPr="00940A84">
        <w:rPr>
          <w:snapToGrid/>
          <w:szCs w:val="20"/>
          <w:lang w:eastAsia="en-US"/>
        </w:rPr>
        <w:t xml:space="preserve"> performs LBT over the active </w:t>
      </w:r>
      <w:r>
        <w:rPr>
          <w:snapToGrid/>
          <w:szCs w:val="20"/>
          <w:lang w:eastAsia="en-US"/>
        </w:rPr>
        <w:t>D</w:t>
      </w:r>
      <w:r w:rsidRPr="00940A84">
        <w:rPr>
          <w:snapToGrid/>
          <w:szCs w:val="20"/>
          <w:lang w:eastAsia="en-US"/>
        </w:rPr>
        <w:t>L BWP bandwidth</w:t>
      </w:r>
    </w:p>
    <w:p w14:paraId="596F483F" w14:textId="77777777" w:rsidR="00D64EE5" w:rsidRPr="00940A84" w:rsidRDefault="00D64EE5" w:rsidP="00D64EE5">
      <w:pPr>
        <w:pStyle w:val="ListParagraph"/>
        <w:numPr>
          <w:ilvl w:val="0"/>
          <w:numId w:val="17"/>
        </w:numPr>
        <w:snapToGrid w:val="0"/>
        <w:spacing w:line="240" w:lineRule="auto"/>
        <w:textAlignment w:val="auto"/>
        <w:rPr>
          <w:strike/>
          <w:snapToGrid/>
          <w:szCs w:val="20"/>
          <w:lang w:eastAsia="en-US"/>
        </w:rPr>
      </w:pPr>
      <w:r w:rsidRPr="00940A84">
        <w:rPr>
          <w:snapToGrid/>
          <w:szCs w:val="20"/>
          <w:lang w:eastAsia="en-US"/>
        </w:rPr>
        <w:t xml:space="preserve">This does not rule out </w:t>
      </w:r>
      <w:r>
        <w:rPr>
          <w:snapToGrid/>
          <w:szCs w:val="20"/>
          <w:lang w:eastAsia="en-US"/>
        </w:rPr>
        <w:t>gNB</w:t>
      </w:r>
      <w:r w:rsidRPr="00940A84">
        <w:rPr>
          <w:snapToGrid/>
          <w:szCs w:val="20"/>
          <w:lang w:eastAsia="en-US"/>
        </w:rPr>
        <w:t xml:space="preserve"> implementation to performance LBT over a wider bandwidth, but the ED threshold used should not be higher than the ED</w:t>
      </w:r>
      <w:r>
        <w:rPr>
          <w:snapToGrid/>
          <w:szCs w:val="20"/>
          <w:lang w:eastAsia="en-US"/>
        </w:rPr>
        <w:t xml:space="preserve"> </w:t>
      </w:r>
      <w:r w:rsidRPr="00940A84">
        <w:rPr>
          <w:snapToGrid/>
          <w:szCs w:val="20"/>
          <w:lang w:eastAsia="en-US"/>
        </w:rPr>
        <w:t xml:space="preserve">threshold associated with the active </w:t>
      </w:r>
      <w:r>
        <w:rPr>
          <w:snapToGrid/>
          <w:szCs w:val="20"/>
          <w:lang w:eastAsia="en-US"/>
        </w:rPr>
        <w:t>D</w:t>
      </w:r>
      <w:r w:rsidRPr="00940A84">
        <w:rPr>
          <w:snapToGrid/>
          <w:szCs w:val="20"/>
          <w:lang w:eastAsia="en-US"/>
        </w:rPr>
        <w:t>L BWP bandwidth</w:t>
      </w:r>
    </w:p>
    <w:p w14:paraId="1D338370" w14:textId="77777777" w:rsidR="00D64EE5" w:rsidRDefault="00D64EE5" w:rsidP="00D64EE5"/>
    <w:p w14:paraId="5C461E67" w14:textId="77777777" w:rsidR="00D64EE5" w:rsidRDefault="00D64EE5" w:rsidP="00D64EE5">
      <w:pPr>
        <w:pStyle w:val="discussionpoint"/>
        <w:ind w:left="400" w:hanging="400"/>
        <w:rPr>
          <w:snapToGrid/>
        </w:rPr>
      </w:pPr>
      <w:r w:rsidRPr="005805FB">
        <w:rPr>
          <w:snapToGrid/>
        </w:rPr>
        <w:t>Proposal 2.1-2c (new)</w:t>
      </w:r>
    </w:p>
    <w:p w14:paraId="09093089" w14:textId="77777777" w:rsidR="00D64EE5" w:rsidRDefault="00D64EE5" w:rsidP="00D64EE5">
      <w:pPr>
        <w:rPr>
          <w:rFonts w:eastAsia="Times New Roman"/>
          <w:snapToGrid/>
          <w:color w:val="000000"/>
          <w:kern w:val="0"/>
          <w:szCs w:val="20"/>
          <w:lang w:val="en-US" w:eastAsia="en-US"/>
        </w:rPr>
      </w:pPr>
      <w:r>
        <w:rPr>
          <w:rFonts w:eastAsia="Times New Roman"/>
          <w:snapToGrid/>
          <w:color w:val="000000"/>
          <w:kern w:val="0"/>
          <w:szCs w:val="20"/>
          <w:lang w:val="en-US" w:eastAsia="en-US"/>
        </w:rPr>
        <w:t>Modify the earlier agreement as follows</w:t>
      </w:r>
    </w:p>
    <w:p w14:paraId="4097A673" w14:textId="77777777" w:rsidR="00D64EE5" w:rsidRDefault="00D64EE5" w:rsidP="00D64EE5">
      <w:pPr>
        <w:snapToGrid w:val="0"/>
        <w:spacing w:line="240" w:lineRule="auto"/>
        <w:textAlignment w:val="auto"/>
        <w:rPr>
          <w:snapToGrid/>
          <w:szCs w:val="20"/>
          <w:lang w:eastAsia="en-US"/>
        </w:rPr>
      </w:pPr>
      <w:r>
        <w:rPr>
          <w:snapToGrid/>
          <w:szCs w:val="20"/>
          <w:highlight w:val="green"/>
          <w:lang w:eastAsia="en-US"/>
        </w:rPr>
        <w:t>Agreement:</w:t>
      </w:r>
    </w:p>
    <w:p w14:paraId="14D969D7" w14:textId="77777777" w:rsidR="00D64EE5" w:rsidRDefault="00D64EE5" w:rsidP="00D64EE5">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w:t>
      </w:r>
      <w:r>
        <w:rPr>
          <w:snapToGrid/>
          <w:color w:val="FF0000"/>
          <w:szCs w:val="20"/>
          <w:lang w:eastAsia="en-US"/>
        </w:rPr>
        <w:t xml:space="preserve">for the active BWP bandwidth in </w:t>
      </w:r>
      <w:r>
        <w:rPr>
          <w:snapToGrid/>
          <w:szCs w:val="20"/>
          <w:lang w:eastAsia="en-US"/>
        </w:rPr>
        <w:t xml:space="preserve">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73BE0B55" w14:textId="77777777" w:rsidR="00D64EE5" w:rsidRDefault="00D64EE5" w:rsidP="00D64EE5">
      <w:pPr>
        <w:snapToGrid w:val="0"/>
        <w:spacing w:line="240" w:lineRule="auto"/>
        <w:textAlignment w:val="auto"/>
        <w:rPr>
          <w:snapToGrid/>
          <w:szCs w:val="20"/>
          <w:lang w:eastAsia="en-US"/>
        </w:rPr>
      </w:pPr>
      <w:r>
        <w:rPr>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5CC5BEDA" w14:textId="77777777" w:rsidR="00D64EE5" w:rsidRDefault="00D64EE5" w:rsidP="00D64EE5"/>
    <w:p w14:paraId="29379E84" w14:textId="77777777" w:rsidR="00D64EE5" w:rsidRDefault="00D64EE5" w:rsidP="00D64EE5">
      <w:pPr>
        <w:pStyle w:val="discussionpoint"/>
        <w:ind w:left="400" w:hanging="400"/>
      </w:pPr>
      <w:r>
        <w:t>Discussion 2.2-1 (new)</w:t>
      </w:r>
    </w:p>
    <w:p w14:paraId="55C90851" w14:textId="77777777" w:rsidR="00D64EE5" w:rsidRDefault="00D64EE5" w:rsidP="00D64EE5">
      <w:r>
        <w:t>For a COT with MU-MIMO (SDM) transmission or TDM transmission of beams with beam switching, when independent per-beam LBT is performed at the start of the COT, for Pout in EDT determination of LBT for each sensing beam:</w:t>
      </w:r>
    </w:p>
    <w:p w14:paraId="1C50E784" w14:textId="77777777" w:rsidR="00D64EE5" w:rsidRDefault="00D64EE5" w:rsidP="00D64EE5">
      <w:pPr>
        <w:pStyle w:val="ListParagraph"/>
        <w:numPr>
          <w:ilvl w:val="0"/>
          <w:numId w:val="23"/>
        </w:numPr>
        <w:rPr>
          <w:lang w:eastAsia="en-US"/>
        </w:rPr>
      </w:pPr>
      <w:r>
        <w:rPr>
          <w:lang w:eastAsia="en-US"/>
        </w:rPr>
        <w:t xml:space="preserve">Alt 1: </w:t>
      </w:r>
      <w:r>
        <w:rPr>
          <w:rFonts w:eastAsia="Times New Roman"/>
          <w:szCs w:val="20"/>
        </w:rPr>
        <w:t>For Pout in EDT determination for a sensing beam, define Pout as the maximum EIRP of all intended transmissions by the node determining EDT during a COT</w:t>
      </w:r>
    </w:p>
    <w:p w14:paraId="66CE6F7E" w14:textId="77777777" w:rsidR="00D64EE5" w:rsidRDefault="00D64EE5" w:rsidP="00D64EE5">
      <w:pPr>
        <w:pStyle w:val="ListParagraph"/>
        <w:numPr>
          <w:ilvl w:val="1"/>
          <w:numId w:val="23"/>
        </w:numPr>
        <w:rPr>
          <w:lang w:eastAsia="en-US"/>
        </w:rPr>
      </w:pPr>
      <w:r>
        <w:rPr>
          <w:rFonts w:eastAsia="Times New Roman"/>
          <w:szCs w:val="20"/>
        </w:rPr>
        <w:t xml:space="preserve">Support: Apple, LGE, Ericsson, </w:t>
      </w:r>
    </w:p>
    <w:p w14:paraId="18982BFD" w14:textId="77777777" w:rsidR="00D64EE5" w:rsidRDefault="00D64EE5" w:rsidP="00D64EE5">
      <w:pPr>
        <w:pStyle w:val="ListParagraph"/>
        <w:numPr>
          <w:ilvl w:val="0"/>
          <w:numId w:val="23"/>
        </w:numPr>
        <w:rPr>
          <w:lang w:eastAsia="en-US"/>
        </w:rPr>
      </w:pPr>
      <w:r>
        <w:rPr>
          <w:rFonts w:eastAsia="Times New Roman"/>
          <w:szCs w:val="20"/>
        </w:rPr>
        <w:t>Alt 2: For Pout in EDT determination for a sensing beam, define Pout as the maximum EIRP of the intended transmissions “covered” by the sensing beam by the node determining EDT during a COT</w:t>
      </w:r>
    </w:p>
    <w:p w14:paraId="20DC3C03" w14:textId="77777777" w:rsidR="00D64EE5" w:rsidRDefault="00D64EE5" w:rsidP="00D64EE5">
      <w:pPr>
        <w:pStyle w:val="ListParagraph"/>
        <w:numPr>
          <w:ilvl w:val="1"/>
          <w:numId w:val="23"/>
        </w:numPr>
        <w:rPr>
          <w:lang w:eastAsia="en-US"/>
        </w:rPr>
      </w:pPr>
      <w:r>
        <w:rPr>
          <w:rFonts w:eastAsia="Times New Roman"/>
          <w:szCs w:val="20"/>
        </w:rPr>
        <w:t>Support: Samsung, Intel, FW, Transsion, CATT, Lenovo, vivo, ZTE, DCM, Nokia, Oppo, HW</w:t>
      </w:r>
    </w:p>
    <w:p w14:paraId="3BF71449" w14:textId="77777777" w:rsidR="00D64EE5" w:rsidRDefault="00D64EE5" w:rsidP="00D64EE5"/>
    <w:p w14:paraId="10D1FC27" w14:textId="77777777" w:rsidR="00D64EE5" w:rsidRDefault="00D64EE5" w:rsidP="00D64EE5">
      <w:pPr>
        <w:pStyle w:val="discussionpoint"/>
        <w:ind w:left="400" w:hanging="400"/>
        <w:rPr>
          <w:snapToGrid/>
          <w:lang w:val="en-US"/>
        </w:rPr>
      </w:pPr>
      <w:r>
        <w:rPr>
          <w:snapToGrid/>
          <w:lang w:val="en-US"/>
        </w:rPr>
        <w:t xml:space="preserve">Proposal 2.3-1: </w:t>
      </w:r>
    </w:p>
    <w:p w14:paraId="62C33085" w14:textId="77777777" w:rsidR="00D64EE5" w:rsidRDefault="00D64EE5" w:rsidP="00D64EE5">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p w14:paraId="75293BAD" w14:textId="77777777" w:rsidR="00D64EE5" w:rsidRDefault="00D64EE5" w:rsidP="00D64EE5"/>
    <w:p w14:paraId="49E34220" w14:textId="77777777" w:rsidR="00D64EE5" w:rsidRDefault="00D64EE5" w:rsidP="00D64EE5"/>
    <w:p w14:paraId="2E6C9D38" w14:textId="77777777" w:rsidR="00D64EE5" w:rsidRDefault="00D64EE5" w:rsidP="00D64EE5">
      <w:pPr>
        <w:pStyle w:val="discussionpoint"/>
        <w:ind w:left="400" w:hanging="400"/>
      </w:pPr>
      <w:r>
        <w:t>Discussion 2.4-4 (new)</w:t>
      </w:r>
    </w:p>
    <w:p w14:paraId="17D82DC9" w14:textId="77777777" w:rsidR="00D64EE5" w:rsidRDefault="00D64EE5" w:rsidP="00D64EE5">
      <w:r>
        <w:t xml:space="preserve">During the discussion for multi-beam LBT, we realize even for simple Type 1 channel access, we may not have all the details yet on what if the count-down reaches 0, but the gNB or UE is not yet ready to transmit, what should be the channel sensing behavior. Here are few options are captured for further discussion and companies are welcome to </w:t>
      </w:r>
      <w:r>
        <w:lastRenderedPageBreak/>
        <w:t>provide additional views.</w:t>
      </w:r>
    </w:p>
    <w:p w14:paraId="5B613396" w14:textId="77777777" w:rsidR="00D64EE5" w:rsidRDefault="00D64EE5" w:rsidP="00D64EE5">
      <w:pPr>
        <w:pStyle w:val="ListParagraph"/>
        <w:numPr>
          <w:ilvl w:val="0"/>
          <w:numId w:val="31"/>
        </w:numPr>
      </w:pPr>
      <w:r>
        <w:t>Alt 1. During the count-down of Type 1 channel access, the gNB/UE may not deduct counter for each sensing slot sensed as idle. The sensing continues till the gNB/UE is ready to transmit.</w:t>
      </w:r>
    </w:p>
    <w:p w14:paraId="3B04EAD8" w14:textId="77777777" w:rsidR="00D64EE5" w:rsidRDefault="00D64EE5" w:rsidP="00D64EE5">
      <w:pPr>
        <w:pStyle w:val="ListParagraph"/>
        <w:numPr>
          <w:ilvl w:val="1"/>
          <w:numId w:val="31"/>
        </w:numPr>
      </w:pPr>
      <w:r>
        <w:t>Eg, if the gNB/UE counted down to 0 before it is ready to transmit, the gNB/UE will continue sensing till the time it is ready to transmit, while keeps the counter to 0</w:t>
      </w:r>
    </w:p>
    <w:p w14:paraId="46B222C8" w14:textId="77777777" w:rsidR="00D64EE5" w:rsidRDefault="00D64EE5" w:rsidP="00D64EE5">
      <w:pPr>
        <w:pStyle w:val="ListParagraph"/>
        <w:numPr>
          <w:ilvl w:val="1"/>
          <w:numId w:val="31"/>
        </w:numPr>
      </w:pPr>
      <w:r>
        <w:t>Moderator note: This is closer to the current 37.213 as it says “</w:t>
      </w:r>
      <w:r w:rsidRPr="001A7C01">
        <w:t xml:space="preserve">the </w:t>
      </w:r>
      <w:r w:rsidRPr="0004495A">
        <w:t>gNB</w:t>
      </w:r>
      <w:r>
        <w:t>/UE</w:t>
      </w:r>
      <w:r w:rsidRPr="001A7C01">
        <w:t xml:space="preserve"> chooses to decrement the counter</w:t>
      </w:r>
      <w:r>
        <w:t>” in step 2, which implies the gNB/UE may choose not to decrement the counter. However, the procedure may still need to be revised to accurately reflect this alternative</w:t>
      </w:r>
    </w:p>
    <w:p w14:paraId="3AED22FB" w14:textId="77777777" w:rsidR="00D64EE5" w:rsidRDefault="00D64EE5" w:rsidP="00D64EE5">
      <w:pPr>
        <w:pStyle w:val="ListParagraph"/>
        <w:numPr>
          <w:ilvl w:val="0"/>
          <w:numId w:val="31"/>
        </w:numPr>
        <w:tabs>
          <w:tab w:val="clear" w:pos="720"/>
        </w:tabs>
      </w:pPr>
      <w:r>
        <w:t>Alt 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3663C63C" w14:textId="77777777" w:rsidR="00D64EE5" w:rsidRDefault="00D64EE5" w:rsidP="00D64EE5">
      <w:pPr>
        <w:pStyle w:val="ListParagraph"/>
        <w:numPr>
          <w:ilvl w:val="1"/>
          <w:numId w:val="31"/>
        </w:numPr>
      </w:pPr>
      <w:r>
        <w:t>Moderator note: There will be spec impact to add this in 4.4.1 of 37.213</w:t>
      </w:r>
    </w:p>
    <w:p w14:paraId="2CB8B77A" w14:textId="77777777" w:rsidR="00D64EE5" w:rsidRDefault="00D64EE5" w:rsidP="00D64EE5">
      <w:pPr>
        <w:pStyle w:val="ListParagraph"/>
        <w:numPr>
          <w:ilvl w:val="0"/>
          <w:numId w:val="31"/>
        </w:numPr>
      </w:pPr>
      <w:r>
        <w:t>Any other solutions?</w:t>
      </w:r>
    </w:p>
    <w:p w14:paraId="45638854" w14:textId="77777777" w:rsidR="00D64EE5" w:rsidRDefault="00D64EE5" w:rsidP="00D64EE5"/>
    <w:p w14:paraId="1671E386" w14:textId="77777777" w:rsidR="00D64EE5" w:rsidRDefault="00D64EE5" w:rsidP="00D64EE5">
      <w:pPr>
        <w:pStyle w:val="discussionpoint"/>
        <w:ind w:left="400" w:hanging="400"/>
      </w:pPr>
      <w:r>
        <w:t>Proposal 2.4-5 (new)</w:t>
      </w:r>
    </w:p>
    <w:p w14:paraId="2A323976" w14:textId="77777777" w:rsidR="00D64EE5" w:rsidRDefault="00D64EE5" w:rsidP="00D64EE5">
      <w:r>
        <w:t>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63D33D08" w14:textId="77777777" w:rsidR="00D64EE5" w:rsidRDefault="00D64EE5" w:rsidP="00D64EE5">
      <w:pPr>
        <w:pStyle w:val="ListBullet"/>
        <w:ind w:left="400" w:hanging="400"/>
      </w:pPr>
      <w:r>
        <w:t>FFS spec impact</w:t>
      </w:r>
    </w:p>
    <w:p w14:paraId="39D93B97" w14:textId="77777777" w:rsidR="00D64EE5" w:rsidRDefault="00D64EE5" w:rsidP="00D64EE5">
      <w:pPr>
        <w:pStyle w:val="ListBullet"/>
        <w:ind w:left="400" w:hanging="400"/>
      </w:pPr>
      <w:r>
        <w:t>FFS if other schemes for Type 1 channel access is supported</w:t>
      </w:r>
    </w:p>
    <w:p w14:paraId="5DCFE7F8" w14:textId="77777777" w:rsidR="00D64EE5" w:rsidRDefault="00D64EE5" w:rsidP="00D64EE5"/>
    <w:p w14:paraId="0C030650" w14:textId="77777777" w:rsidR="00D64EE5" w:rsidRDefault="00D64EE5" w:rsidP="00D64EE5">
      <w:pPr>
        <w:pStyle w:val="discussionpoint"/>
        <w:ind w:left="400" w:hanging="400"/>
        <w:jc w:val="left"/>
        <w:rPr>
          <w:color w:val="000000"/>
        </w:rPr>
      </w:pPr>
      <w:r>
        <w:rPr>
          <w:snapToGrid/>
        </w:rPr>
        <w:t>Proposal 2.6-2 (on hold till we can agree on the earlier proposals)</w:t>
      </w:r>
      <w:r>
        <w:t xml:space="preserve">: </w:t>
      </w:r>
    </w:p>
    <w:p w14:paraId="6B15F025" w14:textId="77777777" w:rsidR="00D64EE5" w:rsidRDefault="00D64EE5" w:rsidP="00D64EE5">
      <w:pPr>
        <w:rPr>
          <w:lang w:eastAsia="en-US"/>
        </w:rPr>
      </w:pPr>
      <w:r>
        <w:rPr>
          <w:lang w:eastAsia="en-US"/>
        </w:rPr>
        <w:t>From the email discussion in the last meeting, we have two ways to update the earlier agreement</w:t>
      </w:r>
    </w:p>
    <w:p w14:paraId="43AAA76A" w14:textId="77777777" w:rsidR="00D64EE5" w:rsidRDefault="00D64EE5" w:rsidP="00D64EE5">
      <w:pPr>
        <w:rPr>
          <w:b/>
          <w:bCs/>
          <w:lang w:eastAsia="zh-CN"/>
        </w:rPr>
      </w:pPr>
      <w:r>
        <w:rPr>
          <w:b/>
          <w:bCs/>
          <w:lang w:eastAsia="zh-CN"/>
        </w:rPr>
        <w:t>Approach 1 to revise earlier agreement:</w:t>
      </w:r>
    </w:p>
    <w:p w14:paraId="04E55D9C" w14:textId="77777777" w:rsidR="00D64EE5" w:rsidRDefault="00D64EE5" w:rsidP="00D64EE5">
      <w:pPr>
        <w:rPr>
          <w:lang w:eastAsia="zh-CN"/>
        </w:rPr>
      </w:pPr>
      <w:r>
        <w:rPr>
          <w:lang w:eastAsia="zh-CN"/>
        </w:rPr>
        <w:t>For regions where LBT is not mandated, gNB should indicate to the UE this gNB-UE connection is operating in LBT mode or no-LBT mode</w:t>
      </w:r>
    </w:p>
    <w:p w14:paraId="6E44E3D0" w14:textId="77777777" w:rsidR="00D64EE5" w:rsidRDefault="00D64EE5" w:rsidP="00D64EE5">
      <w:pPr>
        <w:pStyle w:val="ListParagraph"/>
        <w:numPr>
          <w:ilvl w:val="0"/>
          <w:numId w:val="34"/>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63E4A0F7" w14:textId="77777777" w:rsidR="00D64EE5" w:rsidRDefault="00D64EE5" w:rsidP="00D64EE5">
      <w:pPr>
        <w:rPr>
          <w:lang w:eastAsia="en-US"/>
        </w:rPr>
      </w:pPr>
      <w:r>
        <w:rPr>
          <w:lang w:eastAsia="en-US"/>
        </w:rPr>
        <w:t xml:space="preserve">When LBT mode or no-LBT mode is indicated </w:t>
      </w:r>
      <w:r>
        <w:rPr>
          <w:color w:val="FF0000"/>
          <w:lang w:eastAsia="en-US"/>
        </w:rPr>
        <w:t>to a UE</w:t>
      </w:r>
      <w:r>
        <w:rPr>
          <w:lang w:eastAsia="en-US"/>
        </w:rPr>
        <w:t xml:space="preserve">, </w:t>
      </w:r>
      <w:r>
        <w:rPr>
          <w:color w:val="FF0000"/>
          <w:lang w:eastAsia="en-US"/>
        </w:rPr>
        <w:t xml:space="preserve">the UE assumes </w:t>
      </w:r>
      <w:r>
        <w:rPr>
          <w:lang w:eastAsia="en-US"/>
        </w:rPr>
        <w:t>the mode applies to both gNB and UE for the operation between the gNB and UE.</w:t>
      </w:r>
    </w:p>
    <w:p w14:paraId="55000E0E" w14:textId="77777777" w:rsidR="00D64EE5" w:rsidRDefault="00D64EE5" w:rsidP="00D64EE5">
      <w:pPr>
        <w:pStyle w:val="ListParagraph"/>
        <w:numPr>
          <w:ilvl w:val="0"/>
          <w:numId w:val="34"/>
        </w:numPr>
        <w:rPr>
          <w:color w:val="FF0000"/>
          <w:lang w:eastAsia="en-US"/>
        </w:rPr>
      </w:pPr>
      <w:r>
        <w:rPr>
          <w:color w:val="FF0000"/>
          <w:lang w:eastAsia="en-US"/>
        </w:rPr>
        <w:t>Note: The gNB still may or may not perform LBT, but UE does not need to know</w:t>
      </w:r>
    </w:p>
    <w:p w14:paraId="7E27FF41" w14:textId="77777777" w:rsidR="00D64EE5" w:rsidRDefault="00D64EE5" w:rsidP="00D64EE5">
      <w:pPr>
        <w:rPr>
          <w:b/>
          <w:bCs/>
          <w:lang w:eastAsia="zh-CN"/>
        </w:rPr>
      </w:pPr>
      <w:r>
        <w:rPr>
          <w:b/>
          <w:bCs/>
          <w:lang w:eastAsia="zh-CN"/>
        </w:rPr>
        <w:t>Approach 2 to revise earlier agreement:</w:t>
      </w:r>
    </w:p>
    <w:p w14:paraId="5F786E73" w14:textId="77777777" w:rsidR="00D64EE5" w:rsidRDefault="00D64EE5" w:rsidP="00D64EE5">
      <w:pPr>
        <w:rPr>
          <w:lang w:eastAsia="zh-CN"/>
        </w:rPr>
      </w:pPr>
      <w:r>
        <w:rPr>
          <w:lang w:eastAsia="zh-CN"/>
        </w:rPr>
        <w:t>For regions where LBT is not mandated, gNB should indicate to the UE this gNB-UE connection is operating in LBT mode or no-LBT mode</w:t>
      </w:r>
    </w:p>
    <w:p w14:paraId="2A322C23" w14:textId="77777777" w:rsidR="00D64EE5" w:rsidRDefault="00D64EE5" w:rsidP="00D64EE5">
      <w:pPr>
        <w:pStyle w:val="ListParagraph"/>
        <w:numPr>
          <w:ilvl w:val="0"/>
          <w:numId w:val="34"/>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61D405F1" w14:textId="77777777" w:rsidR="00D64EE5" w:rsidRDefault="00D64EE5" w:rsidP="00D64EE5">
      <w:pPr>
        <w:rPr>
          <w:lang w:eastAsia="en-US"/>
        </w:rPr>
      </w:pPr>
      <w:r>
        <w:rPr>
          <w:lang w:eastAsia="en-US"/>
        </w:rPr>
        <w:t xml:space="preserve">When LBT mode or no-LBT mode is indicated </w:t>
      </w:r>
      <w:r>
        <w:rPr>
          <w:color w:val="FF0000"/>
          <w:lang w:eastAsia="en-US"/>
        </w:rPr>
        <w:t>to a UE</w:t>
      </w:r>
      <w:r>
        <w:rPr>
          <w:lang w:eastAsia="en-US"/>
        </w:rPr>
        <w:t>, the mode applies to the UE for the operation between the gNB and UE.</w:t>
      </w:r>
    </w:p>
    <w:p w14:paraId="1DF4D67B" w14:textId="77777777" w:rsidR="00D64EE5" w:rsidRDefault="00D64EE5" w:rsidP="00D64EE5"/>
    <w:p w14:paraId="54D4DDB0" w14:textId="77777777" w:rsidR="00D64EE5" w:rsidRDefault="00D64EE5" w:rsidP="00D64EE5">
      <w:pPr>
        <w:pStyle w:val="discussionpoint"/>
        <w:ind w:left="400" w:hanging="400"/>
        <w:jc w:val="left"/>
        <w:rPr>
          <w:color w:val="000000"/>
        </w:rPr>
      </w:pPr>
      <w:r>
        <w:rPr>
          <w:snapToGrid/>
        </w:rPr>
        <w:t>Discussion 2.6-3</w:t>
      </w:r>
      <w:r>
        <w:t xml:space="preserve"> (new)</w:t>
      </w:r>
    </w:p>
    <w:p w14:paraId="05497AD7" w14:textId="77777777" w:rsidR="00D64EE5" w:rsidRDefault="00D64EE5" w:rsidP="00D64EE5">
      <w:pPr>
        <w:rPr>
          <w:lang w:eastAsia="zh-CN"/>
        </w:rPr>
      </w:pPr>
      <w:r>
        <w:rPr>
          <w:lang w:eastAsia="zh-CN"/>
        </w:rPr>
        <w:t>Please provide your view if LBT mode can be indicated by gNB if operating in licensed band</w:t>
      </w:r>
    </w:p>
    <w:p w14:paraId="6EFA2BAC" w14:textId="1A38338A" w:rsidR="00D64EE5" w:rsidRDefault="00D64EE5" w:rsidP="00D64EE5"/>
    <w:p w14:paraId="0EA1D59E" w14:textId="77777777" w:rsidR="005C7FEC" w:rsidRDefault="005C7FEC" w:rsidP="005C7FEC">
      <w:pPr>
        <w:pStyle w:val="discussionpoint"/>
        <w:ind w:left="400" w:hanging="400"/>
      </w:pPr>
      <w:r>
        <w:t xml:space="preserve">Proposal 2.7-1a:  </w:t>
      </w:r>
    </w:p>
    <w:p w14:paraId="718CD474" w14:textId="77777777" w:rsidR="005C7FEC" w:rsidRDefault="005C7FEC" w:rsidP="005C7FEC">
      <w:pPr>
        <w:rPr>
          <w:rFonts w:ascii="Calibri" w:hAnsi="Calibri" w:cs="Calibri"/>
          <w:lang w:eastAsia="en-US"/>
        </w:rPr>
      </w:pPr>
      <w:r>
        <w:t xml:space="preserve">Contention Exempt Short Control Signaling rules apply to the transmission of msg1 for the 4 step RACH and MsgA </w:t>
      </w:r>
      <w:r>
        <w:lastRenderedPageBreak/>
        <w:t xml:space="preserve">for the 2-step RACH for all supported SCS. Restriction for short control signalling transmissions apply (10% over any 100ms intervals). </w:t>
      </w:r>
    </w:p>
    <w:p w14:paraId="42BF5FF9" w14:textId="77777777" w:rsidR="005C7FEC" w:rsidRDefault="005C7FEC" w:rsidP="005C7FEC">
      <w:pPr>
        <w:pStyle w:val="ListParagraph"/>
        <w:numPr>
          <w:ilvl w:val="0"/>
          <w:numId w:val="37"/>
        </w:numPr>
        <w:snapToGrid w:val="0"/>
        <w:spacing w:line="254" w:lineRule="auto"/>
        <w:textAlignment w:val="auto"/>
      </w:pPr>
      <w:r>
        <w:t>The 10% over any 100ms interval restriction is applicable to all available msg1/msgA resources configured (not limited to the resources actually used) in a cell. Note this is Alt 1 in earlier agreement</w:t>
      </w:r>
    </w:p>
    <w:p w14:paraId="42D1BAC9" w14:textId="77777777" w:rsidR="005C7FEC" w:rsidRDefault="005C7FEC" w:rsidP="005C7FEC">
      <w:pPr>
        <w:rPr>
          <w:rFonts w:asciiTheme="minorHAnsi" w:hAnsiTheme="minorHAnsi" w:cstheme="minorBidi"/>
        </w:rPr>
      </w:pPr>
    </w:p>
    <w:p w14:paraId="02F77702" w14:textId="77777777" w:rsidR="005C7FEC" w:rsidRPr="009461C6" w:rsidRDefault="005C7FEC" w:rsidP="005C7FEC">
      <w:pPr>
        <w:rPr>
          <w:rFonts w:asciiTheme="minorHAnsi" w:hAnsiTheme="minorHAnsi" w:cstheme="minorBidi"/>
          <w:u w:val="single"/>
          <w:lang w:eastAsia="zh-CN"/>
        </w:rPr>
      </w:pPr>
      <w:r w:rsidRPr="009461C6">
        <w:rPr>
          <w:rFonts w:asciiTheme="minorHAnsi" w:hAnsiTheme="minorHAnsi" w:cstheme="minorBidi"/>
          <w:u w:val="single"/>
        </w:rPr>
        <w:t>Moderator notes:</w:t>
      </w:r>
    </w:p>
    <w:p w14:paraId="6A9D2DDD" w14:textId="77777777" w:rsidR="005C7FEC" w:rsidRDefault="005C7FEC" w:rsidP="005C7FEC">
      <w:pPr>
        <w:pStyle w:val="ListParagraph"/>
        <w:numPr>
          <w:ilvl w:val="0"/>
          <w:numId w:val="37"/>
        </w:numPr>
        <w:kinsoku/>
        <w:overflowPunct/>
        <w:adjustRightInd/>
        <w:spacing w:after="0" w:line="240" w:lineRule="auto"/>
        <w:textAlignment w:val="auto"/>
        <w:rPr>
          <w:rFonts w:asciiTheme="minorHAnsi" w:hAnsiTheme="minorHAnsi" w:cstheme="minorBidi"/>
        </w:rPr>
      </w:pPr>
      <w:r>
        <w:rPr>
          <w:rFonts w:asciiTheme="minorHAnsi" w:hAnsiTheme="minorHAnsi" w:cstheme="minorBidi"/>
        </w:rPr>
        <w:t>Some companies are not happy about this (Ericsson, Intel, vivo, DCM, and may be others), but I honestly think there is no way to convince the other companies to agree with Alt 2.</w:t>
      </w:r>
    </w:p>
    <w:p w14:paraId="791DFDE3" w14:textId="48DB4FE3" w:rsidR="005C7FEC" w:rsidRDefault="005C7FEC" w:rsidP="00D64EE5"/>
    <w:p w14:paraId="7CBCE458" w14:textId="77777777" w:rsidR="000A7A57" w:rsidRDefault="000A7A57" w:rsidP="000A7A57">
      <w:pPr>
        <w:pStyle w:val="discussionpoint"/>
        <w:ind w:left="400" w:hanging="400"/>
      </w:pPr>
      <w:r>
        <w:t xml:space="preserve">Proposal 2.7-3: </w:t>
      </w:r>
    </w:p>
    <w:p w14:paraId="7590F927" w14:textId="77777777" w:rsidR="000A7A57" w:rsidRDefault="000A7A57" w:rsidP="000A7A57">
      <w:pPr>
        <w:rPr>
          <w:rFonts w:ascii="Calibri" w:eastAsia="Times New Roman" w:hAnsi="Calibri" w:cs="Calibri"/>
        </w:rPr>
      </w:pPr>
      <w:r>
        <w:rPr>
          <w:szCs w:val="20"/>
        </w:rPr>
        <w:t xml:space="preserve">Contention Exempt Short Control Signaling rules can be applicable to the transmission of discovery burst </w:t>
      </w:r>
      <w:r>
        <w:rPr>
          <w:rFonts w:eastAsia="Times New Roman"/>
          <w:szCs w:val="20"/>
        </w:rPr>
        <w:t>multiplexed with non-unicast information.</w:t>
      </w:r>
    </w:p>
    <w:p w14:paraId="55B350AB" w14:textId="77777777" w:rsidR="000A7A57" w:rsidRDefault="000A7A57" w:rsidP="000A7A57">
      <w:pPr>
        <w:widowControl/>
        <w:numPr>
          <w:ilvl w:val="0"/>
          <w:numId w:val="37"/>
        </w:numPr>
        <w:autoSpaceDE/>
        <w:snapToGrid w:val="0"/>
        <w:spacing w:line="252" w:lineRule="auto"/>
        <w:jc w:val="left"/>
        <w:textAlignment w:val="auto"/>
        <w:rPr>
          <w:szCs w:val="20"/>
        </w:rPr>
      </w:pPr>
      <w:r>
        <w:rPr>
          <w:szCs w:val="20"/>
        </w:rPr>
        <w:t>Note: Restriction for short control signalling transmissions apply (10% over any 100ms interval)</w:t>
      </w:r>
    </w:p>
    <w:p w14:paraId="5B2A8191" w14:textId="77777777" w:rsidR="000A7A57" w:rsidRPr="00070F32" w:rsidRDefault="000A7A57" w:rsidP="000A7A57">
      <w:pPr>
        <w:rPr>
          <w:rFonts w:asciiTheme="minorHAnsi" w:eastAsiaTheme="minorEastAsia" w:hAnsiTheme="minorHAnsi" w:cstheme="minorBidi"/>
          <w:u w:val="single"/>
        </w:rPr>
      </w:pPr>
      <w:r w:rsidRPr="00070F32">
        <w:rPr>
          <w:rFonts w:asciiTheme="minorHAnsi" w:hAnsiTheme="minorHAnsi" w:cstheme="minorBidi"/>
          <w:u w:val="single"/>
        </w:rPr>
        <w:t>Moderator notes:</w:t>
      </w:r>
    </w:p>
    <w:p w14:paraId="08B98287" w14:textId="77777777" w:rsidR="000A7A57" w:rsidRDefault="000A7A57" w:rsidP="000A7A57">
      <w:pPr>
        <w:pStyle w:val="ListParagraph"/>
        <w:numPr>
          <w:ilvl w:val="0"/>
          <w:numId w:val="37"/>
        </w:numPr>
        <w:kinsoku/>
        <w:overflowPunct/>
        <w:adjustRightInd/>
        <w:spacing w:after="0" w:line="240" w:lineRule="auto"/>
        <w:textAlignment w:val="auto"/>
        <w:rPr>
          <w:rFonts w:asciiTheme="minorHAnsi" w:hAnsiTheme="minorHAnsi" w:cstheme="minorBidi"/>
        </w:rPr>
      </w:pPr>
      <w:r>
        <w:rPr>
          <w:rFonts w:asciiTheme="minorHAnsi" w:hAnsiTheme="minorHAnsi" w:cstheme="minorBidi"/>
        </w:rPr>
        <w:t>Still have Apple, ASUSTek, vivo, HW with concern. Need them to check if they can be flexible.</w:t>
      </w:r>
    </w:p>
    <w:p w14:paraId="209484F1" w14:textId="77777777" w:rsidR="000A7A57" w:rsidRDefault="000A7A57" w:rsidP="00D64EE5"/>
    <w:p w14:paraId="0E6A4DB7" w14:textId="77777777" w:rsidR="00D64EE5" w:rsidRDefault="00D64EE5" w:rsidP="00D64EE5">
      <w:pPr>
        <w:pStyle w:val="discussionpoint"/>
        <w:ind w:left="400" w:hanging="400"/>
        <w:rPr>
          <w:rFonts w:eastAsia="Times New Roman"/>
        </w:rPr>
      </w:pPr>
      <w:r>
        <w:t>Proposal 2.7-4</w:t>
      </w:r>
      <w:r>
        <w:rPr>
          <w:rFonts w:eastAsia="Times New Roman"/>
        </w:rPr>
        <w:t xml:space="preserve">: </w:t>
      </w:r>
    </w:p>
    <w:p w14:paraId="1F340C12" w14:textId="77777777" w:rsidR="00D64EE5" w:rsidRDefault="00D64EE5" w:rsidP="00D64EE5">
      <w:pPr>
        <w:rPr>
          <w:rFonts w:eastAsia="Times New Roman"/>
        </w:rPr>
      </w:pPr>
      <w:r>
        <w:t>The contention exemption for short control signaling applies to following DL transmission bursts not multiplexed with SS/PBCH block transmission,It  but does not contain unicast information. The transmission burst may contain</w:t>
      </w:r>
    </w:p>
    <w:p w14:paraId="2ABFD6EC" w14:textId="77777777" w:rsidR="00D64EE5" w:rsidRDefault="00D64EE5" w:rsidP="00D64EE5">
      <w:pPr>
        <w:pStyle w:val="ListParagraph"/>
        <w:numPr>
          <w:ilvl w:val="0"/>
          <w:numId w:val="38"/>
        </w:numPr>
        <w:rPr>
          <w:rFonts w:eastAsia="Times New Roman"/>
        </w:rPr>
      </w:pPr>
      <w:r>
        <w:rPr>
          <w:rFonts w:eastAsia="Times New Roman"/>
        </w:rPr>
        <w:t>PDSCH without user plane data</w:t>
      </w:r>
    </w:p>
    <w:p w14:paraId="1CA4E10C" w14:textId="77777777" w:rsidR="00D64EE5" w:rsidRDefault="00D64EE5" w:rsidP="00D64EE5">
      <w:pPr>
        <w:pStyle w:val="ListParagraph"/>
        <w:numPr>
          <w:ilvl w:val="0"/>
          <w:numId w:val="38"/>
        </w:numPr>
        <w:rPr>
          <w:rFonts w:eastAsia="Times New Roman"/>
        </w:rPr>
      </w:pPr>
      <w:r>
        <w:rPr>
          <w:rFonts w:eastAsia="Times New Roman"/>
        </w:rPr>
        <w:t xml:space="preserve">PDCCH </w:t>
      </w:r>
    </w:p>
    <w:p w14:paraId="7C5A3D82" w14:textId="77777777" w:rsidR="00D64EE5" w:rsidRDefault="00D64EE5" w:rsidP="00D64EE5">
      <w:pPr>
        <w:pStyle w:val="ListParagraph"/>
        <w:numPr>
          <w:ilvl w:val="0"/>
          <w:numId w:val="38"/>
        </w:numPr>
        <w:rPr>
          <w:rFonts w:eastAsia="Times New Roman"/>
        </w:rPr>
      </w:pPr>
      <w:r>
        <w:rPr>
          <w:rFonts w:eastAsia="Times New Roman"/>
        </w:rPr>
        <w:t xml:space="preserve">CSI-RS </w:t>
      </w:r>
    </w:p>
    <w:p w14:paraId="2CF68E40" w14:textId="77777777" w:rsidR="00D64EE5" w:rsidRDefault="00D64EE5" w:rsidP="00D64EE5">
      <w:pPr>
        <w:pStyle w:val="ListParagraph"/>
        <w:numPr>
          <w:ilvl w:val="0"/>
          <w:numId w:val="38"/>
        </w:numPr>
        <w:rPr>
          <w:rFonts w:eastAsia="Times New Roman"/>
        </w:rPr>
      </w:pPr>
      <w:r>
        <w:rPr>
          <w:rFonts w:eastAsia="Times New Roman"/>
        </w:rPr>
        <w:t>PRS</w:t>
      </w:r>
    </w:p>
    <w:p w14:paraId="09BC07FE" w14:textId="77777777" w:rsidR="00D64EE5" w:rsidRDefault="00D64EE5" w:rsidP="00D64EE5">
      <w:pPr>
        <w:widowControl/>
        <w:autoSpaceDE/>
        <w:autoSpaceDN/>
        <w:spacing w:line="256" w:lineRule="auto"/>
        <w:jc w:val="left"/>
        <w:rPr>
          <w:szCs w:val="20"/>
        </w:rPr>
      </w:pPr>
      <w:r>
        <w:rPr>
          <w:szCs w:val="20"/>
        </w:rPr>
        <w:t>Note: Restriction for short control signalling transmissions apply (10% over any 100ms interval)</w:t>
      </w:r>
    </w:p>
    <w:p w14:paraId="0D8B4D7B" w14:textId="77777777" w:rsidR="00D64EE5" w:rsidRDefault="00D64EE5" w:rsidP="00D64EE5"/>
    <w:p w14:paraId="34280F9F" w14:textId="77777777" w:rsidR="00D64EE5" w:rsidRDefault="00D64EE5" w:rsidP="00D64EE5">
      <w:pPr>
        <w:pStyle w:val="discussionpoint"/>
        <w:ind w:left="400" w:hanging="400"/>
      </w:pPr>
      <w:r>
        <w:t>Discussion 2.10-2</w:t>
      </w:r>
    </w:p>
    <w:p w14:paraId="7FEC197B" w14:textId="77777777" w:rsidR="00D64EE5" w:rsidRDefault="00D64EE5" w:rsidP="00D64EE5">
      <w:pPr>
        <w:rPr>
          <w:rFonts w:eastAsia="Times New Roman"/>
        </w:rPr>
      </w:pPr>
      <w:r>
        <w:rPr>
          <w:rFonts w:eastAsia="Times New Roman"/>
        </w:rPr>
        <w:t>On mechanism to specific beam specific COT-SI (if supported)</w:t>
      </w:r>
    </w:p>
    <w:p w14:paraId="1F9A71E8" w14:textId="77777777" w:rsidR="00D64EE5" w:rsidRDefault="00D64EE5" w:rsidP="00D64EE5">
      <w:pPr>
        <w:pStyle w:val="ListParagraph"/>
        <w:numPr>
          <w:ilvl w:val="0"/>
          <w:numId w:val="40"/>
        </w:numPr>
        <w:rPr>
          <w:rFonts w:eastAsia="Times New Roman"/>
        </w:rPr>
      </w:pPr>
      <w:r>
        <w:rPr>
          <w:rFonts w:eastAsia="Times New Roman"/>
        </w:rPr>
        <w:t>Alt 1: Bitmap indicator of beam groups served in CO for PUCCH-SpatialRelationInfo</w:t>
      </w:r>
    </w:p>
    <w:p w14:paraId="03108C41" w14:textId="77777777" w:rsidR="00D64EE5" w:rsidRDefault="00D64EE5" w:rsidP="00D64EE5">
      <w:pPr>
        <w:pStyle w:val="ListParagraph"/>
        <w:numPr>
          <w:ilvl w:val="1"/>
          <w:numId w:val="40"/>
        </w:numPr>
        <w:rPr>
          <w:rFonts w:eastAsia="Times New Roman"/>
        </w:rPr>
      </w:pPr>
      <w:r>
        <w:rPr>
          <w:rFonts w:eastAsia="Times New Roman"/>
        </w:rPr>
        <w:t>Nokia</w:t>
      </w:r>
    </w:p>
    <w:p w14:paraId="2CE14B38" w14:textId="77777777" w:rsidR="00D64EE5" w:rsidRDefault="00D64EE5" w:rsidP="00D64EE5">
      <w:pPr>
        <w:pStyle w:val="ListParagraph"/>
        <w:numPr>
          <w:ilvl w:val="0"/>
          <w:numId w:val="40"/>
        </w:numPr>
        <w:rPr>
          <w:rFonts w:eastAsia="Times New Roman"/>
        </w:rPr>
      </w:pPr>
      <w:r>
        <w:rPr>
          <w:rFonts w:eastAsia="Times New Roman"/>
        </w:rPr>
        <w:t xml:space="preserve">Alt 2: Introduced one or more TCI field in DCI 2_0 </w:t>
      </w:r>
    </w:p>
    <w:p w14:paraId="5A0F6043" w14:textId="77777777" w:rsidR="00D64EE5" w:rsidRDefault="00D64EE5" w:rsidP="00D64EE5">
      <w:pPr>
        <w:pStyle w:val="ListParagraph"/>
        <w:numPr>
          <w:ilvl w:val="1"/>
          <w:numId w:val="40"/>
        </w:numPr>
        <w:rPr>
          <w:rFonts w:eastAsia="Times New Roman"/>
        </w:rPr>
      </w:pPr>
      <w:r>
        <w:rPr>
          <w:rFonts w:eastAsia="Times New Roman"/>
        </w:rPr>
        <w:t>Nokia, Qualcomm TCI_R17, LG, Apple, Intel, Lenovo, vivo, OPPO, ZTE, InterDigital, Transsion, NEC</w:t>
      </w:r>
    </w:p>
    <w:p w14:paraId="1AECCEAC" w14:textId="77777777" w:rsidR="00D64EE5" w:rsidRDefault="00D64EE5" w:rsidP="00D64EE5">
      <w:pPr>
        <w:pStyle w:val="ListParagraph"/>
        <w:numPr>
          <w:ilvl w:val="0"/>
          <w:numId w:val="40"/>
        </w:numPr>
        <w:rPr>
          <w:rFonts w:eastAsia="Times New Roman"/>
        </w:rPr>
      </w:pPr>
      <w:r>
        <w:rPr>
          <w:rFonts w:eastAsia="Times New Roman"/>
        </w:rPr>
        <w:t>Alt 3:Beam Availability indicator</w:t>
      </w:r>
    </w:p>
    <w:p w14:paraId="09C15848" w14:textId="77777777" w:rsidR="00D64EE5" w:rsidRDefault="00D64EE5" w:rsidP="00D64EE5">
      <w:pPr>
        <w:pStyle w:val="ListParagraph"/>
        <w:numPr>
          <w:ilvl w:val="1"/>
          <w:numId w:val="40"/>
        </w:numPr>
        <w:rPr>
          <w:rFonts w:eastAsia="Times New Roman"/>
        </w:rPr>
      </w:pPr>
      <w:r>
        <w:rPr>
          <w:rFonts w:eastAsia="Times New Roman"/>
        </w:rPr>
        <w:t>Panasonic, LG, ZTE, InterDigital, Transsion, CATT, NEC</w:t>
      </w:r>
    </w:p>
    <w:p w14:paraId="596473AF" w14:textId="77777777" w:rsidR="00D64EE5" w:rsidRDefault="00D64EE5" w:rsidP="00D64EE5">
      <w:pPr>
        <w:pStyle w:val="ListParagraph"/>
        <w:numPr>
          <w:ilvl w:val="0"/>
          <w:numId w:val="40"/>
        </w:numPr>
        <w:rPr>
          <w:rFonts w:eastAsia="Times New Roman"/>
        </w:rPr>
      </w:pPr>
      <w:r>
        <w:rPr>
          <w:rFonts w:eastAsia="Times New Roman"/>
        </w:rPr>
        <w:t>Others?</w:t>
      </w:r>
    </w:p>
    <w:p w14:paraId="7DB6DCE2" w14:textId="77777777" w:rsidR="00D64EE5" w:rsidRDefault="00D64EE5" w:rsidP="00D64EE5"/>
    <w:p w14:paraId="6B44C1E9" w14:textId="77777777" w:rsidR="00D64EE5" w:rsidRDefault="00D64EE5" w:rsidP="00D64EE5"/>
    <w:p w14:paraId="47CFF291" w14:textId="77777777" w:rsidR="00D64EE5" w:rsidRDefault="00D64EE5" w:rsidP="00D64EE5">
      <w:pPr>
        <w:pStyle w:val="discussionpoint"/>
        <w:ind w:left="400" w:hanging="400"/>
      </w:pPr>
      <w:r>
        <w:t>Discussion 2.15-1</w:t>
      </w:r>
    </w:p>
    <w:p w14:paraId="0F998650" w14:textId="77777777" w:rsidR="00D64EE5" w:rsidRDefault="00D64EE5" w:rsidP="00D64EE5">
      <w:pPr>
        <w:rPr>
          <w:lang w:eastAsia="en-US"/>
        </w:rPr>
      </w:pPr>
      <w:r>
        <w:rPr>
          <w:lang w:eastAsia="en-US"/>
        </w:rPr>
        <w:t>Should we allow the initiating device to resume transmission with a Cat 2 LBT if there is gap longer than Y us from the previous transmission from initiating device or responding device, at least in some regions (say Japan)?</w:t>
      </w:r>
    </w:p>
    <w:p w14:paraId="0FC2522E" w14:textId="77777777" w:rsidR="00D64EE5" w:rsidRDefault="00D64EE5" w:rsidP="00D64EE5"/>
    <w:p w14:paraId="2CD75B25" w14:textId="77777777" w:rsidR="00D64EE5" w:rsidRDefault="00D64EE5" w:rsidP="00D64EE5">
      <w:pPr>
        <w:pStyle w:val="discussionpoint"/>
        <w:ind w:left="400" w:hanging="400"/>
      </w:pPr>
      <w:r>
        <w:t>Discussion 2.15-3 (new)</w:t>
      </w:r>
    </w:p>
    <w:p w14:paraId="5CD06944" w14:textId="77777777" w:rsidR="00D64EE5" w:rsidRDefault="00D64EE5" w:rsidP="00D64EE5">
      <w:pPr>
        <w:rPr>
          <w:lang w:eastAsia="en-US"/>
        </w:rPr>
      </w:pPr>
      <w:r>
        <w:rPr>
          <w:lang w:eastAsia="en-US"/>
        </w:rPr>
        <w:t xml:space="preserve">Before the UE reports it LBT capability, is gNB allowed to schedule UL transmission with </w:t>
      </w:r>
      <w:r w:rsidRPr="00DD4D72">
        <w:rPr>
          <w:color w:val="FF0000"/>
          <w:lang w:eastAsia="en-US"/>
        </w:rPr>
        <w:t xml:space="preserve">Type 1 or Type 2 channel access </w:t>
      </w:r>
      <w:r w:rsidRPr="006572F4">
        <w:rPr>
          <w:strike/>
          <w:color w:val="FF0000"/>
          <w:lang w:eastAsia="en-US"/>
        </w:rPr>
        <w:t>Cat 2 or Cat 3 LBT</w:t>
      </w:r>
      <w:r>
        <w:rPr>
          <w:lang w:eastAsia="en-US"/>
        </w:rPr>
        <w:t>?</w:t>
      </w:r>
    </w:p>
    <w:p w14:paraId="426332D7" w14:textId="77777777" w:rsidR="00D64EE5" w:rsidRDefault="00D64EE5" w:rsidP="00D64EE5">
      <w:pPr>
        <w:pStyle w:val="ListParagraph"/>
        <w:numPr>
          <w:ilvl w:val="0"/>
          <w:numId w:val="23"/>
        </w:numPr>
        <w:rPr>
          <w:lang w:eastAsia="en-US"/>
        </w:rPr>
      </w:pPr>
      <w:r>
        <w:rPr>
          <w:lang w:eastAsia="en-US"/>
        </w:rPr>
        <w:t>Alt 1. Yes. Then what if the UE does not support the LBT type indicated</w:t>
      </w:r>
    </w:p>
    <w:p w14:paraId="72A2337A" w14:textId="77777777" w:rsidR="00D64EE5" w:rsidRDefault="00D64EE5" w:rsidP="00D64EE5">
      <w:pPr>
        <w:pStyle w:val="ListParagraph"/>
        <w:numPr>
          <w:ilvl w:val="1"/>
          <w:numId w:val="23"/>
        </w:numPr>
        <w:rPr>
          <w:lang w:eastAsia="en-US"/>
        </w:rPr>
      </w:pPr>
      <w:r>
        <w:rPr>
          <w:lang w:eastAsia="en-US"/>
        </w:rPr>
        <w:t xml:space="preserve">If </w:t>
      </w:r>
      <w:r w:rsidRPr="00DD4D72">
        <w:rPr>
          <w:color w:val="FF0000"/>
          <w:lang w:eastAsia="en-US"/>
        </w:rPr>
        <w:t xml:space="preserve">Type 2 channel access </w:t>
      </w:r>
      <w:r w:rsidRPr="00DD4D72">
        <w:rPr>
          <w:strike/>
          <w:color w:val="FF0000"/>
          <w:lang w:eastAsia="en-US"/>
        </w:rPr>
        <w:t>Cat 2 LBT</w:t>
      </w:r>
      <w:r w:rsidRPr="00DD4D72">
        <w:rPr>
          <w:color w:val="FF0000"/>
          <w:lang w:eastAsia="en-US"/>
        </w:rPr>
        <w:t xml:space="preserve"> </w:t>
      </w:r>
      <w:r>
        <w:rPr>
          <w:lang w:eastAsia="en-US"/>
        </w:rPr>
        <w:t>is indicated but not supported</w:t>
      </w:r>
    </w:p>
    <w:p w14:paraId="539DB333" w14:textId="77777777" w:rsidR="00D64EE5" w:rsidRDefault="00D64EE5" w:rsidP="00D64EE5">
      <w:pPr>
        <w:pStyle w:val="ListParagraph"/>
        <w:numPr>
          <w:ilvl w:val="2"/>
          <w:numId w:val="23"/>
        </w:numPr>
        <w:rPr>
          <w:lang w:eastAsia="en-US"/>
        </w:rPr>
      </w:pPr>
      <w:r>
        <w:rPr>
          <w:lang w:eastAsia="en-US"/>
        </w:rPr>
        <w:lastRenderedPageBreak/>
        <w:t>Alt 1A: UE does not transmit</w:t>
      </w:r>
    </w:p>
    <w:p w14:paraId="63F08A4F" w14:textId="77777777" w:rsidR="00D64EE5" w:rsidRDefault="00D64EE5" w:rsidP="00D64EE5">
      <w:pPr>
        <w:pStyle w:val="ListParagraph"/>
        <w:numPr>
          <w:ilvl w:val="3"/>
          <w:numId w:val="23"/>
        </w:numPr>
        <w:rPr>
          <w:lang w:eastAsia="en-US"/>
        </w:rPr>
      </w:pPr>
      <w:r>
        <w:rPr>
          <w:lang w:eastAsia="en-US"/>
        </w:rPr>
        <w:t>Nokia, Ericsson</w:t>
      </w:r>
    </w:p>
    <w:p w14:paraId="1DF6F04A" w14:textId="77777777" w:rsidR="00D64EE5" w:rsidRDefault="00D64EE5" w:rsidP="00D64EE5">
      <w:pPr>
        <w:pStyle w:val="ListParagraph"/>
        <w:numPr>
          <w:ilvl w:val="2"/>
          <w:numId w:val="23"/>
        </w:numPr>
        <w:rPr>
          <w:lang w:eastAsia="en-US"/>
        </w:rPr>
      </w:pPr>
      <w:r>
        <w:rPr>
          <w:lang w:eastAsia="en-US"/>
        </w:rPr>
        <w:t xml:space="preserve">Alt 1B: If UE supports </w:t>
      </w:r>
      <w:r w:rsidRPr="00DD4D72">
        <w:rPr>
          <w:color w:val="FF0000"/>
          <w:lang w:eastAsia="en-US"/>
        </w:rPr>
        <w:t xml:space="preserve">Type </w:t>
      </w:r>
      <w:r>
        <w:rPr>
          <w:color w:val="FF0000"/>
          <w:lang w:eastAsia="en-US"/>
        </w:rPr>
        <w:t>1 c</w:t>
      </w:r>
      <w:r w:rsidRPr="00DD4D72">
        <w:rPr>
          <w:color w:val="FF0000"/>
          <w:lang w:eastAsia="en-US"/>
        </w:rPr>
        <w:t xml:space="preserve">hannel access </w:t>
      </w:r>
      <w:r w:rsidRPr="0000345A">
        <w:rPr>
          <w:strike/>
          <w:color w:val="FF0000"/>
          <w:lang w:eastAsia="en-US"/>
        </w:rPr>
        <w:t>Cat 3 LBT</w:t>
      </w:r>
      <w:r>
        <w:rPr>
          <w:lang w:eastAsia="en-US"/>
        </w:rPr>
        <w:t xml:space="preserve">, use </w:t>
      </w:r>
      <w:r w:rsidRPr="00DD4D72">
        <w:rPr>
          <w:color w:val="FF0000"/>
          <w:lang w:eastAsia="en-US"/>
        </w:rPr>
        <w:t xml:space="preserve">Type </w:t>
      </w:r>
      <w:r>
        <w:rPr>
          <w:color w:val="FF0000"/>
          <w:lang w:eastAsia="en-US"/>
        </w:rPr>
        <w:t>1</w:t>
      </w:r>
      <w:r w:rsidRPr="00DD4D72">
        <w:rPr>
          <w:color w:val="FF0000"/>
          <w:lang w:eastAsia="en-US"/>
        </w:rPr>
        <w:t xml:space="preserve"> channel access </w:t>
      </w:r>
      <w:r w:rsidRPr="0000345A">
        <w:rPr>
          <w:strike/>
          <w:color w:val="FF0000"/>
          <w:lang w:eastAsia="en-US"/>
        </w:rPr>
        <w:t>Cat 3 LBT</w:t>
      </w:r>
      <w:r w:rsidRPr="0000345A">
        <w:rPr>
          <w:color w:val="FF0000"/>
          <w:lang w:eastAsia="en-US"/>
        </w:rPr>
        <w:t xml:space="preserve"> </w:t>
      </w:r>
      <w:r>
        <w:rPr>
          <w:lang w:eastAsia="en-US"/>
        </w:rPr>
        <w:t>instead</w:t>
      </w:r>
    </w:p>
    <w:p w14:paraId="256CF677" w14:textId="77777777" w:rsidR="00D64EE5" w:rsidRDefault="00D64EE5" w:rsidP="00D64EE5">
      <w:pPr>
        <w:pStyle w:val="ListParagraph"/>
        <w:numPr>
          <w:ilvl w:val="3"/>
          <w:numId w:val="23"/>
        </w:numPr>
        <w:rPr>
          <w:lang w:eastAsia="en-US"/>
        </w:rPr>
      </w:pPr>
      <w:r>
        <w:rPr>
          <w:lang w:eastAsia="en-US"/>
        </w:rPr>
        <w:t>DCM, Lenovo, Ericsson, LGE, Intel</w:t>
      </w:r>
    </w:p>
    <w:p w14:paraId="6037F3D1" w14:textId="77777777" w:rsidR="00D64EE5" w:rsidRDefault="00D64EE5" w:rsidP="00D64EE5">
      <w:pPr>
        <w:pStyle w:val="ListParagraph"/>
        <w:numPr>
          <w:ilvl w:val="2"/>
          <w:numId w:val="23"/>
        </w:numPr>
        <w:rPr>
          <w:lang w:eastAsia="en-US"/>
        </w:rPr>
      </w:pPr>
      <w:r>
        <w:rPr>
          <w:lang w:eastAsia="en-US"/>
        </w:rPr>
        <w:t>Any other way?</w:t>
      </w:r>
    </w:p>
    <w:p w14:paraId="5D9188CB" w14:textId="77777777" w:rsidR="00D64EE5" w:rsidRDefault="00D64EE5" w:rsidP="00D64EE5">
      <w:pPr>
        <w:pStyle w:val="ListParagraph"/>
        <w:numPr>
          <w:ilvl w:val="1"/>
          <w:numId w:val="23"/>
        </w:numPr>
        <w:rPr>
          <w:lang w:eastAsia="en-US"/>
        </w:rPr>
      </w:pPr>
      <w:r>
        <w:rPr>
          <w:lang w:eastAsia="en-US"/>
        </w:rPr>
        <w:t xml:space="preserve">If </w:t>
      </w:r>
      <w:r w:rsidRPr="00DD4D72">
        <w:rPr>
          <w:color w:val="FF0000"/>
          <w:lang w:eastAsia="en-US"/>
        </w:rPr>
        <w:t xml:space="preserve">Type </w:t>
      </w:r>
      <w:r>
        <w:rPr>
          <w:color w:val="FF0000"/>
          <w:lang w:eastAsia="en-US"/>
        </w:rPr>
        <w:t>1</w:t>
      </w:r>
      <w:r w:rsidRPr="00DD4D72">
        <w:rPr>
          <w:color w:val="FF0000"/>
          <w:lang w:eastAsia="en-US"/>
        </w:rPr>
        <w:t xml:space="preserve"> channel access</w:t>
      </w:r>
      <w:r>
        <w:rPr>
          <w:lang w:eastAsia="en-US"/>
        </w:rPr>
        <w:t xml:space="preserve"> </w:t>
      </w:r>
      <w:r w:rsidRPr="0000345A">
        <w:rPr>
          <w:strike/>
          <w:color w:val="FF0000"/>
          <w:lang w:eastAsia="en-US"/>
        </w:rPr>
        <w:t>Cat 3 LBT</w:t>
      </w:r>
      <w:r w:rsidRPr="0000345A">
        <w:rPr>
          <w:color w:val="FF0000"/>
          <w:lang w:eastAsia="en-US"/>
        </w:rPr>
        <w:t xml:space="preserve"> </w:t>
      </w:r>
      <w:r>
        <w:rPr>
          <w:lang w:eastAsia="en-US"/>
        </w:rPr>
        <w:t>is indicated but not supported</w:t>
      </w:r>
    </w:p>
    <w:p w14:paraId="3339B4DB" w14:textId="77777777" w:rsidR="00D64EE5" w:rsidRDefault="00D64EE5" w:rsidP="00D64EE5">
      <w:pPr>
        <w:pStyle w:val="ListParagraph"/>
        <w:numPr>
          <w:ilvl w:val="2"/>
          <w:numId w:val="23"/>
        </w:numPr>
        <w:rPr>
          <w:lang w:eastAsia="en-US"/>
        </w:rPr>
      </w:pPr>
      <w:r>
        <w:rPr>
          <w:lang w:eastAsia="en-US"/>
        </w:rPr>
        <w:t>Alt 2A: UE does not transmit</w:t>
      </w:r>
    </w:p>
    <w:p w14:paraId="47DBF89F" w14:textId="77777777" w:rsidR="00D64EE5" w:rsidRDefault="00D64EE5" w:rsidP="00D64EE5">
      <w:pPr>
        <w:pStyle w:val="ListParagraph"/>
        <w:numPr>
          <w:ilvl w:val="3"/>
          <w:numId w:val="23"/>
        </w:numPr>
        <w:rPr>
          <w:lang w:eastAsia="en-US"/>
        </w:rPr>
      </w:pPr>
      <w:r>
        <w:rPr>
          <w:lang w:eastAsia="en-US"/>
        </w:rPr>
        <w:t>DCM, Nokia, OPPO, Intel</w:t>
      </w:r>
    </w:p>
    <w:p w14:paraId="5CDDB50A" w14:textId="77777777" w:rsidR="00D64EE5" w:rsidRDefault="00D64EE5" w:rsidP="00D64EE5">
      <w:pPr>
        <w:pStyle w:val="ListParagraph"/>
        <w:numPr>
          <w:ilvl w:val="2"/>
          <w:numId w:val="23"/>
        </w:numPr>
        <w:rPr>
          <w:lang w:eastAsia="en-US"/>
        </w:rPr>
      </w:pPr>
      <w:r>
        <w:rPr>
          <w:lang w:eastAsia="en-US"/>
        </w:rPr>
        <w:t>Any other way?</w:t>
      </w:r>
    </w:p>
    <w:p w14:paraId="40773333" w14:textId="77777777" w:rsidR="00D64EE5" w:rsidRDefault="00D64EE5" w:rsidP="00D64EE5">
      <w:pPr>
        <w:pStyle w:val="ListParagraph"/>
        <w:numPr>
          <w:ilvl w:val="0"/>
          <w:numId w:val="23"/>
        </w:numPr>
        <w:rPr>
          <w:lang w:eastAsia="en-US"/>
        </w:rPr>
      </w:pPr>
      <w:r>
        <w:rPr>
          <w:lang w:eastAsia="en-US"/>
        </w:rPr>
        <w:t>Alt 2. No. This implies gNB can only schedule UL transmission with no LBT (based on COT sharing)</w:t>
      </w:r>
    </w:p>
    <w:p w14:paraId="37F3FAF4" w14:textId="77777777" w:rsidR="00D64EE5" w:rsidRDefault="00D64EE5" w:rsidP="00D64EE5">
      <w:pPr>
        <w:pStyle w:val="ListParagraph"/>
        <w:numPr>
          <w:ilvl w:val="1"/>
          <w:numId w:val="23"/>
        </w:numPr>
        <w:rPr>
          <w:lang w:eastAsia="en-US"/>
        </w:rPr>
      </w:pPr>
      <w:r>
        <w:rPr>
          <w:lang w:eastAsia="en-US"/>
        </w:rPr>
        <w:t>Note: This may not work in Japan, unless gNB can make sure the gap between DL and UL is very small</w:t>
      </w:r>
    </w:p>
    <w:p w14:paraId="25EF2ACC" w14:textId="77777777" w:rsidR="00D64EE5" w:rsidRDefault="00D64EE5" w:rsidP="00D64EE5">
      <w:pPr>
        <w:pStyle w:val="ListParagraph"/>
        <w:numPr>
          <w:ilvl w:val="1"/>
          <w:numId w:val="23"/>
        </w:numPr>
        <w:rPr>
          <w:lang w:eastAsia="en-US"/>
        </w:rPr>
      </w:pPr>
      <w:r>
        <w:rPr>
          <w:lang w:eastAsia="en-US"/>
        </w:rPr>
        <w:t>Vivo, ZTE</w:t>
      </w:r>
    </w:p>
    <w:p w14:paraId="6349AAE0" w14:textId="77777777" w:rsidR="00D64EE5" w:rsidRDefault="00D64EE5" w:rsidP="00D64EE5">
      <w:pPr>
        <w:pStyle w:val="ListParagraph"/>
        <w:numPr>
          <w:ilvl w:val="1"/>
          <w:numId w:val="23"/>
        </w:numPr>
        <w:rPr>
          <w:lang w:eastAsia="en-US"/>
        </w:rPr>
      </w:pPr>
      <w:r>
        <w:rPr>
          <w:lang w:eastAsia="en-US"/>
        </w:rPr>
        <w:t>OPPO (Type 2 only)</w:t>
      </w:r>
    </w:p>
    <w:p w14:paraId="647550FC" w14:textId="77777777" w:rsidR="003A064A" w:rsidRDefault="003A064A">
      <w:pPr>
        <w:rPr>
          <w:lang w:eastAsia="en-US"/>
        </w:rPr>
      </w:pPr>
    </w:p>
    <w:p w14:paraId="03B0C5F7" w14:textId="77777777" w:rsidR="003A064A" w:rsidRDefault="003A064A">
      <w:pPr>
        <w:rPr>
          <w:lang w:eastAsia="en-US"/>
        </w:rPr>
      </w:pPr>
    </w:p>
    <w:p w14:paraId="24228537" w14:textId="77777777" w:rsidR="00173869" w:rsidRPr="00173869" w:rsidRDefault="00173869" w:rsidP="00173869">
      <w:pPr>
        <w:rPr>
          <w:lang w:eastAsia="en-US"/>
        </w:rPr>
      </w:pPr>
    </w:p>
    <w:p w14:paraId="2FA75638" w14:textId="40190BE6" w:rsidR="003A064A" w:rsidRDefault="002D1A74">
      <w:pPr>
        <w:pStyle w:val="Heading1"/>
        <w:tabs>
          <w:tab w:val="left" w:pos="9090"/>
        </w:tabs>
        <w:rPr>
          <w:rFonts w:ascii="Times New Roman" w:hAnsi="Times New Roman"/>
        </w:rPr>
      </w:pPr>
      <w:r>
        <w:rPr>
          <w:rFonts w:ascii="Times New Roman" w:hAnsi="Times New Roman"/>
        </w:rPr>
        <w:t>References</w:t>
      </w:r>
    </w:p>
    <w:p w14:paraId="41A372BE" w14:textId="77777777" w:rsidR="003A064A" w:rsidRDefault="002D1A74">
      <w:pPr>
        <w:pStyle w:val="ListParagraph"/>
        <w:numPr>
          <w:ilvl w:val="0"/>
          <w:numId w:val="62"/>
        </w:numPr>
        <w:rPr>
          <w:lang w:eastAsia="en-US"/>
        </w:rPr>
      </w:pPr>
      <w:r>
        <w:rPr>
          <w:lang w:eastAsia="en-US"/>
        </w:rPr>
        <w:t>R1-2112820 Email Discussion Summary for Channel Access for B52GHz, Moderator Qualcomm Inc</w:t>
      </w:r>
    </w:p>
    <w:p w14:paraId="3675B90B" w14:textId="77777777" w:rsidR="003A064A" w:rsidRDefault="002D1A74">
      <w:pPr>
        <w:pStyle w:val="ListParagraph"/>
        <w:numPr>
          <w:ilvl w:val="0"/>
          <w:numId w:val="62"/>
        </w:numPr>
        <w:rPr>
          <w:lang w:eastAsia="en-US"/>
        </w:rPr>
      </w:pPr>
      <w:r>
        <w:rPr>
          <w:lang w:eastAsia="en-US"/>
        </w:rPr>
        <w:t>R1-2200026, On Issues in Channel Access for Beyond 52.6 GHz, FUTUREWEI</w:t>
      </w:r>
    </w:p>
    <w:p w14:paraId="5D48A28D" w14:textId="77777777" w:rsidR="003A064A" w:rsidRDefault="002D1A74">
      <w:pPr>
        <w:pStyle w:val="ListParagraph"/>
        <w:numPr>
          <w:ilvl w:val="0"/>
          <w:numId w:val="62"/>
        </w:numPr>
        <w:rPr>
          <w:lang w:eastAsia="en-US"/>
        </w:rPr>
      </w:pPr>
      <w:r>
        <w:rPr>
          <w:lang w:eastAsia="en-US"/>
        </w:rPr>
        <w:t>R1-2200049, Remaining issues of channel access mechanism for 60 GHz unlicensed operation, Huawei, HiSilicon</w:t>
      </w:r>
    </w:p>
    <w:p w14:paraId="4690E6F8" w14:textId="77777777" w:rsidR="003A064A" w:rsidRDefault="002D1A74">
      <w:pPr>
        <w:pStyle w:val="ListParagraph"/>
        <w:numPr>
          <w:ilvl w:val="0"/>
          <w:numId w:val="62"/>
        </w:numPr>
        <w:rPr>
          <w:lang w:eastAsia="en-US"/>
        </w:rPr>
      </w:pPr>
      <w:r>
        <w:rPr>
          <w:lang w:eastAsia="en-US"/>
        </w:rPr>
        <w:t>R1-2200065, Remaining issues for channel access mechanisms, InterDigital, Inc.</w:t>
      </w:r>
    </w:p>
    <w:p w14:paraId="3FF99993" w14:textId="77777777" w:rsidR="003A064A" w:rsidRDefault="002D1A74">
      <w:pPr>
        <w:pStyle w:val="ListParagraph"/>
        <w:numPr>
          <w:ilvl w:val="0"/>
          <w:numId w:val="62"/>
        </w:numPr>
        <w:rPr>
          <w:lang w:eastAsia="en-US"/>
        </w:rPr>
      </w:pPr>
      <w:r>
        <w:rPr>
          <w:lang w:eastAsia="en-US"/>
        </w:rPr>
        <w:t>R1-2200079, Remaining issues on channel access mechanism for NR operation from 52.6GHz to 71 GHz, vivo</w:t>
      </w:r>
    </w:p>
    <w:p w14:paraId="6585824E" w14:textId="77777777" w:rsidR="003A064A" w:rsidRDefault="002D1A74">
      <w:pPr>
        <w:pStyle w:val="ListParagraph"/>
        <w:numPr>
          <w:ilvl w:val="0"/>
          <w:numId w:val="62"/>
        </w:numPr>
        <w:rPr>
          <w:lang w:eastAsia="en-US"/>
        </w:rPr>
      </w:pPr>
      <w:r>
        <w:rPr>
          <w:lang w:eastAsia="en-US"/>
        </w:rPr>
        <w:t>R1-2200146, Remaining issues on channel access mechanism for up to 71GHz operation, CATT</w:t>
      </w:r>
    </w:p>
    <w:p w14:paraId="4DE4C560" w14:textId="77777777" w:rsidR="003A064A" w:rsidRDefault="002D1A74">
      <w:pPr>
        <w:pStyle w:val="ListParagraph"/>
        <w:numPr>
          <w:ilvl w:val="0"/>
          <w:numId w:val="62"/>
        </w:numPr>
        <w:rPr>
          <w:lang w:eastAsia="en-US"/>
        </w:rPr>
      </w:pPr>
      <w:r>
        <w:rPr>
          <w:lang w:eastAsia="en-US"/>
        </w:rPr>
        <w:t>R1-2200177, Remaining issues on channel access mechanism for 60 GHz unlicensed spectrum, Sony</w:t>
      </w:r>
    </w:p>
    <w:p w14:paraId="5C74C1F3" w14:textId="77777777" w:rsidR="003A064A" w:rsidRDefault="002D1A74">
      <w:pPr>
        <w:pStyle w:val="ListParagraph"/>
        <w:numPr>
          <w:ilvl w:val="0"/>
          <w:numId w:val="62"/>
        </w:numPr>
        <w:rPr>
          <w:lang w:eastAsia="en-US"/>
        </w:rPr>
      </w:pPr>
      <w:r>
        <w:rPr>
          <w:lang w:eastAsia="en-US"/>
        </w:rPr>
        <w:t>R1-2200188, Remaining issues on Channel access mechanism, Nokia, Nokia Shanghai Bell</w:t>
      </w:r>
    </w:p>
    <w:p w14:paraId="06416B76" w14:textId="77777777" w:rsidR="003A064A" w:rsidRDefault="002D1A74">
      <w:pPr>
        <w:pStyle w:val="ListParagraph"/>
        <w:numPr>
          <w:ilvl w:val="0"/>
          <w:numId w:val="62"/>
        </w:numPr>
        <w:rPr>
          <w:lang w:eastAsia="en-US"/>
        </w:rPr>
      </w:pPr>
      <w:r>
        <w:rPr>
          <w:lang w:eastAsia="en-US"/>
        </w:rPr>
        <w:t>R1-2200197, Maintenance on channel access mechanism for NR from 52.6 GHz to 71 GHz, Samsung</w:t>
      </w:r>
    </w:p>
    <w:p w14:paraId="16C43BBA" w14:textId="77777777" w:rsidR="003A064A" w:rsidRDefault="002D1A74">
      <w:pPr>
        <w:pStyle w:val="ListParagraph"/>
        <w:numPr>
          <w:ilvl w:val="0"/>
          <w:numId w:val="62"/>
        </w:numPr>
        <w:rPr>
          <w:lang w:eastAsia="en-US"/>
        </w:rPr>
      </w:pPr>
      <w:r>
        <w:rPr>
          <w:lang w:eastAsia="en-US"/>
        </w:rPr>
        <w:t>R1-2200231, Remaining issues on Channel access mechanism for NR in FR2-2, NTT DOCOMO, INC.</w:t>
      </w:r>
    </w:p>
    <w:p w14:paraId="01340858" w14:textId="77777777" w:rsidR="003A064A" w:rsidRDefault="002D1A74">
      <w:pPr>
        <w:pStyle w:val="ListParagraph"/>
        <w:numPr>
          <w:ilvl w:val="0"/>
          <w:numId w:val="62"/>
        </w:numPr>
        <w:rPr>
          <w:lang w:eastAsia="en-US"/>
        </w:rPr>
      </w:pPr>
      <w:r>
        <w:rPr>
          <w:lang w:eastAsia="en-US"/>
        </w:rPr>
        <w:t>R1-2200264, Remaining issues on the channel access for 52.6 to 71GHz, ZTE, Sanechips</w:t>
      </w:r>
    </w:p>
    <w:p w14:paraId="4430CD2B" w14:textId="77777777" w:rsidR="003A064A" w:rsidRDefault="002D1A74">
      <w:pPr>
        <w:pStyle w:val="ListParagraph"/>
        <w:numPr>
          <w:ilvl w:val="0"/>
          <w:numId w:val="62"/>
        </w:numPr>
        <w:rPr>
          <w:lang w:eastAsia="en-US"/>
        </w:rPr>
      </w:pPr>
      <w:r>
        <w:rPr>
          <w:lang w:eastAsia="en-US"/>
        </w:rPr>
        <w:t>R1-2200293, Channel access mechanism for NR in 52.6 to 71GHz band, Qualcomm Incorporated</w:t>
      </w:r>
    </w:p>
    <w:p w14:paraId="1F3BC31D" w14:textId="77777777" w:rsidR="003A064A" w:rsidRDefault="002D1A74">
      <w:pPr>
        <w:pStyle w:val="ListParagraph"/>
        <w:numPr>
          <w:ilvl w:val="0"/>
          <w:numId w:val="62"/>
        </w:numPr>
        <w:rPr>
          <w:lang w:eastAsia="en-US"/>
        </w:rPr>
      </w:pPr>
      <w:r>
        <w:rPr>
          <w:lang w:eastAsia="en-US"/>
        </w:rPr>
        <w:t>R1-2200329, Discussion on remaining issue for channel access mechanism, OPPO</w:t>
      </w:r>
    </w:p>
    <w:p w14:paraId="52B90255" w14:textId="77777777" w:rsidR="003A064A" w:rsidRDefault="002D1A74">
      <w:pPr>
        <w:pStyle w:val="ListParagraph"/>
        <w:numPr>
          <w:ilvl w:val="0"/>
          <w:numId w:val="62"/>
        </w:numPr>
        <w:rPr>
          <w:lang w:eastAsia="en-US"/>
        </w:rPr>
      </w:pPr>
      <w:r>
        <w:rPr>
          <w:lang w:eastAsia="en-US"/>
        </w:rPr>
        <w:t>R1-2200371, Discussion on channel access mechanism for extending NR up to 71 GHz, Intel Corporation</w:t>
      </w:r>
    </w:p>
    <w:p w14:paraId="1E9B45B5" w14:textId="77777777" w:rsidR="003A064A" w:rsidRDefault="002D1A74">
      <w:pPr>
        <w:pStyle w:val="ListParagraph"/>
        <w:numPr>
          <w:ilvl w:val="0"/>
          <w:numId w:val="62"/>
        </w:numPr>
        <w:rPr>
          <w:lang w:eastAsia="en-US"/>
        </w:rPr>
      </w:pPr>
      <w:r>
        <w:rPr>
          <w:lang w:eastAsia="en-US"/>
        </w:rPr>
        <w:t>R1-2200406, Channel Access Mechanisms, Ericsson</w:t>
      </w:r>
    </w:p>
    <w:p w14:paraId="45CDE787" w14:textId="77777777" w:rsidR="003A064A" w:rsidRDefault="002D1A74">
      <w:pPr>
        <w:pStyle w:val="ListParagraph"/>
        <w:numPr>
          <w:ilvl w:val="0"/>
          <w:numId w:val="62"/>
        </w:numPr>
        <w:rPr>
          <w:lang w:eastAsia="en-US"/>
        </w:rPr>
      </w:pPr>
      <w:r>
        <w:rPr>
          <w:lang w:eastAsia="en-US"/>
        </w:rPr>
        <w:t>R1-2200413, Remaining issues on channel access mechanisms, Apple</w:t>
      </w:r>
    </w:p>
    <w:p w14:paraId="0737F76B" w14:textId="77777777" w:rsidR="003A064A" w:rsidRDefault="002D1A74">
      <w:pPr>
        <w:pStyle w:val="ListParagraph"/>
        <w:numPr>
          <w:ilvl w:val="0"/>
          <w:numId w:val="62"/>
        </w:numPr>
        <w:rPr>
          <w:lang w:eastAsia="en-US"/>
        </w:rPr>
      </w:pPr>
      <w:r>
        <w:rPr>
          <w:lang w:eastAsia="en-US"/>
        </w:rPr>
        <w:t>R1-2200462, Remaining issues on channel access mechanism for NR on 52.6-71 GHz, xiaomi</w:t>
      </w:r>
    </w:p>
    <w:p w14:paraId="091B8164" w14:textId="77777777" w:rsidR="003A064A" w:rsidRDefault="002D1A74">
      <w:pPr>
        <w:pStyle w:val="ListParagraph"/>
        <w:numPr>
          <w:ilvl w:val="0"/>
          <w:numId w:val="62"/>
        </w:numPr>
        <w:rPr>
          <w:lang w:eastAsia="en-US"/>
        </w:rPr>
      </w:pPr>
      <w:r>
        <w:rPr>
          <w:lang w:eastAsia="en-US"/>
        </w:rPr>
        <w:t>R1-2200514, Remaining issues on channel access mechanism supporting NR from 52.6 to 71 GHz, NEC</w:t>
      </w:r>
    </w:p>
    <w:p w14:paraId="7F3F91AC" w14:textId="77777777" w:rsidR="003A064A" w:rsidRDefault="002D1A74">
      <w:pPr>
        <w:pStyle w:val="ListParagraph"/>
        <w:numPr>
          <w:ilvl w:val="0"/>
          <w:numId w:val="62"/>
        </w:numPr>
        <w:rPr>
          <w:lang w:eastAsia="en-US"/>
        </w:rPr>
      </w:pPr>
      <w:r>
        <w:rPr>
          <w:lang w:eastAsia="en-US"/>
        </w:rPr>
        <w:t>R1-2200539, On the channel access mechanisms for 52.6-71 GHz NR operation, MediaTek Inc.</w:t>
      </w:r>
    </w:p>
    <w:p w14:paraId="44C4641A" w14:textId="77777777" w:rsidR="003A064A" w:rsidRDefault="002D1A74">
      <w:pPr>
        <w:pStyle w:val="ListParagraph"/>
        <w:numPr>
          <w:ilvl w:val="0"/>
          <w:numId w:val="62"/>
        </w:numPr>
        <w:rPr>
          <w:lang w:eastAsia="en-US"/>
        </w:rPr>
      </w:pPr>
      <w:r>
        <w:rPr>
          <w:lang w:eastAsia="en-US"/>
        </w:rPr>
        <w:t>R1-2200559, Remaining issues of channel access mechanism for above 52.6GHz, Transsion Holdings</w:t>
      </w:r>
    </w:p>
    <w:p w14:paraId="3D411396" w14:textId="77777777" w:rsidR="003A064A" w:rsidRDefault="002D1A74">
      <w:pPr>
        <w:pStyle w:val="ListParagraph"/>
        <w:numPr>
          <w:ilvl w:val="0"/>
          <w:numId w:val="62"/>
        </w:numPr>
        <w:rPr>
          <w:lang w:eastAsia="en-US"/>
        </w:rPr>
      </w:pPr>
      <w:r>
        <w:rPr>
          <w:lang w:eastAsia="en-US"/>
        </w:rPr>
        <w:t>R1-2200570, Channel access mechanism to support NR above 52.6 GHz, LG Electronics</w:t>
      </w:r>
    </w:p>
    <w:p w14:paraId="049928AE" w14:textId="77777777" w:rsidR="003A064A" w:rsidRDefault="002D1A74">
      <w:pPr>
        <w:pStyle w:val="ListParagraph"/>
        <w:numPr>
          <w:ilvl w:val="0"/>
          <w:numId w:val="62"/>
        </w:numPr>
        <w:rPr>
          <w:lang w:eastAsia="en-US"/>
        </w:rPr>
      </w:pPr>
      <w:r>
        <w:rPr>
          <w:lang w:eastAsia="en-US"/>
        </w:rPr>
        <w:t>R1-2200621, Remaining issue on channel access scheme for above 52.6GHz, ASUSTeK</w:t>
      </w:r>
    </w:p>
    <w:p w14:paraId="02BA3DC2" w14:textId="77777777" w:rsidR="003A064A" w:rsidRDefault="002D1A74">
      <w:pPr>
        <w:pStyle w:val="ListParagraph"/>
        <w:numPr>
          <w:ilvl w:val="0"/>
          <w:numId w:val="62"/>
        </w:numPr>
        <w:rPr>
          <w:lang w:eastAsia="en-US"/>
        </w:rPr>
      </w:pPr>
      <w:r>
        <w:rPr>
          <w:lang w:eastAsia="en-US"/>
        </w:rPr>
        <w:lastRenderedPageBreak/>
        <w:t>R1-2200633, Remaining issue on channel access for NR from 52.6GHz to 71GHz, WILUS Inc.</w:t>
      </w:r>
    </w:p>
    <w:p w14:paraId="3DDFE4D6" w14:textId="77777777" w:rsidR="003A064A" w:rsidRDefault="002D1A74">
      <w:pPr>
        <w:pStyle w:val="ListParagraph"/>
        <w:numPr>
          <w:ilvl w:val="0"/>
          <w:numId w:val="62"/>
        </w:numPr>
        <w:rPr>
          <w:lang w:eastAsia="en-US"/>
        </w:rPr>
      </w:pPr>
      <w:r>
        <w:rPr>
          <w:lang w:eastAsia="en-US"/>
        </w:rPr>
        <w:t>R1-2200662, Discussion on sharing of directional channel occupancy, Panasonic</w:t>
      </w:r>
    </w:p>
    <w:p w14:paraId="515AC9C6" w14:textId="77777777" w:rsidR="003A064A" w:rsidRDefault="002D1A74">
      <w:pPr>
        <w:pStyle w:val="ListParagraph"/>
        <w:numPr>
          <w:ilvl w:val="0"/>
          <w:numId w:val="62"/>
        </w:numPr>
        <w:rPr>
          <w:rFonts w:eastAsia="Times New Roman"/>
        </w:rPr>
      </w:pPr>
      <w:r>
        <w:rPr>
          <w:lang w:eastAsia="en-US"/>
        </w:rPr>
        <w:t xml:space="preserve">R1-2200673, Remaining issues on channel access for NR from 52.6 GHz to 71GHz, Lenovo, Motorola </w:t>
      </w:r>
    </w:p>
    <w:p w14:paraId="22FB8E38" w14:textId="77777777" w:rsidR="003A064A" w:rsidRDefault="003A064A">
      <w:pPr>
        <w:rPr>
          <w:rFonts w:eastAsia="Times New Roman"/>
        </w:rPr>
      </w:pPr>
    </w:p>
    <w:p w14:paraId="278BB34B" w14:textId="77777777" w:rsidR="003A064A" w:rsidRDefault="003A064A">
      <w:pPr>
        <w:rPr>
          <w:rFonts w:eastAsia="Times New Roman"/>
        </w:rPr>
      </w:pPr>
      <w:bookmarkStart w:id="189" w:name="_Hlk87398594"/>
    </w:p>
    <w:bookmarkEnd w:id="189"/>
    <w:p w14:paraId="3569F985" w14:textId="77777777" w:rsidR="003A064A" w:rsidRDefault="003A064A">
      <w:pPr>
        <w:ind w:left="720" w:hanging="360"/>
        <w:rPr>
          <w:rFonts w:eastAsia="Times New Roman"/>
        </w:rPr>
      </w:pPr>
    </w:p>
    <w:sectPr w:rsidR="003A064A">
      <w:footerReference w:type="even" r:id="rId27"/>
      <w:footerReference w:type="default" r:id="rId28"/>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74D63" w14:textId="77777777" w:rsidR="000B18CB" w:rsidRDefault="000B18CB">
      <w:pPr>
        <w:spacing w:after="0" w:line="240" w:lineRule="auto"/>
      </w:pPr>
      <w:r>
        <w:separator/>
      </w:r>
    </w:p>
  </w:endnote>
  <w:endnote w:type="continuationSeparator" w:id="0">
    <w:p w14:paraId="75FCCD32" w14:textId="77777777" w:rsidR="000B18CB" w:rsidRDefault="000B1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38B0C" w14:textId="77777777" w:rsidR="005E4068" w:rsidRDefault="005E406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B7A4185" w14:textId="77777777" w:rsidR="005E4068" w:rsidRDefault="005E4068">
    <w:pPr>
      <w:pStyle w:val="Footer"/>
    </w:pPr>
  </w:p>
  <w:p w14:paraId="4C307650" w14:textId="77777777" w:rsidR="005E4068" w:rsidRDefault="005E4068"/>
  <w:p w14:paraId="7A37C396" w14:textId="77777777" w:rsidR="005E4068" w:rsidRDefault="005E40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233F7" w14:textId="63FBBB30" w:rsidR="005E4068" w:rsidRDefault="005E4068">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467179">
      <w:rPr>
        <w:rStyle w:val="PageNumber"/>
        <w:noProof/>
      </w:rPr>
      <w:t>133</w:t>
    </w:r>
    <w:r>
      <w:rPr>
        <w:rStyle w:val="PageNumber"/>
      </w:rPr>
      <w:fldChar w:fldCharType="end"/>
    </w:r>
  </w:p>
  <w:p w14:paraId="33706399" w14:textId="77777777" w:rsidR="005E4068" w:rsidRDefault="005E4068">
    <w:pPr>
      <w:pStyle w:val="Footer"/>
    </w:pPr>
  </w:p>
  <w:p w14:paraId="79A9A864" w14:textId="77777777" w:rsidR="005E4068" w:rsidRDefault="005E4068"/>
  <w:p w14:paraId="7CADECED" w14:textId="77777777" w:rsidR="005E4068" w:rsidRDefault="005E40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AA68F" w14:textId="77777777" w:rsidR="000B18CB" w:rsidRDefault="000B18CB">
      <w:pPr>
        <w:spacing w:after="0" w:line="240" w:lineRule="auto"/>
      </w:pPr>
      <w:r>
        <w:separator/>
      </w:r>
    </w:p>
  </w:footnote>
  <w:footnote w:type="continuationSeparator" w:id="0">
    <w:p w14:paraId="266E7126" w14:textId="77777777" w:rsidR="000B18CB" w:rsidRDefault="000B18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01C6DF8"/>
    <w:multiLevelType w:val="multilevel"/>
    <w:tmpl w:val="001C6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5D0F92"/>
    <w:multiLevelType w:val="multilevel"/>
    <w:tmpl w:val="005D0F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1F41AFB"/>
    <w:multiLevelType w:val="multilevel"/>
    <w:tmpl w:val="01F41AF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84EA3"/>
    <w:multiLevelType w:val="multilevel"/>
    <w:tmpl w:val="05E84E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2463FE"/>
    <w:multiLevelType w:val="multilevel"/>
    <w:tmpl w:val="0C246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1080"/>
      </w:pPr>
      <w:rPr>
        <w:rFonts w:hint="default"/>
      </w:rPr>
    </w:lvl>
    <w:lvl w:ilvl="2">
      <w:start w:val="1"/>
      <w:numFmt w:val="decimal"/>
      <w:pStyle w:val="Heading3"/>
      <w:lvlText w:val="%1.%2.%3"/>
      <w:lvlJc w:val="left"/>
      <w:pPr>
        <w:ind w:left="0" w:firstLine="0"/>
      </w:pPr>
      <w:rPr>
        <w:rFonts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0F875E56"/>
    <w:multiLevelType w:val="multilevel"/>
    <w:tmpl w:val="0F875E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FAB3650"/>
    <w:multiLevelType w:val="multilevel"/>
    <w:tmpl w:val="0FAB3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5093268"/>
    <w:multiLevelType w:val="multilevel"/>
    <w:tmpl w:val="150932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EE274B"/>
    <w:multiLevelType w:val="multilevel"/>
    <w:tmpl w:val="1BEE2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10A2659"/>
    <w:multiLevelType w:val="multilevel"/>
    <w:tmpl w:val="210A26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97329B"/>
    <w:multiLevelType w:val="multilevel"/>
    <w:tmpl w:val="299732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343DDD"/>
    <w:multiLevelType w:val="multilevel"/>
    <w:tmpl w:val="2E343D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EB6480B"/>
    <w:multiLevelType w:val="multilevel"/>
    <w:tmpl w:val="2EB648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04C7DDF"/>
    <w:multiLevelType w:val="multilevel"/>
    <w:tmpl w:val="304C7D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E96FAC"/>
    <w:multiLevelType w:val="multilevel"/>
    <w:tmpl w:val="39E96FAC"/>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0" w15:restartNumberingAfterBreak="0">
    <w:nsid w:val="3AA46647"/>
    <w:multiLevelType w:val="multilevel"/>
    <w:tmpl w:val="3AA46647"/>
    <w:lvl w:ilvl="0">
      <w:start w:val="7"/>
      <w:numFmt w:val="decimal"/>
      <w:pStyle w:val="Proposal"/>
      <w:lvlText w:val="Proposal %1"/>
      <w:lvlJc w:val="left"/>
      <w:pPr>
        <w:tabs>
          <w:tab w:val="left" w:pos="1394"/>
        </w:tabs>
        <w:ind w:left="139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E23072D"/>
    <w:multiLevelType w:val="multilevel"/>
    <w:tmpl w:val="3E2307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E8C546B"/>
    <w:multiLevelType w:val="hybridMultilevel"/>
    <w:tmpl w:val="9C54A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D36543"/>
    <w:multiLevelType w:val="hybridMultilevel"/>
    <w:tmpl w:val="F594C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CF91F7E"/>
    <w:multiLevelType w:val="multilevel"/>
    <w:tmpl w:val="4CF91F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42" w15:restartNumberingAfterBreak="0">
    <w:nsid w:val="536D53AC"/>
    <w:multiLevelType w:val="hybridMultilevel"/>
    <w:tmpl w:val="6F7E8E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447EA4"/>
    <w:multiLevelType w:val="multilevel"/>
    <w:tmpl w:val="54447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F40F5C"/>
    <w:multiLevelType w:val="multilevel"/>
    <w:tmpl w:val="56F40F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912634"/>
    <w:multiLevelType w:val="multilevel"/>
    <w:tmpl w:val="5A9126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5D060911"/>
    <w:multiLevelType w:val="multilevel"/>
    <w:tmpl w:val="5D0609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D1759D"/>
    <w:multiLevelType w:val="multilevel"/>
    <w:tmpl w:val="64D175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63123CD"/>
    <w:multiLevelType w:val="multilevel"/>
    <w:tmpl w:val="663123C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681F3E6A"/>
    <w:multiLevelType w:val="multilevel"/>
    <w:tmpl w:val="681F3E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A33563"/>
    <w:multiLevelType w:val="multilevel"/>
    <w:tmpl w:val="6EA33563"/>
    <w:lvl w:ilvl="0">
      <w:start w:val="1"/>
      <w:numFmt w:val="bullet"/>
      <w:lvlText w:val=""/>
      <w:lvlJc w:val="left"/>
      <w:pPr>
        <w:tabs>
          <w:tab w:val="left" w:pos="1160"/>
        </w:tabs>
        <w:ind w:left="1160" w:hanging="360"/>
      </w:pPr>
      <w:rPr>
        <w:rFonts w:ascii="Symbol" w:hAnsi="Symbol" w:hint="default"/>
        <w:sz w:val="20"/>
      </w:rPr>
    </w:lvl>
    <w:lvl w:ilvl="1">
      <w:start w:val="1"/>
      <w:numFmt w:val="bullet"/>
      <w:lvlText w:val="o"/>
      <w:lvlJc w:val="left"/>
      <w:pPr>
        <w:tabs>
          <w:tab w:val="left" w:pos="1880"/>
        </w:tabs>
        <w:ind w:left="1880" w:hanging="360"/>
      </w:pPr>
      <w:rPr>
        <w:rFonts w:ascii="Courier New" w:hAnsi="Courier New" w:cs="Times New Roman" w:hint="default"/>
        <w:sz w:val="20"/>
      </w:rPr>
    </w:lvl>
    <w:lvl w:ilvl="2">
      <w:start w:val="1"/>
      <w:numFmt w:val="bullet"/>
      <w:lvlText w:val=""/>
      <w:lvlJc w:val="left"/>
      <w:pPr>
        <w:tabs>
          <w:tab w:val="left" w:pos="2600"/>
        </w:tabs>
        <w:ind w:left="2600" w:hanging="360"/>
      </w:pPr>
      <w:rPr>
        <w:rFonts w:ascii="Symbol" w:hAnsi="Symbol" w:hint="default"/>
        <w:sz w:val="20"/>
      </w:rPr>
    </w:lvl>
    <w:lvl w:ilvl="3">
      <w:start w:val="1"/>
      <w:numFmt w:val="bullet"/>
      <w:lvlText w:val=""/>
      <w:lvlJc w:val="left"/>
      <w:pPr>
        <w:tabs>
          <w:tab w:val="left" w:pos="3320"/>
        </w:tabs>
        <w:ind w:left="3320" w:hanging="360"/>
      </w:pPr>
      <w:rPr>
        <w:rFonts w:ascii="Symbol" w:hAnsi="Symbol" w:hint="default"/>
        <w:sz w:val="20"/>
      </w:rPr>
    </w:lvl>
    <w:lvl w:ilvl="4">
      <w:start w:val="1"/>
      <w:numFmt w:val="bullet"/>
      <w:lvlText w:val=""/>
      <w:lvlJc w:val="left"/>
      <w:pPr>
        <w:tabs>
          <w:tab w:val="left" w:pos="4040"/>
        </w:tabs>
        <w:ind w:left="4040" w:hanging="360"/>
      </w:pPr>
      <w:rPr>
        <w:rFonts w:ascii="Symbol" w:hAnsi="Symbol" w:hint="default"/>
        <w:sz w:val="20"/>
      </w:rPr>
    </w:lvl>
    <w:lvl w:ilvl="5">
      <w:start w:val="1"/>
      <w:numFmt w:val="bullet"/>
      <w:lvlText w:val=""/>
      <w:lvlJc w:val="left"/>
      <w:pPr>
        <w:tabs>
          <w:tab w:val="left" w:pos="4760"/>
        </w:tabs>
        <w:ind w:left="4760" w:hanging="360"/>
      </w:pPr>
      <w:rPr>
        <w:rFonts w:ascii="Symbol" w:hAnsi="Symbol" w:hint="default"/>
        <w:sz w:val="20"/>
      </w:rPr>
    </w:lvl>
    <w:lvl w:ilvl="6">
      <w:start w:val="1"/>
      <w:numFmt w:val="bullet"/>
      <w:lvlText w:val=""/>
      <w:lvlJc w:val="left"/>
      <w:pPr>
        <w:tabs>
          <w:tab w:val="left" w:pos="5480"/>
        </w:tabs>
        <w:ind w:left="5480" w:hanging="360"/>
      </w:pPr>
      <w:rPr>
        <w:rFonts w:ascii="Symbol" w:hAnsi="Symbol" w:hint="default"/>
        <w:sz w:val="20"/>
      </w:rPr>
    </w:lvl>
    <w:lvl w:ilvl="7">
      <w:start w:val="1"/>
      <w:numFmt w:val="bullet"/>
      <w:lvlText w:val=""/>
      <w:lvlJc w:val="left"/>
      <w:pPr>
        <w:tabs>
          <w:tab w:val="left" w:pos="6200"/>
        </w:tabs>
        <w:ind w:left="6200" w:hanging="360"/>
      </w:pPr>
      <w:rPr>
        <w:rFonts w:ascii="Symbol" w:hAnsi="Symbol" w:hint="default"/>
        <w:sz w:val="20"/>
      </w:rPr>
    </w:lvl>
    <w:lvl w:ilvl="8">
      <w:start w:val="1"/>
      <w:numFmt w:val="bullet"/>
      <w:lvlText w:val=""/>
      <w:lvlJc w:val="left"/>
      <w:pPr>
        <w:tabs>
          <w:tab w:val="left" w:pos="6920"/>
        </w:tabs>
        <w:ind w:left="6920" w:hanging="360"/>
      </w:pPr>
      <w:rPr>
        <w:rFonts w:ascii="Symbol" w:hAnsi="Symbol" w:hint="default"/>
        <w:sz w:val="20"/>
      </w:rPr>
    </w:lvl>
  </w:abstractNum>
  <w:abstractNum w:abstractNumId="5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1F0F31"/>
    <w:multiLevelType w:val="multilevel"/>
    <w:tmpl w:val="741F0F3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3F0200"/>
    <w:multiLevelType w:val="multilevel"/>
    <w:tmpl w:val="773F02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8E00B78"/>
    <w:multiLevelType w:val="multilevel"/>
    <w:tmpl w:val="78E00B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7B7C26B9"/>
    <w:multiLevelType w:val="multilevel"/>
    <w:tmpl w:val="7B7C26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4" w15:restartNumberingAfterBreak="0">
    <w:nsid w:val="7F790F61"/>
    <w:multiLevelType w:val="multilevel"/>
    <w:tmpl w:val="7F790F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7"/>
  </w:num>
  <w:num w:numId="2">
    <w:abstractNumId w:val="8"/>
  </w:num>
  <w:num w:numId="3">
    <w:abstractNumId w:val="63"/>
  </w:num>
  <w:num w:numId="4">
    <w:abstractNumId w:val="0"/>
  </w:num>
  <w:num w:numId="5">
    <w:abstractNumId w:val="20"/>
  </w:num>
  <w:num w:numId="6">
    <w:abstractNumId w:val="61"/>
  </w:num>
  <w:num w:numId="7">
    <w:abstractNumId w:val="18"/>
  </w:num>
  <w:num w:numId="8">
    <w:abstractNumId w:val="35"/>
  </w:num>
  <w:num w:numId="9">
    <w:abstractNumId w:val="22"/>
  </w:num>
  <w:num w:numId="10">
    <w:abstractNumId w:val="36"/>
  </w:num>
  <w:num w:numId="11">
    <w:abstractNumId w:val="37"/>
  </w:num>
  <w:num w:numId="12">
    <w:abstractNumId w:val="26"/>
  </w:num>
  <w:num w:numId="13">
    <w:abstractNumId w:val="30"/>
  </w:num>
  <w:num w:numId="14">
    <w:abstractNumId w:val="41"/>
  </w:num>
  <w:num w:numId="15">
    <w:abstractNumId w:val="14"/>
  </w:num>
  <w:num w:numId="16">
    <w:abstractNumId w:val="38"/>
  </w:num>
  <w:num w:numId="17">
    <w:abstractNumId w:val="57"/>
  </w:num>
  <w:num w:numId="18">
    <w:abstractNumId w:val="43"/>
  </w:num>
  <w:num w:numId="19">
    <w:abstractNumId w:val="44"/>
  </w:num>
  <w:num w:numId="20">
    <w:abstractNumId w:val="24"/>
  </w:num>
  <w:num w:numId="21">
    <w:abstractNumId w:val="16"/>
  </w:num>
  <w:num w:numId="22">
    <w:abstractNumId w:val="62"/>
  </w:num>
  <w:num w:numId="23">
    <w:abstractNumId w:val="19"/>
  </w:num>
  <w:num w:numId="24">
    <w:abstractNumId w:val="40"/>
  </w:num>
  <w:num w:numId="25">
    <w:abstractNumId w:val="53"/>
  </w:num>
  <w:num w:numId="26">
    <w:abstractNumId w:val="55"/>
  </w:num>
  <w:num w:numId="27">
    <w:abstractNumId w:val="3"/>
  </w:num>
  <w:num w:numId="28">
    <w:abstractNumId w:val="13"/>
  </w:num>
  <w:num w:numId="29">
    <w:abstractNumId w:val="28"/>
  </w:num>
  <w:num w:numId="30">
    <w:abstractNumId w:val="58"/>
  </w:num>
  <w:num w:numId="31">
    <w:abstractNumId w:val="15"/>
  </w:num>
  <w:num w:numId="32">
    <w:abstractNumId w:val="4"/>
  </w:num>
  <w:num w:numId="33">
    <w:abstractNumId w:val="6"/>
  </w:num>
  <w:num w:numId="34">
    <w:abstractNumId w:val="21"/>
  </w:num>
  <w:num w:numId="35">
    <w:abstractNumId w:val="11"/>
  </w:num>
  <w:num w:numId="36">
    <w:abstractNumId w:val="46"/>
  </w:num>
  <w:num w:numId="37">
    <w:abstractNumId w:val="12"/>
  </w:num>
  <w:num w:numId="38">
    <w:abstractNumId w:val="52"/>
  </w:num>
  <w:num w:numId="39">
    <w:abstractNumId w:val="60"/>
  </w:num>
  <w:num w:numId="40">
    <w:abstractNumId w:val="48"/>
  </w:num>
  <w:num w:numId="41">
    <w:abstractNumId w:val="33"/>
  </w:num>
  <w:num w:numId="42">
    <w:abstractNumId w:val="50"/>
  </w:num>
  <w:num w:numId="43">
    <w:abstractNumId w:val="1"/>
  </w:num>
  <w:num w:numId="44">
    <w:abstractNumId w:val="29"/>
  </w:num>
  <w:num w:numId="45">
    <w:abstractNumId w:val="54"/>
  </w:num>
  <w:num w:numId="46">
    <w:abstractNumId w:val="25"/>
  </w:num>
  <w:num w:numId="47">
    <w:abstractNumId w:val="2"/>
  </w:num>
  <w:num w:numId="48">
    <w:abstractNumId w:val="23"/>
  </w:num>
  <w:num w:numId="49">
    <w:abstractNumId w:val="59"/>
  </w:num>
  <w:num w:numId="50">
    <w:abstractNumId w:val="64"/>
  </w:num>
  <w:num w:numId="51">
    <w:abstractNumId w:val="9"/>
  </w:num>
  <w:num w:numId="52">
    <w:abstractNumId w:val="31"/>
  </w:num>
  <w:num w:numId="53">
    <w:abstractNumId w:val="51"/>
  </w:num>
  <w:num w:numId="54">
    <w:abstractNumId w:val="5"/>
  </w:num>
  <w:num w:numId="55">
    <w:abstractNumId w:val="39"/>
  </w:num>
  <w:num w:numId="56">
    <w:abstractNumId w:val="45"/>
  </w:num>
  <w:num w:numId="57">
    <w:abstractNumId w:val="56"/>
  </w:num>
  <w:num w:numId="58">
    <w:abstractNumId w:val="7"/>
  </w:num>
  <w:num w:numId="59">
    <w:abstractNumId w:val="49"/>
  </w:num>
  <w:num w:numId="60">
    <w:abstractNumId w:val="10"/>
  </w:num>
  <w:num w:numId="61">
    <w:abstractNumId w:val="17"/>
  </w:num>
  <w:num w:numId="62">
    <w:abstractNumId w:val="47"/>
  </w:num>
  <w:num w:numId="63">
    <w:abstractNumId w:val="42"/>
  </w:num>
  <w:num w:numId="64">
    <w:abstractNumId w:val="57"/>
  </w:num>
  <w:num w:numId="65">
    <w:abstractNumId w:val="21"/>
  </w:num>
  <w:num w:numId="66">
    <w:abstractNumId w:val="12"/>
  </w:num>
  <w:num w:numId="67">
    <w:abstractNumId w:val="33"/>
  </w:num>
  <w:num w:numId="68">
    <w:abstractNumId w:val="48"/>
  </w:num>
  <w:num w:numId="69">
    <w:abstractNumId w:val="15"/>
  </w:num>
  <w:num w:numId="70">
    <w:abstractNumId w:val="34"/>
  </w:num>
  <w:num w:numId="71">
    <w:abstractNumId w:val="50"/>
  </w:num>
  <w:num w:numId="72">
    <w:abstractNumId w:val="3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w15:presenceInfo w15:providerId="None" w15:userId="Ericsson"/>
  </w15:person>
  <w15:person w15:author="Author">
    <w15:presenceInfo w15:providerId="None" w15:userId="Author"/>
  </w15:person>
  <w15:person w15:author="MCC: CR0022">
    <w15:presenceInfo w15:providerId="None" w15:userId="MCC: CR0022"/>
  </w15:person>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8193"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53"/>
    <w:rsid w:val="0000016E"/>
    <w:rsid w:val="00000231"/>
    <w:rsid w:val="000003C2"/>
    <w:rsid w:val="00000551"/>
    <w:rsid w:val="00000663"/>
    <w:rsid w:val="00000672"/>
    <w:rsid w:val="00000781"/>
    <w:rsid w:val="00000968"/>
    <w:rsid w:val="00000A8C"/>
    <w:rsid w:val="00000AD9"/>
    <w:rsid w:val="00000CEC"/>
    <w:rsid w:val="00000DC4"/>
    <w:rsid w:val="00000E19"/>
    <w:rsid w:val="0000102D"/>
    <w:rsid w:val="0000109B"/>
    <w:rsid w:val="00001117"/>
    <w:rsid w:val="00001620"/>
    <w:rsid w:val="0000174D"/>
    <w:rsid w:val="0000189F"/>
    <w:rsid w:val="00001963"/>
    <w:rsid w:val="00001C10"/>
    <w:rsid w:val="00001C4D"/>
    <w:rsid w:val="00001DFD"/>
    <w:rsid w:val="00001EBE"/>
    <w:rsid w:val="00001EE8"/>
    <w:rsid w:val="00001F48"/>
    <w:rsid w:val="00001F8B"/>
    <w:rsid w:val="0000219D"/>
    <w:rsid w:val="000021BA"/>
    <w:rsid w:val="00002329"/>
    <w:rsid w:val="000024E3"/>
    <w:rsid w:val="00002536"/>
    <w:rsid w:val="0000266C"/>
    <w:rsid w:val="00002940"/>
    <w:rsid w:val="000029E4"/>
    <w:rsid w:val="00002E14"/>
    <w:rsid w:val="000031B4"/>
    <w:rsid w:val="000031CE"/>
    <w:rsid w:val="00003284"/>
    <w:rsid w:val="0000331E"/>
    <w:rsid w:val="00003335"/>
    <w:rsid w:val="00003344"/>
    <w:rsid w:val="0000345A"/>
    <w:rsid w:val="000035CE"/>
    <w:rsid w:val="00003638"/>
    <w:rsid w:val="0000369E"/>
    <w:rsid w:val="0000378F"/>
    <w:rsid w:val="0000384C"/>
    <w:rsid w:val="000038BD"/>
    <w:rsid w:val="00003A6E"/>
    <w:rsid w:val="00003B05"/>
    <w:rsid w:val="00003B29"/>
    <w:rsid w:val="00003EB5"/>
    <w:rsid w:val="00004094"/>
    <w:rsid w:val="000041FC"/>
    <w:rsid w:val="00004217"/>
    <w:rsid w:val="000042A4"/>
    <w:rsid w:val="00004412"/>
    <w:rsid w:val="000044C8"/>
    <w:rsid w:val="00004803"/>
    <w:rsid w:val="0000489B"/>
    <w:rsid w:val="000048C5"/>
    <w:rsid w:val="000048D5"/>
    <w:rsid w:val="0000492F"/>
    <w:rsid w:val="00004C79"/>
    <w:rsid w:val="00004D4F"/>
    <w:rsid w:val="00004DCE"/>
    <w:rsid w:val="00004EBB"/>
    <w:rsid w:val="00004F52"/>
    <w:rsid w:val="00005099"/>
    <w:rsid w:val="00005417"/>
    <w:rsid w:val="0000553F"/>
    <w:rsid w:val="000055DC"/>
    <w:rsid w:val="000056EC"/>
    <w:rsid w:val="000059A3"/>
    <w:rsid w:val="000059F4"/>
    <w:rsid w:val="00005F66"/>
    <w:rsid w:val="00006430"/>
    <w:rsid w:val="00006830"/>
    <w:rsid w:val="00006834"/>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07EF6"/>
    <w:rsid w:val="00007F64"/>
    <w:rsid w:val="00010020"/>
    <w:rsid w:val="00010137"/>
    <w:rsid w:val="000101EF"/>
    <w:rsid w:val="00010362"/>
    <w:rsid w:val="00010449"/>
    <w:rsid w:val="00010621"/>
    <w:rsid w:val="0001072A"/>
    <w:rsid w:val="0001088B"/>
    <w:rsid w:val="00010A19"/>
    <w:rsid w:val="00010AF5"/>
    <w:rsid w:val="00010DD4"/>
    <w:rsid w:val="00010F32"/>
    <w:rsid w:val="000114C4"/>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D4C"/>
    <w:rsid w:val="00012DC5"/>
    <w:rsid w:val="00012E36"/>
    <w:rsid w:val="00012E76"/>
    <w:rsid w:val="00012E9F"/>
    <w:rsid w:val="00012F68"/>
    <w:rsid w:val="00012FDD"/>
    <w:rsid w:val="00013027"/>
    <w:rsid w:val="00013055"/>
    <w:rsid w:val="000130F8"/>
    <w:rsid w:val="00013198"/>
    <w:rsid w:val="000131DA"/>
    <w:rsid w:val="00013256"/>
    <w:rsid w:val="00013429"/>
    <w:rsid w:val="0001380F"/>
    <w:rsid w:val="00013A94"/>
    <w:rsid w:val="00013A95"/>
    <w:rsid w:val="00013DBC"/>
    <w:rsid w:val="00013E07"/>
    <w:rsid w:val="00013EB4"/>
    <w:rsid w:val="00013FA4"/>
    <w:rsid w:val="00014159"/>
    <w:rsid w:val="000143F1"/>
    <w:rsid w:val="00014415"/>
    <w:rsid w:val="000144F9"/>
    <w:rsid w:val="0001478A"/>
    <w:rsid w:val="000147C0"/>
    <w:rsid w:val="00014B73"/>
    <w:rsid w:val="00014D7E"/>
    <w:rsid w:val="00014DE4"/>
    <w:rsid w:val="00014F31"/>
    <w:rsid w:val="0001503A"/>
    <w:rsid w:val="000150A0"/>
    <w:rsid w:val="00015290"/>
    <w:rsid w:val="00015445"/>
    <w:rsid w:val="000155CE"/>
    <w:rsid w:val="00015664"/>
    <w:rsid w:val="000158B9"/>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2C8"/>
    <w:rsid w:val="00017461"/>
    <w:rsid w:val="0001751E"/>
    <w:rsid w:val="00017600"/>
    <w:rsid w:val="0001788C"/>
    <w:rsid w:val="00017BCF"/>
    <w:rsid w:val="00017C06"/>
    <w:rsid w:val="00017C57"/>
    <w:rsid w:val="00017D82"/>
    <w:rsid w:val="0002005A"/>
    <w:rsid w:val="0002007E"/>
    <w:rsid w:val="00020143"/>
    <w:rsid w:val="00020761"/>
    <w:rsid w:val="0002085C"/>
    <w:rsid w:val="00020A46"/>
    <w:rsid w:val="00020AC3"/>
    <w:rsid w:val="00020B98"/>
    <w:rsid w:val="00020EB5"/>
    <w:rsid w:val="00020FF5"/>
    <w:rsid w:val="000210B0"/>
    <w:rsid w:val="000210D9"/>
    <w:rsid w:val="000211AC"/>
    <w:rsid w:val="0002120B"/>
    <w:rsid w:val="00021365"/>
    <w:rsid w:val="00021676"/>
    <w:rsid w:val="00021735"/>
    <w:rsid w:val="000217CA"/>
    <w:rsid w:val="0002197F"/>
    <w:rsid w:val="00021AE0"/>
    <w:rsid w:val="00021B66"/>
    <w:rsid w:val="00021E78"/>
    <w:rsid w:val="00021EE5"/>
    <w:rsid w:val="0002202D"/>
    <w:rsid w:val="00022098"/>
    <w:rsid w:val="00022251"/>
    <w:rsid w:val="000222D8"/>
    <w:rsid w:val="00022312"/>
    <w:rsid w:val="00022517"/>
    <w:rsid w:val="0002256B"/>
    <w:rsid w:val="00022636"/>
    <w:rsid w:val="00022710"/>
    <w:rsid w:val="00022774"/>
    <w:rsid w:val="00022787"/>
    <w:rsid w:val="00022A12"/>
    <w:rsid w:val="00022B1C"/>
    <w:rsid w:val="00022B35"/>
    <w:rsid w:val="00022F28"/>
    <w:rsid w:val="00022FB7"/>
    <w:rsid w:val="00022FC7"/>
    <w:rsid w:val="00023161"/>
    <w:rsid w:val="000233B2"/>
    <w:rsid w:val="00023474"/>
    <w:rsid w:val="00023573"/>
    <w:rsid w:val="0002368B"/>
    <w:rsid w:val="000238D6"/>
    <w:rsid w:val="00023A1A"/>
    <w:rsid w:val="00023A89"/>
    <w:rsid w:val="00023BE1"/>
    <w:rsid w:val="00023C03"/>
    <w:rsid w:val="00023DE1"/>
    <w:rsid w:val="0002413F"/>
    <w:rsid w:val="000242CB"/>
    <w:rsid w:val="0002489D"/>
    <w:rsid w:val="0002491F"/>
    <w:rsid w:val="0002493D"/>
    <w:rsid w:val="000249C9"/>
    <w:rsid w:val="00024A18"/>
    <w:rsid w:val="00024A77"/>
    <w:rsid w:val="00024CFA"/>
    <w:rsid w:val="00024F6B"/>
    <w:rsid w:val="00025124"/>
    <w:rsid w:val="000251EE"/>
    <w:rsid w:val="00025449"/>
    <w:rsid w:val="000254E0"/>
    <w:rsid w:val="0002568B"/>
    <w:rsid w:val="00025797"/>
    <w:rsid w:val="0002594D"/>
    <w:rsid w:val="00025981"/>
    <w:rsid w:val="00025E13"/>
    <w:rsid w:val="00025EA2"/>
    <w:rsid w:val="000260CD"/>
    <w:rsid w:val="000260D8"/>
    <w:rsid w:val="00026227"/>
    <w:rsid w:val="00026260"/>
    <w:rsid w:val="0002662C"/>
    <w:rsid w:val="00026737"/>
    <w:rsid w:val="0002678B"/>
    <w:rsid w:val="00026936"/>
    <w:rsid w:val="00026A11"/>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AD8"/>
    <w:rsid w:val="00027C38"/>
    <w:rsid w:val="00027E9E"/>
    <w:rsid w:val="00027EBD"/>
    <w:rsid w:val="00027F5B"/>
    <w:rsid w:val="00030065"/>
    <w:rsid w:val="00030156"/>
    <w:rsid w:val="00030215"/>
    <w:rsid w:val="000303FE"/>
    <w:rsid w:val="00030547"/>
    <w:rsid w:val="0003055F"/>
    <w:rsid w:val="0003084A"/>
    <w:rsid w:val="000308BF"/>
    <w:rsid w:val="00030A65"/>
    <w:rsid w:val="00030C20"/>
    <w:rsid w:val="00030CB5"/>
    <w:rsid w:val="000310BE"/>
    <w:rsid w:val="000311EE"/>
    <w:rsid w:val="00031216"/>
    <w:rsid w:val="000313CA"/>
    <w:rsid w:val="00031473"/>
    <w:rsid w:val="00031578"/>
    <w:rsid w:val="000315D7"/>
    <w:rsid w:val="00031619"/>
    <w:rsid w:val="00031805"/>
    <w:rsid w:val="000319F3"/>
    <w:rsid w:val="00031CBE"/>
    <w:rsid w:val="00031D12"/>
    <w:rsid w:val="00031FB7"/>
    <w:rsid w:val="00031FED"/>
    <w:rsid w:val="00032005"/>
    <w:rsid w:val="00032230"/>
    <w:rsid w:val="000323AF"/>
    <w:rsid w:val="0003248A"/>
    <w:rsid w:val="00032A32"/>
    <w:rsid w:val="00032BE2"/>
    <w:rsid w:val="00032D3D"/>
    <w:rsid w:val="00032D41"/>
    <w:rsid w:val="00032E81"/>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3F5"/>
    <w:rsid w:val="000354F0"/>
    <w:rsid w:val="000355E9"/>
    <w:rsid w:val="00035619"/>
    <w:rsid w:val="000356BB"/>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49E"/>
    <w:rsid w:val="00037555"/>
    <w:rsid w:val="000379D0"/>
    <w:rsid w:val="00037D4E"/>
    <w:rsid w:val="0004017E"/>
    <w:rsid w:val="000401DC"/>
    <w:rsid w:val="0004024A"/>
    <w:rsid w:val="00040A08"/>
    <w:rsid w:val="00040AF5"/>
    <w:rsid w:val="00040B82"/>
    <w:rsid w:val="00040BE9"/>
    <w:rsid w:val="00040EE5"/>
    <w:rsid w:val="00041117"/>
    <w:rsid w:val="00041181"/>
    <w:rsid w:val="0004130B"/>
    <w:rsid w:val="0004142D"/>
    <w:rsid w:val="000415AB"/>
    <w:rsid w:val="000416AB"/>
    <w:rsid w:val="00041727"/>
    <w:rsid w:val="0004193C"/>
    <w:rsid w:val="00041B42"/>
    <w:rsid w:val="00041B5C"/>
    <w:rsid w:val="00041BF6"/>
    <w:rsid w:val="00041D02"/>
    <w:rsid w:val="00041D45"/>
    <w:rsid w:val="00041D50"/>
    <w:rsid w:val="00042457"/>
    <w:rsid w:val="000426BD"/>
    <w:rsid w:val="000427F3"/>
    <w:rsid w:val="0004289F"/>
    <w:rsid w:val="00042A1D"/>
    <w:rsid w:val="00042FE0"/>
    <w:rsid w:val="000432B1"/>
    <w:rsid w:val="0004330F"/>
    <w:rsid w:val="000438EE"/>
    <w:rsid w:val="000439C8"/>
    <w:rsid w:val="00043CDB"/>
    <w:rsid w:val="00043CFD"/>
    <w:rsid w:val="00043D24"/>
    <w:rsid w:val="00043D78"/>
    <w:rsid w:val="00043DD1"/>
    <w:rsid w:val="00043FFC"/>
    <w:rsid w:val="00044013"/>
    <w:rsid w:val="00044230"/>
    <w:rsid w:val="000442CA"/>
    <w:rsid w:val="0004446F"/>
    <w:rsid w:val="0004481D"/>
    <w:rsid w:val="00044937"/>
    <w:rsid w:val="000449B1"/>
    <w:rsid w:val="00044EFD"/>
    <w:rsid w:val="000450D9"/>
    <w:rsid w:val="000450FF"/>
    <w:rsid w:val="00045271"/>
    <w:rsid w:val="000453EE"/>
    <w:rsid w:val="00045561"/>
    <w:rsid w:val="000455BC"/>
    <w:rsid w:val="000457FE"/>
    <w:rsid w:val="0004587C"/>
    <w:rsid w:val="000458A9"/>
    <w:rsid w:val="000458AA"/>
    <w:rsid w:val="000458F2"/>
    <w:rsid w:val="00045BF5"/>
    <w:rsid w:val="00045D9B"/>
    <w:rsid w:val="00045EC5"/>
    <w:rsid w:val="00046061"/>
    <w:rsid w:val="0004613A"/>
    <w:rsid w:val="000461D0"/>
    <w:rsid w:val="0004627B"/>
    <w:rsid w:val="0004659D"/>
    <w:rsid w:val="000468CE"/>
    <w:rsid w:val="00046911"/>
    <w:rsid w:val="00046C16"/>
    <w:rsid w:val="00046EB0"/>
    <w:rsid w:val="00047102"/>
    <w:rsid w:val="0004743F"/>
    <w:rsid w:val="000474A9"/>
    <w:rsid w:val="00047AAD"/>
    <w:rsid w:val="00047F1B"/>
    <w:rsid w:val="0005002D"/>
    <w:rsid w:val="00050112"/>
    <w:rsid w:val="0005019E"/>
    <w:rsid w:val="000501F8"/>
    <w:rsid w:val="00050266"/>
    <w:rsid w:val="00050380"/>
    <w:rsid w:val="00050572"/>
    <w:rsid w:val="00050635"/>
    <w:rsid w:val="0005073B"/>
    <w:rsid w:val="0005081C"/>
    <w:rsid w:val="000508B9"/>
    <w:rsid w:val="00050918"/>
    <w:rsid w:val="00050A04"/>
    <w:rsid w:val="00050CDB"/>
    <w:rsid w:val="00050EF0"/>
    <w:rsid w:val="00051096"/>
    <w:rsid w:val="00051106"/>
    <w:rsid w:val="000511C6"/>
    <w:rsid w:val="00051286"/>
    <w:rsid w:val="00051297"/>
    <w:rsid w:val="0005139F"/>
    <w:rsid w:val="00051666"/>
    <w:rsid w:val="00051777"/>
    <w:rsid w:val="000519E9"/>
    <w:rsid w:val="00051A03"/>
    <w:rsid w:val="00051A12"/>
    <w:rsid w:val="00051ABB"/>
    <w:rsid w:val="00051BD1"/>
    <w:rsid w:val="00051BD3"/>
    <w:rsid w:val="00051BEF"/>
    <w:rsid w:val="00051D42"/>
    <w:rsid w:val="00051F2D"/>
    <w:rsid w:val="00051FFA"/>
    <w:rsid w:val="00052046"/>
    <w:rsid w:val="000521CD"/>
    <w:rsid w:val="0005221C"/>
    <w:rsid w:val="0005222D"/>
    <w:rsid w:val="00052271"/>
    <w:rsid w:val="0005237E"/>
    <w:rsid w:val="00052699"/>
    <w:rsid w:val="000526FD"/>
    <w:rsid w:val="00052A48"/>
    <w:rsid w:val="00052B49"/>
    <w:rsid w:val="00052CEA"/>
    <w:rsid w:val="00052E6E"/>
    <w:rsid w:val="00052E6F"/>
    <w:rsid w:val="00053074"/>
    <w:rsid w:val="0005309D"/>
    <w:rsid w:val="00053208"/>
    <w:rsid w:val="00053338"/>
    <w:rsid w:val="00053417"/>
    <w:rsid w:val="00053563"/>
    <w:rsid w:val="00053A9C"/>
    <w:rsid w:val="00053ADA"/>
    <w:rsid w:val="00053F6F"/>
    <w:rsid w:val="000540D7"/>
    <w:rsid w:val="00054106"/>
    <w:rsid w:val="00054320"/>
    <w:rsid w:val="00054344"/>
    <w:rsid w:val="000543B6"/>
    <w:rsid w:val="000543BF"/>
    <w:rsid w:val="00054435"/>
    <w:rsid w:val="000544EA"/>
    <w:rsid w:val="000549DA"/>
    <w:rsid w:val="00054B86"/>
    <w:rsid w:val="00054CE8"/>
    <w:rsid w:val="00054CF4"/>
    <w:rsid w:val="00054DBE"/>
    <w:rsid w:val="00054EC5"/>
    <w:rsid w:val="00054F79"/>
    <w:rsid w:val="00054FA6"/>
    <w:rsid w:val="000550B9"/>
    <w:rsid w:val="0005510A"/>
    <w:rsid w:val="0005514C"/>
    <w:rsid w:val="000551E1"/>
    <w:rsid w:val="000554D2"/>
    <w:rsid w:val="00055568"/>
    <w:rsid w:val="000556A4"/>
    <w:rsid w:val="0005573F"/>
    <w:rsid w:val="000557D0"/>
    <w:rsid w:val="000558E4"/>
    <w:rsid w:val="00055958"/>
    <w:rsid w:val="00055B10"/>
    <w:rsid w:val="00055D57"/>
    <w:rsid w:val="00055ECC"/>
    <w:rsid w:val="00055FCD"/>
    <w:rsid w:val="00056097"/>
    <w:rsid w:val="000560A4"/>
    <w:rsid w:val="0005629B"/>
    <w:rsid w:val="0005634C"/>
    <w:rsid w:val="00056445"/>
    <w:rsid w:val="0005647F"/>
    <w:rsid w:val="000566A5"/>
    <w:rsid w:val="00056796"/>
    <w:rsid w:val="0005684A"/>
    <w:rsid w:val="000568D7"/>
    <w:rsid w:val="000568EB"/>
    <w:rsid w:val="00056954"/>
    <w:rsid w:val="00056A99"/>
    <w:rsid w:val="00056C26"/>
    <w:rsid w:val="00056C93"/>
    <w:rsid w:val="00056E51"/>
    <w:rsid w:val="00056EDE"/>
    <w:rsid w:val="00056F09"/>
    <w:rsid w:val="0005709F"/>
    <w:rsid w:val="000570B1"/>
    <w:rsid w:val="0005755D"/>
    <w:rsid w:val="000576D9"/>
    <w:rsid w:val="000577D3"/>
    <w:rsid w:val="00057814"/>
    <w:rsid w:val="000578F3"/>
    <w:rsid w:val="00057910"/>
    <w:rsid w:val="0005792C"/>
    <w:rsid w:val="000579DD"/>
    <w:rsid w:val="00057D23"/>
    <w:rsid w:val="00057E37"/>
    <w:rsid w:val="00060025"/>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8CF"/>
    <w:rsid w:val="00061DDE"/>
    <w:rsid w:val="00061EFC"/>
    <w:rsid w:val="00061FC4"/>
    <w:rsid w:val="000620EC"/>
    <w:rsid w:val="000620EE"/>
    <w:rsid w:val="000621DC"/>
    <w:rsid w:val="000622C3"/>
    <w:rsid w:val="0006244B"/>
    <w:rsid w:val="000625C7"/>
    <w:rsid w:val="000625D7"/>
    <w:rsid w:val="00062846"/>
    <w:rsid w:val="00062A44"/>
    <w:rsid w:val="00062AA4"/>
    <w:rsid w:val="00062BF3"/>
    <w:rsid w:val="00063045"/>
    <w:rsid w:val="00063110"/>
    <w:rsid w:val="000632B0"/>
    <w:rsid w:val="000634AE"/>
    <w:rsid w:val="00063656"/>
    <w:rsid w:val="000639D7"/>
    <w:rsid w:val="00063A55"/>
    <w:rsid w:val="00063AB9"/>
    <w:rsid w:val="00063B32"/>
    <w:rsid w:val="00063E69"/>
    <w:rsid w:val="0006417E"/>
    <w:rsid w:val="00064239"/>
    <w:rsid w:val="000642D0"/>
    <w:rsid w:val="00064389"/>
    <w:rsid w:val="00064393"/>
    <w:rsid w:val="00064460"/>
    <w:rsid w:val="00064476"/>
    <w:rsid w:val="00064612"/>
    <w:rsid w:val="00064717"/>
    <w:rsid w:val="00064780"/>
    <w:rsid w:val="00064AE5"/>
    <w:rsid w:val="00064F30"/>
    <w:rsid w:val="00065047"/>
    <w:rsid w:val="0006531B"/>
    <w:rsid w:val="0006583A"/>
    <w:rsid w:val="000659A4"/>
    <w:rsid w:val="00065B02"/>
    <w:rsid w:val="00065F6D"/>
    <w:rsid w:val="00065FD0"/>
    <w:rsid w:val="000660A7"/>
    <w:rsid w:val="00066159"/>
    <w:rsid w:val="0006629B"/>
    <w:rsid w:val="000662A2"/>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D8B"/>
    <w:rsid w:val="00067E5C"/>
    <w:rsid w:val="00067FC2"/>
    <w:rsid w:val="0007029E"/>
    <w:rsid w:val="000703BA"/>
    <w:rsid w:val="000704D2"/>
    <w:rsid w:val="0007052B"/>
    <w:rsid w:val="000707F6"/>
    <w:rsid w:val="0007093F"/>
    <w:rsid w:val="00070E2E"/>
    <w:rsid w:val="00070F2F"/>
    <w:rsid w:val="00070F7D"/>
    <w:rsid w:val="00071011"/>
    <w:rsid w:val="000710F8"/>
    <w:rsid w:val="0007183A"/>
    <w:rsid w:val="0007195D"/>
    <w:rsid w:val="00071AA6"/>
    <w:rsid w:val="00071D4E"/>
    <w:rsid w:val="00071D54"/>
    <w:rsid w:val="00071DEB"/>
    <w:rsid w:val="00071F96"/>
    <w:rsid w:val="0007200C"/>
    <w:rsid w:val="000726D2"/>
    <w:rsid w:val="000728BD"/>
    <w:rsid w:val="000729B0"/>
    <w:rsid w:val="00072AD6"/>
    <w:rsid w:val="00072BF0"/>
    <w:rsid w:val="00072C30"/>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B0F"/>
    <w:rsid w:val="00074C16"/>
    <w:rsid w:val="00074EB4"/>
    <w:rsid w:val="00074FD9"/>
    <w:rsid w:val="0007524E"/>
    <w:rsid w:val="000753D5"/>
    <w:rsid w:val="00075460"/>
    <w:rsid w:val="0007555A"/>
    <w:rsid w:val="000755F5"/>
    <w:rsid w:val="000756C8"/>
    <w:rsid w:val="000757E6"/>
    <w:rsid w:val="0007586D"/>
    <w:rsid w:val="00075A24"/>
    <w:rsid w:val="00075BA4"/>
    <w:rsid w:val="00075C3C"/>
    <w:rsid w:val="00075CB8"/>
    <w:rsid w:val="00075DB5"/>
    <w:rsid w:val="00075EAC"/>
    <w:rsid w:val="000763C1"/>
    <w:rsid w:val="000763E5"/>
    <w:rsid w:val="00076568"/>
    <w:rsid w:val="00076619"/>
    <w:rsid w:val="00076770"/>
    <w:rsid w:val="000767DD"/>
    <w:rsid w:val="00076903"/>
    <w:rsid w:val="00076984"/>
    <w:rsid w:val="00076CD6"/>
    <w:rsid w:val="00076EFE"/>
    <w:rsid w:val="000770A6"/>
    <w:rsid w:val="00077A84"/>
    <w:rsid w:val="00077AE0"/>
    <w:rsid w:val="00077C23"/>
    <w:rsid w:val="00077C64"/>
    <w:rsid w:val="00077E6E"/>
    <w:rsid w:val="00077EF8"/>
    <w:rsid w:val="00077FC5"/>
    <w:rsid w:val="00077FDA"/>
    <w:rsid w:val="000802FE"/>
    <w:rsid w:val="000804B0"/>
    <w:rsid w:val="000805E9"/>
    <w:rsid w:val="000806F3"/>
    <w:rsid w:val="000807B6"/>
    <w:rsid w:val="00080933"/>
    <w:rsid w:val="00080B23"/>
    <w:rsid w:val="00080BA3"/>
    <w:rsid w:val="00080D26"/>
    <w:rsid w:val="00080F3C"/>
    <w:rsid w:val="00081133"/>
    <w:rsid w:val="0008116C"/>
    <w:rsid w:val="0008128A"/>
    <w:rsid w:val="0008142A"/>
    <w:rsid w:val="00081AFA"/>
    <w:rsid w:val="00081C72"/>
    <w:rsid w:val="00081D8A"/>
    <w:rsid w:val="00081EB0"/>
    <w:rsid w:val="00081EEB"/>
    <w:rsid w:val="00081F31"/>
    <w:rsid w:val="00081FEC"/>
    <w:rsid w:val="000820B2"/>
    <w:rsid w:val="0008213B"/>
    <w:rsid w:val="00082434"/>
    <w:rsid w:val="00082530"/>
    <w:rsid w:val="00082AEE"/>
    <w:rsid w:val="00082C31"/>
    <w:rsid w:val="00082D5F"/>
    <w:rsid w:val="00082F89"/>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07F"/>
    <w:rsid w:val="00084179"/>
    <w:rsid w:val="000842A2"/>
    <w:rsid w:val="000842CA"/>
    <w:rsid w:val="000843F7"/>
    <w:rsid w:val="00084862"/>
    <w:rsid w:val="00084BD1"/>
    <w:rsid w:val="00084E63"/>
    <w:rsid w:val="00085240"/>
    <w:rsid w:val="00085280"/>
    <w:rsid w:val="000854CB"/>
    <w:rsid w:val="0008570D"/>
    <w:rsid w:val="000857A2"/>
    <w:rsid w:val="00085890"/>
    <w:rsid w:val="00085E0B"/>
    <w:rsid w:val="00085EF4"/>
    <w:rsid w:val="00086022"/>
    <w:rsid w:val="00086267"/>
    <w:rsid w:val="00086269"/>
    <w:rsid w:val="000862A3"/>
    <w:rsid w:val="00086577"/>
    <w:rsid w:val="0008658D"/>
    <w:rsid w:val="0008666B"/>
    <w:rsid w:val="000867E4"/>
    <w:rsid w:val="0008682C"/>
    <w:rsid w:val="00086849"/>
    <w:rsid w:val="0008692E"/>
    <w:rsid w:val="0008697A"/>
    <w:rsid w:val="00086C89"/>
    <w:rsid w:val="00086DA8"/>
    <w:rsid w:val="0008704A"/>
    <w:rsid w:val="00087060"/>
    <w:rsid w:val="0008716B"/>
    <w:rsid w:val="00087390"/>
    <w:rsid w:val="000875C9"/>
    <w:rsid w:val="000876B7"/>
    <w:rsid w:val="00087833"/>
    <w:rsid w:val="00087DA5"/>
    <w:rsid w:val="00087F6B"/>
    <w:rsid w:val="00087FAB"/>
    <w:rsid w:val="00090166"/>
    <w:rsid w:val="000901C5"/>
    <w:rsid w:val="0009023A"/>
    <w:rsid w:val="000902E8"/>
    <w:rsid w:val="0009032D"/>
    <w:rsid w:val="0009036A"/>
    <w:rsid w:val="0009050E"/>
    <w:rsid w:val="000905B5"/>
    <w:rsid w:val="000907B8"/>
    <w:rsid w:val="000907E5"/>
    <w:rsid w:val="000907ED"/>
    <w:rsid w:val="0009093A"/>
    <w:rsid w:val="00090991"/>
    <w:rsid w:val="00090AE3"/>
    <w:rsid w:val="00090CB3"/>
    <w:rsid w:val="00090DD9"/>
    <w:rsid w:val="00090F0F"/>
    <w:rsid w:val="000910A6"/>
    <w:rsid w:val="00091495"/>
    <w:rsid w:val="000915D6"/>
    <w:rsid w:val="00091710"/>
    <w:rsid w:val="0009173D"/>
    <w:rsid w:val="00091934"/>
    <w:rsid w:val="000919B5"/>
    <w:rsid w:val="00091AE4"/>
    <w:rsid w:val="00091BD9"/>
    <w:rsid w:val="00091E61"/>
    <w:rsid w:val="00091EE3"/>
    <w:rsid w:val="000921CF"/>
    <w:rsid w:val="00092371"/>
    <w:rsid w:val="0009247D"/>
    <w:rsid w:val="0009268A"/>
    <w:rsid w:val="0009269B"/>
    <w:rsid w:val="00092B38"/>
    <w:rsid w:val="00092CBB"/>
    <w:rsid w:val="00092D72"/>
    <w:rsid w:val="00092F5A"/>
    <w:rsid w:val="0009311F"/>
    <w:rsid w:val="000932BC"/>
    <w:rsid w:val="000932D2"/>
    <w:rsid w:val="00093395"/>
    <w:rsid w:val="000933C4"/>
    <w:rsid w:val="00093620"/>
    <w:rsid w:val="00093621"/>
    <w:rsid w:val="0009389A"/>
    <w:rsid w:val="00093ACC"/>
    <w:rsid w:val="00093CAD"/>
    <w:rsid w:val="00093CF0"/>
    <w:rsid w:val="00093F29"/>
    <w:rsid w:val="00094554"/>
    <w:rsid w:val="0009473A"/>
    <w:rsid w:val="000948AC"/>
    <w:rsid w:val="00094AF3"/>
    <w:rsid w:val="00094BD6"/>
    <w:rsid w:val="00094F30"/>
    <w:rsid w:val="00094FA8"/>
    <w:rsid w:val="000951D6"/>
    <w:rsid w:val="000952B2"/>
    <w:rsid w:val="000956A3"/>
    <w:rsid w:val="0009582C"/>
    <w:rsid w:val="00095BE6"/>
    <w:rsid w:val="00095C0D"/>
    <w:rsid w:val="00095F8E"/>
    <w:rsid w:val="00095F9F"/>
    <w:rsid w:val="00096275"/>
    <w:rsid w:val="000962C4"/>
    <w:rsid w:val="000964C4"/>
    <w:rsid w:val="00096534"/>
    <w:rsid w:val="00096630"/>
    <w:rsid w:val="00096650"/>
    <w:rsid w:val="00096753"/>
    <w:rsid w:val="000968F0"/>
    <w:rsid w:val="00096965"/>
    <w:rsid w:val="00096974"/>
    <w:rsid w:val="00096A53"/>
    <w:rsid w:val="00096AD9"/>
    <w:rsid w:val="000971FB"/>
    <w:rsid w:val="00097604"/>
    <w:rsid w:val="000978E4"/>
    <w:rsid w:val="00097910"/>
    <w:rsid w:val="0009791B"/>
    <w:rsid w:val="00097A1B"/>
    <w:rsid w:val="00097CC7"/>
    <w:rsid w:val="00097E7E"/>
    <w:rsid w:val="00097F6B"/>
    <w:rsid w:val="00097FA2"/>
    <w:rsid w:val="000A0045"/>
    <w:rsid w:val="000A0244"/>
    <w:rsid w:val="000A02FE"/>
    <w:rsid w:val="000A06F9"/>
    <w:rsid w:val="000A0786"/>
    <w:rsid w:val="000A089E"/>
    <w:rsid w:val="000A0ACB"/>
    <w:rsid w:val="000A0C37"/>
    <w:rsid w:val="000A0DCB"/>
    <w:rsid w:val="000A0E5C"/>
    <w:rsid w:val="000A113C"/>
    <w:rsid w:val="000A11A7"/>
    <w:rsid w:val="000A1325"/>
    <w:rsid w:val="000A16ED"/>
    <w:rsid w:val="000A1AA8"/>
    <w:rsid w:val="000A1D79"/>
    <w:rsid w:val="000A1D7B"/>
    <w:rsid w:val="000A1ED9"/>
    <w:rsid w:val="000A1F3B"/>
    <w:rsid w:val="000A1F42"/>
    <w:rsid w:val="000A20DE"/>
    <w:rsid w:val="000A24EF"/>
    <w:rsid w:val="000A2646"/>
    <w:rsid w:val="000A274F"/>
    <w:rsid w:val="000A277C"/>
    <w:rsid w:val="000A2884"/>
    <w:rsid w:val="000A29F1"/>
    <w:rsid w:val="000A29F6"/>
    <w:rsid w:val="000A2AFA"/>
    <w:rsid w:val="000A2B24"/>
    <w:rsid w:val="000A2BEF"/>
    <w:rsid w:val="000A2E63"/>
    <w:rsid w:val="000A313E"/>
    <w:rsid w:val="000A3189"/>
    <w:rsid w:val="000A32A2"/>
    <w:rsid w:val="000A35C5"/>
    <w:rsid w:val="000A365C"/>
    <w:rsid w:val="000A392F"/>
    <w:rsid w:val="000A397A"/>
    <w:rsid w:val="000A39F4"/>
    <w:rsid w:val="000A3CFB"/>
    <w:rsid w:val="000A3D38"/>
    <w:rsid w:val="000A3D7E"/>
    <w:rsid w:val="000A3E9B"/>
    <w:rsid w:val="000A3F21"/>
    <w:rsid w:val="000A4053"/>
    <w:rsid w:val="000A410E"/>
    <w:rsid w:val="000A4179"/>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2B"/>
    <w:rsid w:val="000A5A66"/>
    <w:rsid w:val="000A5B17"/>
    <w:rsid w:val="000A5DC7"/>
    <w:rsid w:val="000A5FC1"/>
    <w:rsid w:val="000A6106"/>
    <w:rsid w:val="000A625A"/>
    <w:rsid w:val="000A62EA"/>
    <w:rsid w:val="000A63B6"/>
    <w:rsid w:val="000A63BE"/>
    <w:rsid w:val="000A652C"/>
    <w:rsid w:val="000A67CA"/>
    <w:rsid w:val="000A67F9"/>
    <w:rsid w:val="000A6D5F"/>
    <w:rsid w:val="000A6E45"/>
    <w:rsid w:val="000A7091"/>
    <w:rsid w:val="000A70E4"/>
    <w:rsid w:val="000A715C"/>
    <w:rsid w:val="000A7377"/>
    <w:rsid w:val="000A767B"/>
    <w:rsid w:val="000A7885"/>
    <w:rsid w:val="000A7A57"/>
    <w:rsid w:val="000A7ABB"/>
    <w:rsid w:val="000A7ABF"/>
    <w:rsid w:val="000B00AA"/>
    <w:rsid w:val="000B0242"/>
    <w:rsid w:val="000B073B"/>
    <w:rsid w:val="000B079B"/>
    <w:rsid w:val="000B1288"/>
    <w:rsid w:val="000B1425"/>
    <w:rsid w:val="000B18CB"/>
    <w:rsid w:val="000B1C1A"/>
    <w:rsid w:val="000B1D1B"/>
    <w:rsid w:val="000B1FD1"/>
    <w:rsid w:val="000B223C"/>
    <w:rsid w:val="000B2552"/>
    <w:rsid w:val="000B26F4"/>
    <w:rsid w:val="000B27AA"/>
    <w:rsid w:val="000B2B69"/>
    <w:rsid w:val="000B2CB8"/>
    <w:rsid w:val="000B2EFD"/>
    <w:rsid w:val="000B2F76"/>
    <w:rsid w:val="000B2F82"/>
    <w:rsid w:val="000B2F96"/>
    <w:rsid w:val="000B3089"/>
    <w:rsid w:val="000B317C"/>
    <w:rsid w:val="000B3798"/>
    <w:rsid w:val="000B388A"/>
    <w:rsid w:val="000B38A5"/>
    <w:rsid w:val="000B399A"/>
    <w:rsid w:val="000B3B21"/>
    <w:rsid w:val="000B3B9C"/>
    <w:rsid w:val="000B3F70"/>
    <w:rsid w:val="000B3FBA"/>
    <w:rsid w:val="000B428A"/>
    <w:rsid w:val="000B436B"/>
    <w:rsid w:val="000B4437"/>
    <w:rsid w:val="000B476E"/>
    <w:rsid w:val="000B48AD"/>
    <w:rsid w:val="000B490D"/>
    <w:rsid w:val="000B4E97"/>
    <w:rsid w:val="000B4FAD"/>
    <w:rsid w:val="000B504F"/>
    <w:rsid w:val="000B52E5"/>
    <w:rsid w:val="000B544A"/>
    <w:rsid w:val="000B56D5"/>
    <w:rsid w:val="000B57E7"/>
    <w:rsid w:val="000B57E9"/>
    <w:rsid w:val="000B5852"/>
    <w:rsid w:val="000B58EA"/>
    <w:rsid w:val="000B598A"/>
    <w:rsid w:val="000B5C84"/>
    <w:rsid w:val="000B5E17"/>
    <w:rsid w:val="000B5E5A"/>
    <w:rsid w:val="000B5ED8"/>
    <w:rsid w:val="000B6263"/>
    <w:rsid w:val="000B66E8"/>
    <w:rsid w:val="000B670A"/>
    <w:rsid w:val="000B6ABB"/>
    <w:rsid w:val="000B6C5D"/>
    <w:rsid w:val="000B6C87"/>
    <w:rsid w:val="000B6E52"/>
    <w:rsid w:val="000B6E90"/>
    <w:rsid w:val="000B6FD7"/>
    <w:rsid w:val="000B709C"/>
    <w:rsid w:val="000B70D6"/>
    <w:rsid w:val="000B7235"/>
    <w:rsid w:val="000B733A"/>
    <w:rsid w:val="000B7405"/>
    <w:rsid w:val="000B7532"/>
    <w:rsid w:val="000B759D"/>
    <w:rsid w:val="000B77C8"/>
    <w:rsid w:val="000B7926"/>
    <w:rsid w:val="000B7929"/>
    <w:rsid w:val="000B7BA1"/>
    <w:rsid w:val="000B7C30"/>
    <w:rsid w:val="000B7C43"/>
    <w:rsid w:val="000B7C49"/>
    <w:rsid w:val="000B7DE7"/>
    <w:rsid w:val="000B7E66"/>
    <w:rsid w:val="000B7EFD"/>
    <w:rsid w:val="000B7FD4"/>
    <w:rsid w:val="000C00C5"/>
    <w:rsid w:val="000C01D8"/>
    <w:rsid w:val="000C020A"/>
    <w:rsid w:val="000C03DC"/>
    <w:rsid w:val="000C0687"/>
    <w:rsid w:val="000C06F8"/>
    <w:rsid w:val="000C0751"/>
    <w:rsid w:val="000C07BD"/>
    <w:rsid w:val="000C0806"/>
    <w:rsid w:val="000C0B5F"/>
    <w:rsid w:val="000C0BCF"/>
    <w:rsid w:val="000C0CE0"/>
    <w:rsid w:val="000C0DCB"/>
    <w:rsid w:val="000C0F30"/>
    <w:rsid w:val="000C1030"/>
    <w:rsid w:val="000C1069"/>
    <w:rsid w:val="000C1138"/>
    <w:rsid w:val="000C137A"/>
    <w:rsid w:val="000C13F6"/>
    <w:rsid w:val="000C1444"/>
    <w:rsid w:val="000C1870"/>
    <w:rsid w:val="000C194B"/>
    <w:rsid w:val="000C1D0E"/>
    <w:rsid w:val="000C1E30"/>
    <w:rsid w:val="000C1E3F"/>
    <w:rsid w:val="000C20E1"/>
    <w:rsid w:val="000C2662"/>
    <w:rsid w:val="000C279E"/>
    <w:rsid w:val="000C2ACB"/>
    <w:rsid w:val="000C2BA0"/>
    <w:rsid w:val="000C2C5C"/>
    <w:rsid w:val="000C2E60"/>
    <w:rsid w:val="000C3048"/>
    <w:rsid w:val="000C306E"/>
    <w:rsid w:val="000C307C"/>
    <w:rsid w:val="000C3142"/>
    <w:rsid w:val="000C315E"/>
    <w:rsid w:val="000C3349"/>
    <w:rsid w:val="000C36B1"/>
    <w:rsid w:val="000C37FB"/>
    <w:rsid w:val="000C38B8"/>
    <w:rsid w:val="000C40F2"/>
    <w:rsid w:val="000C43FD"/>
    <w:rsid w:val="000C46AE"/>
    <w:rsid w:val="000C4A28"/>
    <w:rsid w:val="000C4D6B"/>
    <w:rsid w:val="000C4E1B"/>
    <w:rsid w:val="000C5285"/>
    <w:rsid w:val="000C55A2"/>
    <w:rsid w:val="000C55A5"/>
    <w:rsid w:val="000C56BE"/>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6FF3"/>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CA6"/>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C5B"/>
    <w:rsid w:val="000D1E13"/>
    <w:rsid w:val="000D1FCC"/>
    <w:rsid w:val="000D2082"/>
    <w:rsid w:val="000D20C4"/>
    <w:rsid w:val="000D21C7"/>
    <w:rsid w:val="000D24DC"/>
    <w:rsid w:val="000D2579"/>
    <w:rsid w:val="000D265D"/>
    <w:rsid w:val="000D27A2"/>
    <w:rsid w:val="000D2919"/>
    <w:rsid w:val="000D2948"/>
    <w:rsid w:val="000D2C4A"/>
    <w:rsid w:val="000D2CF5"/>
    <w:rsid w:val="000D2D52"/>
    <w:rsid w:val="000D301D"/>
    <w:rsid w:val="000D303A"/>
    <w:rsid w:val="000D31CC"/>
    <w:rsid w:val="000D338C"/>
    <w:rsid w:val="000D34AE"/>
    <w:rsid w:val="000D351C"/>
    <w:rsid w:val="000D3552"/>
    <w:rsid w:val="000D378B"/>
    <w:rsid w:val="000D3A5E"/>
    <w:rsid w:val="000D3AA4"/>
    <w:rsid w:val="000D3B72"/>
    <w:rsid w:val="000D3D06"/>
    <w:rsid w:val="000D40DC"/>
    <w:rsid w:val="000D4106"/>
    <w:rsid w:val="000D4144"/>
    <w:rsid w:val="000D414C"/>
    <w:rsid w:val="000D4423"/>
    <w:rsid w:val="000D46BA"/>
    <w:rsid w:val="000D47A6"/>
    <w:rsid w:val="000D47BD"/>
    <w:rsid w:val="000D4832"/>
    <w:rsid w:val="000D4977"/>
    <w:rsid w:val="000D4A67"/>
    <w:rsid w:val="000D4BAD"/>
    <w:rsid w:val="000D4CC0"/>
    <w:rsid w:val="000D4D8F"/>
    <w:rsid w:val="000D4ED0"/>
    <w:rsid w:val="000D4F16"/>
    <w:rsid w:val="000D529C"/>
    <w:rsid w:val="000D5350"/>
    <w:rsid w:val="000D53D2"/>
    <w:rsid w:val="000D57FA"/>
    <w:rsid w:val="000D59BA"/>
    <w:rsid w:val="000D5A25"/>
    <w:rsid w:val="000D5B6A"/>
    <w:rsid w:val="000D5D92"/>
    <w:rsid w:val="000D5FB6"/>
    <w:rsid w:val="000D62BF"/>
    <w:rsid w:val="000D6471"/>
    <w:rsid w:val="000D64DB"/>
    <w:rsid w:val="000D65A6"/>
    <w:rsid w:val="000D6600"/>
    <w:rsid w:val="000D6745"/>
    <w:rsid w:val="000D6864"/>
    <w:rsid w:val="000D68F2"/>
    <w:rsid w:val="000D6CD3"/>
    <w:rsid w:val="000D6F04"/>
    <w:rsid w:val="000D6F43"/>
    <w:rsid w:val="000D6FA4"/>
    <w:rsid w:val="000D6FB0"/>
    <w:rsid w:val="000D6FED"/>
    <w:rsid w:val="000D748D"/>
    <w:rsid w:val="000D7577"/>
    <w:rsid w:val="000D790F"/>
    <w:rsid w:val="000D7C46"/>
    <w:rsid w:val="000D7E65"/>
    <w:rsid w:val="000D7EF5"/>
    <w:rsid w:val="000D7F4A"/>
    <w:rsid w:val="000E003C"/>
    <w:rsid w:val="000E01ED"/>
    <w:rsid w:val="000E027D"/>
    <w:rsid w:val="000E02B9"/>
    <w:rsid w:val="000E02D1"/>
    <w:rsid w:val="000E02FD"/>
    <w:rsid w:val="000E0546"/>
    <w:rsid w:val="000E0617"/>
    <w:rsid w:val="000E06E8"/>
    <w:rsid w:val="000E0796"/>
    <w:rsid w:val="000E09D6"/>
    <w:rsid w:val="000E0B12"/>
    <w:rsid w:val="000E0C98"/>
    <w:rsid w:val="000E0D17"/>
    <w:rsid w:val="000E0D7C"/>
    <w:rsid w:val="000E0E85"/>
    <w:rsid w:val="000E0EF1"/>
    <w:rsid w:val="000E0F98"/>
    <w:rsid w:val="000E108B"/>
    <w:rsid w:val="000E11D2"/>
    <w:rsid w:val="000E1260"/>
    <w:rsid w:val="000E12F9"/>
    <w:rsid w:val="000E14A5"/>
    <w:rsid w:val="000E158B"/>
    <w:rsid w:val="000E1BA8"/>
    <w:rsid w:val="000E1BB5"/>
    <w:rsid w:val="000E1E68"/>
    <w:rsid w:val="000E2533"/>
    <w:rsid w:val="000E25D0"/>
    <w:rsid w:val="000E2658"/>
    <w:rsid w:val="000E2703"/>
    <w:rsid w:val="000E27AB"/>
    <w:rsid w:val="000E28D1"/>
    <w:rsid w:val="000E28F3"/>
    <w:rsid w:val="000E2915"/>
    <w:rsid w:val="000E2ADC"/>
    <w:rsid w:val="000E2DCA"/>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8C2"/>
    <w:rsid w:val="000E4B89"/>
    <w:rsid w:val="000E4C75"/>
    <w:rsid w:val="000E4D5A"/>
    <w:rsid w:val="000E4FA9"/>
    <w:rsid w:val="000E4FE2"/>
    <w:rsid w:val="000E501B"/>
    <w:rsid w:val="000E5091"/>
    <w:rsid w:val="000E5661"/>
    <w:rsid w:val="000E5670"/>
    <w:rsid w:val="000E5741"/>
    <w:rsid w:val="000E5B14"/>
    <w:rsid w:val="000E5B44"/>
    <w:rsid w:val="000E5C28"/>
    <w:rsid w:val="000E5C37"/>
    <w:rsid w:val="000E5E59"/>
    <w:rsid w:val="000E61A2"/>
    <w:rsid w:val="000E63D9"/>
    <w:rsid w:val="000E63DD"/>
    <w:rsid w:val="000E65A2"/>
    <w:rsid w:val="000E6779"/>
    <w:rsid w:val="000E688C"/>
    <w:rsid w:val="000E6A74"/>
    <w:rsid w:val="000E6B37"/>
    <w:rsid w:val="000E6C94"/>
    <w:rsid w:val="000E6E72"/>
    <w:rsid w:val="000E6F99"/>
    <w:rsid w:val="000E71A7"/>
    <w:rsid w:val="000E723C"/>
    <w:rsid w:val="000E72FD"/>
    <w:rsid w:val="000E757B"/>
    <w:rsid w:val="000E79FE"/>
    <w:rsid w:val="000E7F0B"/>
    <w:rsid w:val="000E7FA4"/>
    <w:rsid w:val="000F02A4"/>
    <w:rsid w:val="000F03A5"/>
    <w:rsid w:val="000F0566"/>
    <w:rsid w:val="000F06C7"/>
    <w:rsid w:val="000F0A8A"/>
    <w:rsid w:val="000F0E4E"/>
    <w:rsid w:val="000F11CC"/>
    <w:rsid w:val="000F12F8"/>
    <w:rsid w:val="000F1336"/>
    <w:rsid w:val="000F1385"/>
    <w:rsid w:val="000F1596"/>
    <w:rsid w:val="000F179D"/>
    <w:rsid w:val="000F1815"/>
    <w:rsid w:val="000F182B"/>
    <w:rsid w:val="000F19A3"/>
    <w:rsid w:val="000F1AB3"/>
    <w:rsid w:val="000F1CA6"/>
    <w:rsid w:val="000F1E8B"/>
    <w:rsid w:val="000F1F5E"/>
    <w:rsid w:val="000F2014"/>
    <w:rsid w:val="000F2104"/>
    <w:rsid w:val="000F21AA"/>
    <w:rsid w:val="000F21DA"/>
    <w:rsid w:val="000F23B9"/>
    <w:rsid w:val="000F244B"/>
    <w:rsid w:val="000F24BE"/>
    <w:rsid w:val="000F24DA"/>
    <w:rsid w:val="000F24FF"/>
    <w:rsid w:val="000F2618"/>
    <w:rsid w:val="000F2758"/>
    <w:rsid w:val="000F29F8"/>
    <w:rsid w:val="000F2AA7"/>
    <w:rsid w:val="000F2ADE"/>
    <w:rsid w:val="000F2AE4"/>
    <w:rsid w:val="000F2B9B"/>
    <w:rsid w:val="000F2E06"/>
    <w:rsid w:val="000F2F24"/>
    <w:rsid w:val="000F3117"/>
    <w:rsid w:val="000F3277"/>
    <w:rsid w:val="000F3293"/>
    <w:rsid w:val="000F3781"/>
    <w:rsid w:val="000F3918"/>
    <w:rsid w:val="000F3D5A"/>
    <w:rsid w:val="000F3E05"/>
    <w:rsid w:val="000F3FA9"/>
    <w:rsid w:val="000F41BF"/>
    <w:rsid w:val="000F424B"/>
    <w:rsid w:val="000F4276"/>
    <w:rsid w:val="000F445B"/>
    <w:rsid w:val="000F4487"/>
    <w:rsid w:val="000F474A"/>
    <w:rsid w:val="000F47DC"/>
    <w:rsid w:val="000F4939"/>
    <w:rsid w:val="000F4990"/>
    <w:rsid w:val="000F4A0D"/>
    <w:rsid w:val="000F4A75"/>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1F1"/>
    <w:rsid w:val="000F733A"/>
    <w:rsid w:val="000F73B3"/>
    <w:rsid w:val="000F764B"/>
    <w:rsid w:val="000F7A3B"/>
    <w:rsid w:val="000F7B19"/>
    <w:rsid w:val="000F7B1A"/>
    <w:rsid w:val="000F7B97"/>
    <w:rsid w:val="000F7CAA"/>
    <w:rsid w:val="000F7F2C"/>
    <w:rsid w:val="0010008D"/>
    <w:rsid w:val="0010015B"/>
    <w:rsid w:val="0010025B"/>
    <w:rsid w:val="001004D7"/>
    <w:rsid w:val="001004E6"/>
    <w:rsid w:val="00100591"/>
    <w:rsid w:val="00100763"/>
    <w:rsid w:val="001008AD"/>
    <w:rsid w:val="00100CB7"/>
    <w:rsid w:val="00100EE9"/>
    <w:rsid w:val="00100F56"/>
    <w:rsid w:val="001010FE"/>
    <w:rsid w:val="00101121"/>
    <w:rsid w:val="0010126D"/>
    <w:rsid w:val="001012CB"/>
    <w:rsid w:val="001012F2"/>
    <w:rsid w:val="001013A9"/>
    <w:rsid w:val="0010142E"/>
    <w:rsid w:val="0010160C"/>
    <w:rsid w:val="00101657"/>
    <w:rsid w:val="00101720"/>
    <w:rsid w:val="0010194E"/>
    <w:rsid w:val="001019EA"/>
    <w:rsid w:val="00101CF6"/>
    <w:rsid w:val="00102245"/>
    <w:rsid w:val="0010242F"/>
    <w:rsid w:val="0010247E"/>
    <w:rsid w:val="0010251B"/>
    <w:rsid w:val="0010262F"/>
    <w:rsid w:val="00102840"/>
    <w:rsid w:val="00102885"/>
    <w:rsid w:val="001028E2"/>
    <w:rsid w:val="0010290F"/>
    <w:rsid w:val="001029A6"/>
    <w:rsid w:val="001029DC"/>
    <w:rsid w:val="00102AA4"/>
    <w:rsid w:val="00102ADD"/>
    <w:rsid w:val="00102C6C"/>
    <w:rsid w:val="00102F2C"/>
    <w:rsid w:val="001030D3"/>
    <w:rsid w:val="00103124"/>
    <w:rsid w:val="001034C9"/>
    <w:rsid w:val="0010353C"/>
    <w:rsid w:val="00103554"/>
    <w:rsid w:val="00103671"/>
    <w:rsid w:val="001039C3"/>
    <w:rsid w:val="00103A7E"/>
    <w:rsid w:val="00103AE1"/>
    <w:rsid w:val="001040F4"/>
    <w:rsid w:val="00104140"/>
    <w:rsid w:val="00104326"/>
    <w:rsid w:val="001043EE"/>
    <w:rsid w:val="00104594"/>
    <w:rsid w:val="001045B2"/>
    <w:rsid w:val="0010468A"/>
    <w:rsid w:val="00104B60"/>
    <w:rsid w:val="0010528C"/>
    <w:rsid w:val="001053C0"/>
    <w:rsid w:val="00105453"/>
    <w:rsid w:val="001054C2"/>
    <w:rsid w:val="001055FF"/>
    <w:rsid w:val="00105B05"/>
    <w:rsid w:val="00105BD5"/>
    <w:rsid w:val="00105DF8"/>
    <w:rsid w:val="00105F49"/>
    <w:rsid w:val="0010600C"/>
    <w:rsid w:val="00106207"/>
    <w:rsid w:val="00106326"/>
    <w:rsid w:val="00106379"/>
    <w:rsid w:val="00106656"/>
    <w:rsid w:val="00106752"/>
    <w:rsid w:val="0010676A"/>
    <w:rsid w:val="00106891"/>
    <w:rsid w:val="001068D9"/>
    <w:rsid w:val="0010698B"/>
    <w:rsid w:val="00106A71"/>
    <w:rsid w:val="00106BB5"/>
    <w:rsid w:val="00106CB3"/>
    <w:rsid w:val="00106CE4"/>
    <w:rsid w:val="00106DA6"/>
    <w:rsid w:val="00106F41"/>
    <w:rsid w:val="00107034"/>
    <w:rsid w:val="00107188"/>
    <w:rsid w:val="001071F2"/>
    <w:rsid w:val="00107235"/>
    <w:rsid w:val="0010723C"/>
    <w:rsid w:val="001072B7"/>
    <w:rsid w:val="001072F0"/>
    <w:rsid w:val="001073B9"/>
    <w:rsid w:val="001074BF"/>
    <w:rsid w:val="00107666"/>
    <w:rsid w:val="00107697"/>
    <w:rsid w:val="001078A4"/>
    <w:rsid w:val="00107ACC"/>
    <w:rsid w:val="00107BE9"/>
    <w:rsid w:val="00107C12"/>
    <w:rsid w:val="00110020"/>
    <w:rsid w:val="00110092"/>
    <w:rsid w:val="00110124"/>
    <w:rsid w:val="00110141"/>
    <w:rsid w:val="001101C2"/>
    <w:rsid w:val="0011031D"/>
    <w:rsid w:val="001104BB"/>
    <w:rsid w:val="00110755"/>
    <w:rsid w:val="00110987"/>
    <w:rsid w:val="00110B5D"/>
    <w:rsid w:val="00110C2F"/>
    <w:rsid w:val="00110D26"/>
    <w:rsid w:val="00110DBB"/>
    <w:rsid w:val="00110EC4"/>
    <w:rsid w:val="00110F86"/>
    <w:rsid w:val="00110FB0"/>
    <w:rsid w:val="001116F9"/>
    <w:rsid w:val="0011170D"/>
    <w:rsid w:val="0011172F"/>
    <w:rsid w:val="00111873"/>
    <w:rsid w:val="00111B9A"/>
    <w:rsid w:val="00111DAE"/>
    <w:rsid w:val="00111DBD"/>
    <w:rsid w:val="00111DF3"/>
    <w:rsid w:val="00111F1A"/>
    <w:rsid w:val="0011210B"/>
    <w:rsid w:val="00112285"/>
    <w:rsid w:val="0011269A"/>
    <w:rsid w:val="001127E2"/>
    <w:rsid w:val="0011283D"/>
    <w:rsid w:val="00112878"/>
    <w:rsid w:val="00112927"/>
    <w:rsid w:val="00112A81"/>
    <w:rsid w:val="00112A9C"/>
    <w:rsid w:val="00112C6F"/>
    <w:rsid w:val="00112F01"/>
    <w:rsid w:val="001130A1"/>
    <w:rsid w:val="001131FF"/>
    <w:rsid w:val="00113347"/>
    <w:rsid w:val="001133E2"/>
    <w:rsid w:val="00113464"/>
    <w:rsid w:val="00113492"/>
    <w:rsid w:val="0011358B"/>
    <w:rsid w:val="0011359D"/>
    <w:rsid w:val="001137C9"/>
    <w:rsid w:val="00113996"/>
    <w:rsid w:val="00113BC7"/>
    <w:rsid w:val="00113CA1"/>
    <w:rsid w:val="00113E11"/>
    <w:rsid w:val="00113FB8"/>
    <w:rsid w:val="00114114"/>
    <w:rsid w:val="001141D7"/>
    <w:rsid w:val="00114442"/>
    <w:rsid w:val="00114454"/>
    <w:rsid w:val="0011445E"/>
    <w:rsid w:val="00114B34"/>
    <w:rsid w:val="00114C2E"/>
    <w:rsid w:val="00114D8F"/>
    <w:rsid w:val="00114DD8"/>
    <w:rsid w:val="00114E37"/>
    <w:rsid w:val="00114F19"/>
    <w:rsid w:val="0011513A"/>
    <w:rsid w:val="001151E5"/>
    <w:rsid w:val="001153A9"/>
    <w:rsid w:val="001154B0"/>
    <w:rsid w:val="001154B5"/>
    <w:rsid w:val="001157CE"/>
    <w:rsid w:val="00115884"/>
    <w:rsid w:val="0011590B"/>
    <w:rsid w:val="00115A3B"/>
    <w:rsid w:val="00115AF4"/>
    <w:rsid w:val="00115BCD"/>
    <w:rsid w:val="00115FF9"/>
    <w:rsid w:val="00116046"/>
    <w:rsid w:val="001160F1"/>
    <w:rsid w:val="00116111"/>
    <w:rsid w:val="00116327"/>
    <w:rsid w:val="00116803"/>
    <w:rsid w:val="00116B6A"/>
    <w:rsid w:val="00116CB7"/>
    <w:rsid w:val="00116D00"/>
    <w:rsid w:val="00116D07"/>
    <w:rsid w:val="00116F93"/>
    <w:rsid w:val="00117037"/>
    <w:rsid w:val="001170C2"/>
    <w:rsid w:val="00117198"/>
    <w:rsid w:val="001172B6"/>
    <w:rsid w:val="001174E9"/>
    <w:rsid w:val="00117742"/>
    <w:rsid w:val="00117837"/>
    <w:rsid w:val="00117CF8"/>
    <w:rsid w:val="00117F4D"/>
    <w:rsid w:val="00120039"/>
    <w:rsid w:val="001201B0"/>
    <w:rsid w:val="0012047D"/>
    <w:rsid w:val="00120716"/>
    <w:rsid w:val="00120757"/>
    <w:rsid w:val="00120867"/>
    <w:rsid w:val="0012087C"/>
    <w:rsid w:val="001208F1"/>
    <w:rsid w:val="00120947"/>
    <w:rsid w:val="00120A12"/>
    <w:rsid w:val="00120A8F"/>
    <w:rsid w:val="00120B95"/>
    <w:rsid w:val="00120D0B"/>
    <w:rsid w:val="00120EA5"/>
    <w:rsid w:val="00120FF7"/>
    <w:rsid w:val="00121120"/>
    <w:rsid w:val="00121145"/>
    <w:rsid w:val="0012147B"/>
    <w:rsid w:val="0012174A"/>
    <w:rsid w:val="00121949"/>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0DB"/>
    <w:rsid w:val="00123309"/>
    <w:rsid w:val="00123395"/>
    <w:rsid w:val="0012342B"/>
    <w:rsid w:val="001234BC"/>
    <w:rsid w:val="0012379F"/>
    <w:rsid w:val="00123A05"/>
    <w:rsid w:val="00123A4F"/>
    <w:rsid w:val="00123ABB"/>
    <w:rsid w:val="00123CC5"/>
    <w:rsid w:val="00123ED7"/>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B37"/>
    <w:rsid w:val="00125C60"/>
    <w:rsid w:val="00125DC9"/>
    <w:rsid w:val="00125ECE"/>
    <w:rsid w:val="00125FB9"/>
    <w:rsid w:val="00125FEB"/>
    <w:rsid w:val="00126224"/>
    <w:rsid w:val="0012639A"/>
    <w:rsid w:val="001263A2"/>
    <w:rsid w:val="0012645E"/>
    <w:rsid w:val="0012646C"/>
    <w:rsid w:val="00126503"/>
    <w:rsid w:val="0012663E"/>
    <w:rsid w:val="00126773"/>
    <w:rsid w:val="00126855"/>
    <w:rsid w:val="00126867"/>
    <w:rsid w:val="00126CA9"/>
    <w:rsid w:val="00126E31"/>
    <w:rsid w:val="00126E7B"/>
    <w:rsid w:val="00126F2C"/>
    <w:rsid w:val="00127118"/>
    <w:rsid w:val="00127202"/>
    <w:rsid w:val="0012745E"/>
    <w:rsid w:val="0012757F"/>
    <w:rsid w:val="001277E7"/>
    <w:rsid w:val="001278F7"/>
    <w:rsid w:val="00127C78"/>
    <w:rsid w:val="00127D88"/>
    <w:rsid w:val="00127F49"/>
    <w:rsid w:val="00130201"/>
    <w:rsid w:val="001303A7"/>
    <w:rsid w:val="001308F5"/>
    <w:rsid w:val="00130DF7"/>
    <w:rsid w:val="00130E1F"/>
    <w:rsid w:val="00130EAE"/>
    <w:rsid w:val="00130EDC"/>
    <w:rsid w:val="00130F1C"/>
    <w:rsid w:val="00130FBB"/>
    <w:rsid w:val="0013116B"/>
    <w:rsid w:val="001311D3"/>
    <w:rsid w:val="0013123A"/>
    <w:rsid w:val="001312E6"/>
    <w:rsid w:val="00131354"/>
    <w:rsid w:val="00131383"/>
    <w:rsid w:val="00131844"/>
    <w:rsid w:val="00131BB3"/>
    <w:rsid w:val="00131EE6"/>
    <w:rsid w:val="00131FEE"/>
    <w:rsid w:val="0013215A"/>
    <w:rsid w:val="0013221E"/>
    <w:rsid w:val="001322DA"/>
    <w:rsid w:val="001324CD"/>
    <w:rsid w:val="0013277A"/>
    <w:rsid w:val="001327BC"/>
    <w:rsid w:val="00132BE6"/>
    <w:rsid w:val="00132BF4"/>
    <w:rsid w:val="00132F70"/>
    <w:rsid w:val="00132FFD"/>
    <w:rsid w:val="00133210"/>
    <w:rsid w:val="00133318"/>
    <w:rsid w:val="0013358C"/>
    <w:rsid w:val="001335D6"/>
    <w:rsid w:val="0013360C"/>
    <w:rsid w:val="0013367D"/>
    <w:rsid w:val="001336D3"/>
    <w:rsid w:val="00133841"/>
    <w:rsid w:val="001338BD"/>
    <w:rsid w:val="00133B7D"/>
    <w:rsid w:val="00133E6E"/>
    <w:rsid w:val="00133E7A"/>
    <w:rsid w:val="00133EA7"/>
    <w:rsid w:val="00133F41"/>
    <w:rsid w:val="001343E6"/>
    <w:rsid w:val="00134471"/>
    <w:rsid w:val="00134589"/>
    <w:rsid w:val="001345AD"/>
    <w:rsid w:val="00134817"/>
    <w:rsid w:val="001348F9"/>
    <w:rsid w:val="00134A7B"/>
    <w:rsid w:val="00134B43"/>
    <w:rsid w:val="00134DD5"/>
    <w:rsid w:val="00135018"/>
    <w:rsid w:val="0013503D"/>
    <w:rsid w:val="0013504E"/>
    <w:rsid w:val="0013562D"/>
    <w:rsid w:val="00135BF1"/>
    <w:rsid w:val="00135D1D"/>
    <w:rsid w:val="00135E2E"/>
    <w:rsid w:val="0013636F"/>
    <w:rsid w:val="001363B5"/>
    <w:rsid w:val="00136756"/>
    <w:rsid w:val="00136808"/>
    <w:rsid w:val="001369F2"/>
    <w:rsid w:val="00136BA6"/>
    <w:rsid w:val="00136BCA"/>
    <w:rsid w:val="00136DA1"/>
    <w:rsid w:val="001370CC"/>
    <w:rsid w:val="00137338"/>
    <w:rsid w:val="001377BE"/>
    <w:rsid w:val="001379C8"/>
    <w:rsid w:val="001379E0"/>
    <w:rsid w:val="00137D00"/>
    <w:rsid w:val="00137E02"/>
    <w:rsid w:val="00137F72"/>
    <w:rsid w:val="001401AD"/>
    <w:rsid w:val="001402D9"/>
    <w:rsid w:val="0014030C"/>
    <w:rsid w:val="00140673"/>
    <w:rsid w:val="0014067D"/>
    <w:rsid w:val="0014067E"/>
    <w:rsid w:val="001408A8"/>
    <w:rsid w:val="001408E6"/>
    <w:rsid w:val="001409FA"/>
    <w:rsid w:val="00140B01"/>
    <w:rsid w:val="00140B83"/>
    <w:rsid w:val="00140BDF"/>
    <w:rsid w:val="00140FD4"/>
    <w:rsid w:val="00141131"/>
    <w:rsid w:val="00141190"/>
    <w:rsid w:val="001415B6"/>
    <w:rsid w:val="00141860"/>
    <w:rsid w:val="00141B3E"/>
    <w:rsid w:val="00141CEE"/>
    <w:rsid w:val="00141EF2"/>
    <w:rsid w:val="00141FA3"/>
    <w:rsid w:val="00141FD8"/>
    <w:rsid w:val="00142128"/>
    <w:rsid w:val="00142283"/>
    <w:rsid w:val="0014231A"/>
    <w:rsid w:val="0014291E"/>
    <w:rsid w:val="001429BD"/>
    <w:rsid w:val="001429D7"/>
    <w:rsid w:val="00142D34"/>
    <w:rsid w:val="00142D92"/>
    <w:rsid w:val="00142D9E"/>
    <w:rsid w:val="00142F55"/>
    <w:rsid w:val="00142F64"/>
    <w:rsid w:val="00142F78"/>
    <w:rsid w:val="0014312C"/>
    <w:rsid w:val="00143591"/>
    <w:rsid w:val="00143CB6"/>
    <w:rsid w:val="00143EA3"/>
    <w:rsid w:val="00143EE5"/>
    <w:rsid w:val="00143F18"/>
    <w:rsid w:val="00144016"/>
    <w:rsid w:val="00144108"/>
    <w:rsid w:val="0014448C"/>
    <w:rsid w:val="0014467C"/>
    <w:rsid w:val="001446AC"/>
    <w:rsid w:val="001446FB"/>
    <w:rsid w:val="0014494E"/>
    <w:rsid w:val="00144A0E"/>
    <w:rsid w:val="00144AB2"/>
    <w:rsid w:val="00144ABB"/>
    <w:rsid w:val="00144E0A"/>
    <w:rsid w:val="00144F14"/>
    <w:rsid w:val="00144F22"/>
    <w:rsid w:val="00144F3A"/>
    <w:rsid w:val="00144F50"/>
    <w:rsid w:val="00145051"/>
    <w:rsid w:val="001451D0"/>
    <w:rsid w:val="0014529D"/>
    <w:rsid w:val="00145642"/>
    <w:rsid w:val="001456CE"/>
    <w:rsid w:val="0014579D"/>
    <w:rsid w:val="00145B80"/>
    <w:rsid w:val="00145C70"/>
    <w:rsid w:val="00145F99"/>
    <w:rsid w:val="001461F6"/>
    <w:rsid w:val="0014658E"/>
    <w:rsid w:val="001465FD"/>
    <w:rsid w:val="00146685"/>
    <w:rsid w:val="001466C3"/>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A9C"/>
    <w:rsid w:val="00150B26"/>
    <w:rsid w:val="00150C9E"/>
    <w:rsid w:val="001511EF"/>
    <w:rsid w:val="001512FC"/>
    <w:rsid w:val="00151543"/>
    <w:rsid w:val="00151857"/>
    <w:rsid w:val="001518D1"/>
    <w:rsid w:val="00151A36"/>
    <w:rsid w:val="00151B4B"/>
    <w:rsid w:val="00151E7E"/>
    <w:rsid w:val="00152001"/>
    <w:rsid w:val="001520B8"/>
    <w:rsid w:val="00152317"/>
    <w:rsid w:val="001523C0"/>
    <w:rsid w:val="00152427"/>
    <w:rsid w:val="00152463"/>
    <w:rsid w:val="0015281E"/>
    <w:rsid w:val="00152B2D"/>
    <w:rsid w:val="00152B82"/>
    <w:rsid w:val="00152CAF"/>
    <w:rsid w:val="00152E59"/>
    <w:rsid w:val="00152FBF"/>
    <w:rsid w:val="00153256"/>
    <w:rsid w:val="00153285"/>
    <w:rsid w:val="001532F6"/>
    <w:rsid w:val="001534BB"/>
    <w:rsid w:val="00153779"/>
    <w:rsid w:val="00153852"/>
    <w:rsid w:val="00153955"/>
    <w:rsid w:val="00153A7A"/>
    <w:rsid w:val="00153DF8"/>
    <w:rsid w:val="00153E84"/>
    <w:rsid w:val="00153F28"/>
    <w:rsid w:val="0015407C"/>
    <w:rsid w:val="00154288"/>
    <w:rsid w:val="001543E9"/>
    <w:rsid w:val="00154829"/>
    <w:rsid w:val="001549FA"/>
    <w:rsid w:val="00154A2C"/>
    <w:rsid w:val="00154B41"/>
    <w:rsid w:val="0015509A"/>
    <w:rsid w:val="0015524F"/>
    <w:rsid w:val="0015526D"/>
    <w:rsid w:val="0015541E"/>
    <w:rsid w:val="001554F3"/>
    <w:rsid w:val="001555E7"/>
    <w:rsid w:val="001556B0"/>
    <w:rsid w:val="001557AF"/>
    <w:rsid w:val="001557FB"/>
    <w:rsid w:val="00155958"/>
    <w:rsid w:val="00155FBF"/>
    <w:rsid w:val="00156327"/>
    <w:rsid w:val="00156366"/>
    <w:rsid w:val="00156547"/>
    <w:rsid w:val="001565D6"/>
    <w:rsid w:val="00156842"/>
    <w:rsid w:val="001568BD"/>
    <w:rsid w:val="001569E5"/>
    <w:rsid w:val="00156B25"/>
    <w:rsid w:val="00156C29"/>
    <w:rsid w:val="00156E1D"/>
    <w:rsid w:val="001571D1"/>
    <w:rsid w:val="0015726D"/>
    <w:rsid w:val="001573FC"/>
    <w:rsid w:val="0015767B"/>
    <w:rsid w:val="001577FB"/>
    <w:rsid w:val="001578B8"/>
    <w:rsid w:val="001578C9"/>
    <w:rsid w:val="00157937"/>
    <w:rsid w:val="00157A8C"/>
    <w:rsid w:val="00157C7E"/>
    <w:rsid w:val="00157E21"/>
    <w:rsid w:val="00157F66"/>
    <w:rsid w:val="0016030A"/>
    <w:rsid w:val="001603CD"/>
    <w:rsid w:val="0016045C"/>
    <w:rsid w:val="001606AE"/>
    <w:rsid w:val="00160856"/>
    <w:rsid w:val="00160BF1"/>
    <w:rsid w:val="00161070"/>
    <w:rsid w:val="0016135F"/>
    <w:rsid w:val="001613C0"/>
    <w:rsid w:val="001614AE"/>
    <w:rsid w:val="0016160E"/>
    <w:rsid w:val="00161837"/>
    <w:rsid w:val="001618A3"/>
    <w:rsid w:val="001618EA"/>
    <w:rsid w:val="001619BA"/>
    <w:rsid w:val="001619DD"/>
    <w:rsid w:val="001619DE"/>
    <w:rsid w:val="001619E9"/>
    <w:rsid w:val="00161B12"/>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7EC"/>
    <w:rsid w:val="0016385F"/>
    <w:rsid w:val="001638D7"/>
    <w:rsid w:val="001639DE"/>
    <w:rsid w:val="00163CBE"/>
    <w:rsid w:val="00163E29"/>
    <w:rsid w:val="00164439"/>
    <w:rsid w:val="001646D1"/>
    <w:rsid w:val="001646F2"/>
    <w:rsid w:val="001648F9"/>
    <w:rsid w:val="00164904"/>
    <w:rsid w:val="0016497F"/>
    <w:rsid w:val="00164BA2"/>
    <w:rsid w:val="00164C51"/>
    <w:rsid w:val="00164C59"/>
    <w:rsid w:val="00164C6D"/>
    <w:rsid w:val="00164CBA"/>
    <w:rsid w:val="00164D16"/>
    <w:rsid w:val="00164F21"/>
    <w:rsid w:val="00164FFD"/>
    <w:rsid w:val="001650A2"/>
    <w:rsid w:val="001650E2"/>
    <w:rsid w:val="001655F2"/>
    <w:rsid w:val="001657C6"/>
    <w:rsid w:val="001658BF"/>
    <w:rsid w:val="00165A28"/>
    <w:rsid w:val="00165A3E"/>
    <w:rsid w:val="00165A62"/>
    <w:rsid w:val="00165A72"/>
    <w:rsid w:val="00165C6A"/>
    <w:rsid w:val="00165C8A"/>
    <w:rsid w:val="00165D0E"/>
    <w:rsid w:val="00165D36"/>
    <w:rsid w:val="00165F24"/>
    <w:rsid w:val="00165F39"/>
    <w:rsid w:val="00165F3E"/>
    <w:rsid w:val="0016605C"/>
    <w:rsid w:val="00166161"/>
    <w:rsid w:val="00166824"/>
    <w:rsid w:val="00166C15"/>
    <w:rsid w:val="00166CF5"/>
    <w:rsid w:val="00166D73"/>
    <w:rsid w:val="00166EB8"/>
    <w:rsid w:val="00166F3A"/>
    <w:rsid w:val="00167219"/>
    <w:rsid w:val="0016755C"/>
    <w:rsid w:val="00167636"/>
    <w:rsid w:val="001676A0"/>
    <w:rsid w:val="00167789"/>
    <w:rsid w:val="0016779B"/>
    <w:rsid w:val="001678A8"/>
    <w:rsid w:val="001679CE"/>
    <w:rsid w:val="00167B3F"/>
    <w:rsid w:val="00167BFA"/>
    <w:rsid w:val="00167CE4"/>
    <w:rsid w:val="00167DEB"/>
    <w:rsid w:val="00167E21"/>
    <w:rsid w:val="00167F3F"/>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CC5"/>
    <w:rsid w:val="00171E0B"/>
    <w:rsid w:val="00171EF9"/>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3AC"/>
    <w:rsid w:val="001734C0"/>
    <w:rsid w:val="00173869"/>
    <w:rsid w:val="0017388C"/>
    <w:rsid w:val="00173C85"/>
    <w:rsid w:val="00173CFC"/>
    <w:rsid w:val="00173DC7"/>
    <w:rsid w:val="00173E4A"/>
    <w:rsid w:val="00173E8C"/>
    <w:rsid w:val="00173E8E"/>
    <w:rsid w:val="00173FEA"/>
    <w:rsid w:val="0017405D"/>
    <w:rsid w:val="00174526"/>
    <w:rsid w:val="001746AD"/>
    <w:rsid w:val="00174BF2"/>
    <w:rsid w:val="00174C40"/>
    <w:rsid w:val="00174C7B"/>
    <w:rsid w:val="00174C7E"/>
    <w:rsid w:val="00174D53"/>
    <w:rsid w:val="00174E58"/>
    <w:rsid w:val="001751C9"/>
    <w:rsid w:val="00175251"/>
    <w:rsid w:val="001755C8"/>
    <w:rsid w:val="00175950"/>
    <w:rsid w:val="001759B0"/>
    <w:rsid w:val="001759F0"/>
    <w:rsid w:val="00175B31"/>
    <w:rsid w:val="00175CB2"/>
    <w:rsid w:val="00175CE8"/>
    <w:rsid w:val="00175D1B"/>
    <w:rsid w:val="00175E27"/>
    <w:rsid w:val="00175FF9"/>
    <w:rsid w:val="00176136"/>
    <w:rsid w:val="001761F7"/>
    <w:rsid w:val="001767CA"/>
    <w:rsid w:val="00176AAE"/>
    <w:rsid w:val="00176B9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0DBC"/>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20D7"/>
    <w:rsid w:val="0018226A"/>
    <w:rsid w:val="00182543"/>
    <w:rsid w:val="001825F6"/>
    <w:rsid w:val="0018262C"/>
    <w:rsid w:val="00182713"/>
    <w:rsid w:val="0018271B"/>
    <w:rsid w:val="00182854"/>
    <w:rsid w:val="00182B35"/>
    <w:rsid w:val="00182B4B"/>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A0"/>
    <w:rsid w:val="00185AE1"/>
    <w:rsid w:val="00185C2A"/>
    <w:rsid w:val="00185D9E"/>
    <w:rsid w:val="00185DAB"/>
    <w:rsid w:val="001864D4"/>
    <w:rsid w:val="001867D3"/>
    <w:rsid w:val="00186B97"/>
    <w:rsid w:val="001872B0"/>
    <w:rsid w:val="001873FF"/>
    <w:rsid w:val="00187478"/>
    <w:rsid w:val="00187743"/>
    <w:rsid w:val="001877FA"/>
    <w:rsid w:val="00187880"/>
    <w:rsid w:val="00187DA7"/>
    <w:rsid w:val="00187EEA"/>
    <w:rsid w:val="0019025E"/>
    <w:rsid w:val="001903B5"/>
    <w:rsid w:val="00190501"/>
    <w:rsid w:val="00190645"/>
    <w:rsid w:val="0019084D"/>
    <w:rsid w:val="001908EC"/>
    <w:rsid w:val="00190910"/>
    <w:rsid w:val="00190A2C"/>
    <w:rsid w:val="00190B49"/>
    <w:rsid w:val="00190DA5"/>
    <w:rsid w:val="00190FA4"/>
    <w:rsid w:val="0019100E"/>
    <w:rsid w:val="0019132E"/>
    <w:rsid w:val="0019142F"/>
    <w:rsid w:val="001914E2"/>
    <w:rsid w:val="00191554"/>
    <w:rsid w:val="001915BF"/>
    <w:rsid w:val="00191639"/>
    <w:rsid w:val="0019165C"/>
    <w:rsid w:val="001916E4"/>
    <w:rsid w:val="001919B8"/>
    <w:rsid w:val="00191A50"/>
    <w:rsid w:val="00191C18"/>
    <w:rsid w:val="00191C72"/>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D00"/>
    <w:rsid w:val="00193E5D"/>
    <w:rsid w:val="00193E72"/>
    <w:rsid w:val="00193E92"/>
    <w:rsid w:val="00193F4E"/>
    <w:rsid w:val="00193FDC"/>
    <w:rsid w:val="00194054"/>
    <w:rsid w:val="0019416F"/>
    <w:rsid w:val="0019437E"/>
    <w:rsid w:val="001943F4"/>
    <w:rsid w:val="001944E3"/>
    <w:rsid w:val="001946F6"/>
    <w:rsid w:val="0019474D"/>
    <w:rsid w:val="00194836"/>
    <w:rsid w:val="00194988"/>
    <w:rsid w:val="00194A12"/>
    <w:rsid w:val="00194B39"/>
    <w:rsid w:val="00194C57"/>
    <w:rsid w:val="00194DA7"/>
    <w:rsid w:val="00194EC3"/>
    <w:rsid w:val="0019506C"/>
    <w:rsid w:val="0019544B"/>
    <w:rsid w:val="0019547C"/>
    <w:rsid w:val="00195541"/>
    <w:rsid w:val="00195592"/>
    <w:rsid w:val="00195786"/>
    <w:rsid w:val="00195D21"/>
    <w:rsid w:val="00195D3C"/>
    <w:rsid w:val="00196056"/>
    <w:rsid w:val="0019654F"/>
    <w:rsid w:val="001966C1"/>
    <w:rsid w:val="00196A5D"/>
    <w:rsid w:val="00196EA5"/>
    <w:rsid w:val="00196EB9"/>
    <w:rsid w:val="00196EBC"/>
    <w:rsid w:val="0019723E"/>
    <w:rsid w:val="001972E3"/>
    <w:rsid w:val="001974A3"/>
    <w:rsid w:val="00197645"/>
    <w:rsid w:val="00197981"/>
    <w:rsid w:val="001979CB"/>
    <w:rsid w:val="00197A17"/>
    <w:rsid w:val="00197A34"/>
    <w:rsid w:val="00197BA6"/>
    <w:rsid w:val="00197E0B"/>
    <w:rsid w:val="001A0004"/>
    <w:rsid w:val="001A0326"/>
    <w:rsid w:val="001A034E"/>
    <w:rsid w:val="001A04B2"/>
    <w:rsid w:val="001A0ADA"/>
    <w:rsid w:val="001A0B3B"/>
    <w:rsid w:val="001A0F50"/>
    <w:rsid w:val="001A10A0"/>
    <w:rsid w:val="001A1268"/>
    <w:rsid w:val="001A1367"/>
    <w:rsid w:val="001A15C8"/>
    <w:rsid w:val="001A1730"/>
    <w:rsid w:val="001A1862"/>
    <w:rsid w:val="001A18A6"/>
    <w:rsid w:val="001A1B82"/>
    <w:rsid w:val="001A1B95"/>
    <w:rsid w:val="001A2003"/>
    <w:rsid w:val="001A20C9"/>
    <w:rsid w:val="001A20F0"/>
    <w:rsid w:val="001A26BF"/>
    <w:rsid w:val="001A289D"/>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6F7"/>
    <w:rsid w:val="001A478D"/>
    <w:rsid w:val="001A489A"/>
    <w:rsid w:val="001A4CD2"/>
    <w:rsid w:val="001A5050"/>
    <w:rsid w:val="001A514C"/>
    <w:rsid w:val="001A51A4"/>
    <w:rsid w:val="001A51D3"/>
    <w:rsid w:val="001A521C"/>
    <w:rsid w:val="001A556C"/>
    <w:rsid w:val="001A59C6"/>
    <w:rsid w:val="001A5A4C"/>
    <w:rsid w:val="001A5A52"/>
    <w:rsid w:val="001A5A8D"/>
    <w:rsid w:val="001A5BB4"/>
    <w:rsid w:val="001A5BD8"/>
    <w:rsid w:val="001A5FA8"/>
    <w:rsid w:val="001A6306"/>
    <w:rsid w:val="001A63D9"/>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02A"/>
    <w:rsid w:val="001B1188"/>
    <w:rsid w:val="001B1313"/>
    <w:rsid w:val="001B1365"/>
    <w:rsid w:val="001B14DE"/>
    <w:rsid w:val="001B14DF"/>
    <w:rsid w:val="001B14EB"/>
    <w:rsid w:val="001B1791"/>
    <w:rsid w:val="001B179B"/>
    <w:rsid w:val="001B17C7"/>
    <w:rsid w:val="001B18BB"/>
    <w:rsid w:val="001B1B86"/>
    <w:rsid w:val="001B1BE8"/>
    <w:rsid w:val="001B1DC7"/>
    <w:rsid w:val="001B1E7F"/>
    <w:rsid w:val="001B1F1A"/>
    <w:rsid w:val="001B1F34"/>
    <w:rsid w:val="001B2005"/>
    <w:rsid w:val="001B224B"/>
    <w:rsid w:val="001B22C6"/>
    <w:rsid w:val="001B24FA"/>
    <w:rsid w:val="001B266F"/>
    <w:rsid w:val="001B2981"/>
    <w:rsid w:val="001B2CD3"/>
    <w:rsid w:val="001B2D76"/>
    <w:rsid w:val="001B2DA0"/>
    <w:rsid w:val="001B2EB5"/>
    <w:rsid w:val="001B2EEA"/>
    <w:rsid w:val="001B308B"/>
    <w:rsid w:val="001B30B1"/>
    <w:rsid w:val="001B321D"/>
    <w:rsid w:val="001B3378"/>
    <w:rsid w:val="001B352F"/>
    <w:rsid w:val="001B38E1"/>
    <w:rsid w:val="001B3CDA"/>
    <w:rsid w:val="001B3D9F"/>
    <w:rsid w:val="001B3DA0"/>
    <w:rsid w:val="001B3DA9"/>
    <w:rsid w:val="001B3E1B"/>
    <w:rsid w:val="001B3F7B"/>
    <w:rsid w:val="001B41A5"/>
    <w:rsid w:val="001B4289"/>
    <w:rsid w:val="001B49F2"/>
    <w:rsid w:val="001B4B11"/>
    <w:rsid w:val="001B4B99"/>
    <w:rsid w:val="001B4D12"/>
    <w:rsid w:val="001B4DC0"/>
    <w:rsid w:val="001B4E33"/>
    <w:rsid w:val="001B4EB4"/>
    <w:rsid w:val="001B4FC6"/>
    <w:rsid w:val="001B4FE0"/>
    <w:rsid w:val="001B50BB"/>
    <w:rsid w:val="001B5219"/>
    <w:rsid w:val="001B522D"/>
    <w:rsid w:val="001B52B3"/>
    <w:rsid w:val="001B53AC"/>
    <w:rsid w:val="001B54B9"/>
    <w:rsid w:val="001B555E"/>
    <w:rsid w:val="001B55A6"/>
    <w:rsid w:val="001B5639"/>
    <w:rsid w:val="001B57C2"/>
    <w:rsid w:val="001B5A2A"/>
    <w:rsid w:val="001B5E3F"/>
    <w:rsid w:val="001B5EB7"/>
    <w:rsid w:val="001B5EBF"/>
    <w:rsid w:val="001B6096"/>
    <w:rsid w:val="001B60E1"/>
    <w:rsid w:val="001B62AC"/>
    <w:rsid w:val="001B63E8"/>
    <w:rsid w:val="001B6980"/>
    <w:rsid w:val="001B6CAE"/>
    <w:rsid w:val="001B6D08"/>
    <w:rsid w:val="001B7025"/>
    <w:rsid w:val="001B70F7"/>
    <w:rsid w:val="001B728A"/>
    <w:rsid w:val="001B7435"/>
    <w:rsid w:val="001B74C3"/>
    <w:rsid w:val="001B7845"/>
    <w:rsid w:val="001B791D"/>
    <w:rsid w:val="001B7ADE"/>
    <w:rsid w:val="001B7D63"/>
    <w:rsid w:val="001C0096"/>
    <w:rsid w:val="001C0118"/>
    <w:rsid w:val="001C0173"/>
    <w:rsid w:val="001C0524"/>
    <w:rsid w:val="001C0584"/>
    <w:rsid w:val="001C0607"/>
    <w:rsid w:val="001C067B"/>
    <w:rsid w:val="001C0B46"/>
    <w:rsid w:val="001C0BF4"/>
    <w:rsid w:val="001C0EE1"/>
    <w:rsid w:val="001C0F8A"/>
    <w:rsid w:val="001C0FF7"/>
    <w:rsid w:val="001C1006"/>
    <w:rsid w:val="001C1008"/>
    <w:rsid w:val="001C125D"/>
    <w:rsid w:val="001C1286"/>
    <w:rsid w:val="001C1295"/>
    <w:rsid w:val="001C1789"/>
    <w:rsid w:val="001C19E7"/>
    <w:rsid w:val="001C1B50"/>
    <w:rsid w:val="001C1BDC"/>
    <w:rsid w:val="001C1F0D"/>
    <w:rsid w:val="001C1F39"/>
    <w:rsid w:val="001C1FFC"/>
    <w:rsid w:val="001C2384"/>
    <w:rsid w:val="001C2748"/>
    <w:rsid w:val="001C28B0"/>
    <w:rsid w:val="001C2A22"/>
    <w:rsid w:val="001C2C50"/>
    <w:rsid w:val="001C2C76"/>
    <w:rsid w:val="001C2DEA"/>
    <w:rsid w:val="001C2FB8"/>
    <w:rsid w:val="001C3022"/>
    <w:rsid w:val="001C3111"/>
    <w:rsid w:val="001C311F"/>
    <w:rsid w:val="001C31D0"/>
    <w:rsid w:val="001C3282"/>
    <w:rsid w:val="001C332C"/>
    <w:rsid w:val="001C3403"/>
    <w:rsid w:val="001C34E9"/>
    <w:rsid w:val="001C3734"/>
    <w:rsid w:val="001C380E"/>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0E6"/>
    <w:rsid w:val="001C515A"/>
    <w:rsid w:val="001C54DB"/>
    <w:rsid w:val="001C555D"/>
    <w:rsid w:val="001C55B2"/>
    <w:rsid w:val="001C55D5"/>
    <w:rsid w:val="001C5723"/>
    <w:rsid w:val="001C5796"/>
    <w:rsid w:val="001C5865"/>
    <w:rsid w:val="001C5A11"/>
    <w:rsid w:val="001C5C4E"/>
    <w:rsid w:val="001C5DCB"/>
    <w:rsid w:val="001C5DEF"/>
    <w:rsid w:val="001C5E62"/>
    <w:rsid w:val="001C5E6A"/>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C7B5A"/>
    <w:rsid w:val="001D03B1"/>
    <w:rsid w:val="001D0571"/>
    <w:rsid w:val="001D05AF"/>
    <w:rsid w:val="001D0612"/>
    <w:rsid w:val="001D06EC"/>
    <w:rsid w:val="001D0747"/>
    <w:rsid w:val="001D09D7"/>
    <w:rsid w:val="001D1087"/>
    <w:rsid w:val="001D1346"/>
    <w:rsid w:val="001D134A"/>
    <w:rsid w:val="001D1487"/>
    <w:rsid w:val="001D155F"/>
    <w:rsid w:val="001D16C9"/>
    <w:rsid w:val="001D197C"/>
    <w:rsid w:val="001D1984"/>
    <w:rsid w:val="001D1CDA"/>
    <w:rsid w:val="001D1DD9"/>
    <w:rsid w:val="001D1FF1"/>
    <w:rsid w:val="001D265A"/>
    <w:rsid w:val="001D2769"/>
    <w:rsid w:val="001D28D5"/>
    <w:rsid w:val="001D29C2"/>
    <w:rsid w:val="001D29CE"/>
    <w:rsid w:val="001D2A61"/>
    <w:rsid w:val="001D2B66"/>
    <w:rsid w:val="001D2B7B"/>
    <w:rsid w:val="001D2C3D"/>
    <w:rsid w:val="001D2C62"/>
    <w:rsid w:val="001D2DC4"/>
    <w:rsid w:val="001D2EB0"/>
    <w:rsid w:val="001D2FB2"/>
    <w:rsid w:val="001D2FCC"/>
    <w:rsid w:val="001D3007"/>
    <w:rsid w:val="001D307C"/>
    <w:rsid w:val="001D3202"/>
    <w:rsid w:val="001D3734"/>
    <w:rsid w:val="001D373F"/>
    <w:rsid w:val="001D3788"/>
    <w:rsid w:val="001D38A6"/>
    <w:rsid w:val="001D38DE"/>
    <w:rsid w:val="001D3A8D"/>
    <w:rsid w:val="001D3BE2"/>
    <w:rsid w:val="001D3D54"/>
    <w:rsid w:val="001D3EC4"/>
    <w:rsid w:val="001D3F9A"/>
    <w:rsid w:val="001D417C"/>
    <w:rsid w:val="001D4439"/>
    <w:rsid w:val="001D45BF"/>
    <w:rsid w:val="001D46B2"/>
    <w:rsid w:val="001D488C"/>
    <w:rsid w:val="001D4A55"/>
    <w:rsid w:val="001D4C63"/>
    <w:rsid w:val="001D4DE4"/>
    <w:rsid w:val="001D5001"/>
    <w:rsid w:val="001D5162"/>
    <w:rsid w:val="001D51C4"/>
    <w:rsid w:val="001D5CB7"/>
    <w:rsid w:val="001D5EDC"/>
    <w:rsid w:val="001D6194"/>
    <w:rsid w:val="001D620A"/>
    <w:rsid w:val="001D64A4"/>
    <w:rsid w:val="001D64C0"/>
    <w:rsid w:val="001D6524"/>
    <w:rsid w:val="001D65A5"/>
    <w:rsid w:val="001D66B6"/>
    <w:rsid w:val="001D66EB"/>
    <w:rsid w:val="001D6838"/>
    <w:rsid w:val="001D692F"/>
    <w:rsid w:val="001D6ADA"/>
    <w:rsid w:val="001D7051"/>
    <w:rsid w:val="001D710F"/>
    <w:rsid w:val="001D71AD"/>
    <w:rsid w:val="001D738C"/>
    <w:rsid w:val="001D7671"/>
    <w:rsid w:val="001D77D2"/>
    <w:rsid w:val="001D7C25"/>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CE2"/>
    <w:rsid w:val="001E0D49"/>
    <w:rsid w:val="001E0FBD"/>
    <w:rsid w:val="001E103F"/>
    <w:rsid w:val="001E120C"/>
    <w:rsid w:val="001E1310"/>
    <w:rsid w:val="001E1682"/>
    <w:rsid w:val="001E1770"/>
    <w:rsid w:val="001E17BB"/>
    <w:rsid w:val="001E18FD"/>
    <w:rsid w:val="001E1E17"/>
    <w:rsid w:val="001E1E29"/>
    <w:rsid w:val="001E1F80"/>
    <w:rsid w:val="001E1FCC"/>
    <w:rsid w:val="001E2398"/>
    <w:rsid w:val="001E2410"/>
    <w:rsid w:val="001E2643"/>
    <w:rsid w:val="001E28B3"/>
    <w:rsid w:val="001E2B31"/>
    <w:rsid w:val="001E2C4E"/>
    <w:rsid w:val="001E2D4B"/>
    <w:rsid w:val="001E2DC9"/>
    <w:rsid w:val="001E2ED4"/>
    <w:rsid w:val="001E30D8"/>
    <w:rsid w:val="001E3229"/>
    <w:rsid w:val="001E32AD"/>
    <w:rsid w:val="001E3374"/>
    <w:rsid w:val="001E33D8"/>
    <w:rsid w:val="001E340F"/>
    <w:rsid w:val="001E3563"/>
    <w:rsid w:val="001E3582"/>
    <w:rsid w:val="001E368F"/>
    <w:rsid w:val="001E37E1"/>
    <w:rsid w:val="001E39A5"/>
    <w:rsid w:val="001E3AA5"/>
    <w:rsid w:val="001E3E34"/>
    <w:rsid w:val="001E40D8"/>
    <w:rsid w:val="001E4274"/>
    <w:rsid w:val="001E44BE"/>
    <w:rsid w:val="001E44DC"/>
    <w:rsid w:val="001E45F9"/>
    <w:rsid w:val="001E46B7"/>
    <w:rsid w:val="001E47C6"/>
    <w:rsid w:val="001E4A74"/>
    <w:rsid w:val="001E4D7A"/>
    <w:rsid w:val="001E4E3F"/>
    <w:rsid w:val="001E50CB"/>
    <w:rsid w:val="001E51E5"/>
    <w:rsid w:val="001E5204"/>
    <w:rsid w:val="001E5336"/>
    <w:rsid w:val="001E533C"/>
    <w:rsid w:val="001E54F0"/>
    <w:rsid w:val="001E55DD"/>
    <w:rsid w:val="001E5963"/>
    <w:rsid w:val="001E5A1A"/>
    <w:rsid w:val="001E5C52"/>
    <w:rsid w:val="001E5CF1"/>
    <w:rsid w:val="001E5D32"/>
    <w:rsid w:val="001E5FD6"/>
    <w:rsid w:val="001E60F7"/>
    <w:rsid w:val="001E62B1"/>
    <w:rsid w:val="001E6385"/>
    <w:rsid w:val="001E63B3"/>
    <w:rsid w:val="001E6428"/>
    <w:rsid w:val="001E656F"/>
    <w:rsid w:val="001E65ED"/>
    <w:rsid w:val="001E663B"/>
    <w:rsid w:val="001E681C"/>
    <w:rsid w:val="001E684F"/>
    <w:rsid w:val="001E68C6"/>
    <w:rsid w:val="001E6939"/>
    <w:rsid w:val="001E6B9E"/>
    <w:rsid w:val="001E6C42"/>
    <w:rsid w:val="001E6E6D"/>
    <w:rsid w:val="001E741A"/>
    <w:rsid w:val="001E7436"/>
    <w:rsid w:val="001E753D"/>
    <w:rsid w:val="001E76C7"/>
    <w:rsid w:val="001E7707"/>
    <w:rsid w:val="001E786D"/>
    <w:rsid w:val="001E7A3D"/>
    <w:rsid w:val="001E7D90"/>
    <w:rsid w:val="001E7DB9"/>
    <w:rsid w:val="001E7EDD"/>
    <w:rsid w:val="001F06AC"/>
    <w:rsid w:val="001F06F5"/>
    <w:rsid w:val="001F072B"/>
    <w:rsid w:val="001F08C8"/>
    <w:rsid w:val="001F09BD"/>
    <w:rsid w:val="001F0B55"/>
    <w:rsid w:val="001F0B78"/>
    <w:rsid w:val="001F0BA1"/>
    <w:rsid w:val="001F1501"/>
    <w:rsid w:val="001F1511"/>
    <w:rsid w:val="001F17A6"/>
    <w:rsid w:val="001F1817"/>
    <w:rsid w:val="001F19AA"/>
    <w:rsid w:val="001F19BE"/>
    <w:rsid w:val="001F1AB3"/>
    <w:rsid w:val="001F1C7A"/>
    <w:rsid w:val="001F1C7F"/>
    <w:rsid w:val="001F1D78"/>
    <w:rsid w:val="001F1F3E"/>
    <w:rsid w:val="001F220E"/>
    <w:rsid w:val="001F22BD"/>
    <w:rsid w:val="001F2326"/>
    <w:rsid w:val="001F23C3"/>
    <w:rsid w:val="001F246E"/>
    <w:rsid w:val="001F2A45"/>
    <w:rsid w:val="001F2B39"/>
    <w:rsid w:val="001F2CB0"/>
    <w:rsid w:val="001F357A"/>
    <w:rsid w:val="001F370D"/>
    <w:rsid w:val="001F3896"/>
    <w:rsid w:val="001F38A6"/>
    <w:rsid w:val="001F393A"/>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7CC"/>
    <w:rsid w:val="001F4903"/>
    <w:rsid w:val="001F492D"/>
    <w:rsid w:val="001F4C19"/>
    <w:rsid w:val="001F4C82"/>
    <w:rsid w:val="001F4D7A"/>
    <w:rsid w:val="001F4F2F"/>
    <w:rsid w:val="001F4F51"/>
    <w:rsid w:val="001F500A"/>
    <w:rsid w:val="001F5289"/>
    <w:rsid w:val="001F53AF"/>
    <w:rsid w:val="001F549F"/>
    <w:rsid w:val="001F55B5"/>
    <w:rsid w:val="001F56C2"/>
    <w:rsid w:val="001F58D8"/>
    <w:rsid w:val="001F5A1C"/>
    <w:rsid w:val="001F5AC1"/>
    <w:rsid w:val="001F5B9E"/>
    <w:rsid w:val="001F5CF1"/>
    <w:rsid w:val="001F5F01"/>
    <w:rsid w:val="001F5F4C"/>
    <w:rsid w:val="001F6015"/>
    <w:rsid w:val="001F6092"/>
    <w:rsid w:val="001F6279"/>
    <w:rsid w:val="001F62E4"/>
    <w:rsid w:val="001F64AA"/>
    <w:rsid w:val="001F65F3"/>
    <w:rsid w:val="001F663B"/>
    <w:rsid w:val="001F67E2"/>
    <w:rsid w:val="001F6809"/>
    <w:rsid w:val="001F6899"/>
    <w:rsid w:val="001F6A20"/>
    <w:rsid w:val="001F6D85"/>
    <w:rsid w:val="001F6F06"/>
    <w:rsid w:val="001F6F95"/>
    <w:rsid w:val="001F7246"/>
    <w:rsid w:val="001F72D6"/>
    <w:rsid w:val="001F749D"/>
    <w:rsid w:val="001F7556"/>
    <w:rsid w:val="001F760C"/>
    <w:rsid w:val="001F768C"/>
    <w:rsid w:val="001F7714"/>
    <w:rsid w:val="001F77C1"/>
    <w:rsid w:val="001F7B71"/>
    <w:rsid w:val="001F7DC6"/>
    <w:rsid w:val="00200005"/>
    <w:rsid w:val="002001DA"/>
    <w:rsid w:val="00200207"/>
    <w:rsid w:val="00200249"/>
    <w:rsid w:val="00200284"/>
    <w:rsid w:val="00200507"/>
    <w:rsid w:val="0020060A"/>
    <w:rsid w:val="0020069E"/>
    <w:rsid w:val="002006AF"/>
    <w:rsid w:val="002008B9"/>
    <w:rsid w:val="0020095B"/>
    <w:rsid w:val="002009D2"/>
    <w:rsid w:val="00200A5E"/>
    <w:rsid w:val="00200C30"/>
    <w:rsid w:val="00200D29"/>
    <w:rsid w:val="00200DBE"/>
    <w:rsid w:val="00200E7B"/>
    <w:rsid w:val="00200F30"/>
    <w:rsid w:val="00201152"/>
    <w:rsid w:val="00201230"/>
    <w:rsid w:val="002012B1"/>
    <w:rsid w:val="002018FD"/>
    <w:rsid w:val="002019C0"/>
    <w:rsid w:val="00201A90"/>
    <w:rsid w:val="00201CE0"/>
    <w:rsid w:val="00201E72"/>
    <w:rsid w:val="00201ECD"/>
    <w:rsid w:val="00201FA8"/>
    <w:rsid w:val="00201FE1"/>
    <w:rsid w:val="002020D2"/>
    <w:rsid w:val="00202106"/>
    <w:rsid w:val="002021BE"/>
    <w:rsid w:val="002021C2"/>
    <w:rsid w:val="00202358"/>
    <w:rsid w:val="002024B7"/>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2C0"/>
    <w:rsid w:val="002036FE"/>
    <w:rsid w:val="00203904"/>
    <w:rsid w:val="00203DFC"/>
    <w:rsid w:val="00203EB7"/>
    <w:rsid w:val="00203F51"/>
    <w:rsid w:val="002040E4"/>
    <w:rsid w:val="00204124"/>
    <w:rsid w:val="002042F6"/>
    <w:rsid w:val="00204388"/>
    <w:rsid w:val="002043C3"/>
    <w:rsid w:val="00204740"/>
    <w:rsid w:val="002047D6"/>
    <w:rsid w:val="00204874"/>
    <w:rsid w:val="002049D2"/>
    <w:rsid w:val="00204A0C"/>
    <w:rsid w:val="00204A22"/>
    <w:rsid w:val="00204A57"/>
    <w:rsid w:val="00205288"/>
    <w:rsid w:val="00205302"/>
    <w:rsid w:val="00205356"/>
    <w:rsid w:val="0020555A"/>
    <w:rsid w:val="00205808"/>
    <w:rsid w:val="00205AC6"/>
    <w:rsid w:val="00205B62"/>
    <w:rsid w:val="00205BE7"/>
    <w:rsid w:val="00205D52"/>
    <w:rsid w:val="00205F0B"/>
    <w:rsid w:val="00205F74"/>
    <w:rsid w:val="00205FDB"/>
    <w:rsid w:val="0020614D"/>
    <w:rsid w:val="00206239"/>
    <w:rsid w:val="0020633F"/>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6BC"/>
    <w:rsid w:val="00210935"/>
    <w:rsid w:val="00210B2C"/>
    <w:rsid w:val="00210E3A"/>
    <w:rsid w:val="00211097"/>
    <w:rsid w:val="00211508"/>
    <w:rsid w:val="0021172D"/>
    <w:rsid w:val="002121B0"/>
    <w:rsid w:val="00212478"/>
    <w:rsid w:val="002124CB"/>
    <w:rsid w:val="00212654"/>
    <w:rsid w:val="00212ABE"/>
    <w:rsid w:val="00212B53"/>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104"/>
    <w:rsid w:val="00214368"/>
    <w:rsid w:val="002143AF"/>
    <w:rsid w:val="0021446E"/>
    <w:rsid w:val="0021474F"/>
    <w:rsid w:val="002147A5"/>
    <w:rsid w:val="00214911"/>
    <w:rsid w:val="00214930"/>
    <w:rsid w:val="00214B3E"/>
    <w:rsid w:val="00214B8C"/>
    <w:rsid w:val="00214F4B"/>
    <w:rsid w:val="00214FA8"/>
    <w:rsid w:val="0021529C"/>
    <w:rsid w:val="002152B8"/>
    <w:rsid w:val="00215325"/>
    <w:rsid w:val="00215737"/>
    <w:rsid w:val="00215A91"/>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CA4"/>
    <w:rsid w:val="00217DA7"/>
    <w:rsid w:val="00217E25"/>
    <w:rsid w:val="0022003A"/>
    <w:rsid w:val="0022008C"/>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B9C"/>
    <w:rsid w:val="00221D66"/>
    <w:rsid w:val="00221F50"/>
    <w:rsid w:val="00221FCD"/>
    <w:rsid w:val="00222095"/>
    <w:rsid w:val="0022224F"/>
    <w:rsid w:val="002222C0"/>
    <w:rsid w:val="002226BC"/>
    <w:rsid w:val="0022274E"/>
    <w:rsid w:val="00222788"/>
    <w:rsid w:val="0022288A"/>
    <w:rsid w:val="00222B43"/>
    <w:rsid w:val="00222BAE"/>
    <w:rsid w:val="00222DCE"/>
    <w:rsid w:val="00222E53"/>
    <w:rsid w:val="00222F60"/>
    <w:rsid w:val="00222F9D"/>
    <w:rsid w:val="0022306E"/>
    <w:rsid w:val="002230DE"/>
    <w:rsid w:val="00223121"/>
    <w:rsid w:val="002231CA"/>
    <w:rsid w:val="002233A6"/>
    <w:rsid w:val="002238CC"/>
    <w:rsid w:val="00223A49"/>
    <w:rsid w:val="00223CF4"/>
    <w:rsid w:val="00223D13"/>
    <w:rsid w:val="00223D1D"/>
    <w:rsid w:val="00223DE9"/>
    <w:rsid w:val="00223E8A"/>
    <w:rsid w:val="00223EE5"/>
    <w:rsid w:val="0022414F"/>
    <w:rsid w:val="00224913"/>
    <w:rsid w:val="002249B7"/>
    <w:rsid w:val="00224CE6"/>
    <w:rsid w:val="00224D47"/>
    <w:rsid w:val="00224DD2"/>
    <w:rsid w:val="002250FD"/>
    <w:rsid w:val="00225383"/>
    <w:rsid w:val="002253F4"/>
    <w:rsid w:val="0022599E"/>
    <w:rsid w:val="00225E20"/>
    <w:rsid w:val="00225EDE"/>
    <w:rsid w:val="00225FBC"/>
    <w:rsid w:val="00226274"/>
    <w:rsid w:val="002266F1"/>
    <w:rsid w:val="002267A6"/>
    <w:rsid w:val="0022685D"/>
    <w:rsid w:val="00226890"/>
    <w:rsid w:val="00226C50"/>
    <w:rsid w:val="00226C6C"/>
    <w:rsid w:val="00226DF8"/>
    <w:rsid w:val="00226F0C"/>
    <w:rsid w:val="00226F91"/>
    <w:rsid w:val="00227177"/>
    <w:rsid w:val="002274E0"/>
    <w:rsid w:val="0022752F"/>
    <w:rsid w:val="00227676"/>
    <w:rsid w:val="002278EF"/>
    <w:rsid w:val="0022797E"/>
    <w:rsid w:val="002279A5"/>
    <w:rsid w:val="002279D8"/>
    <w:rsid w:val="00227B8F"/>
    <w:rsid w:val="00227C7F"/>
    <w:rsid w:val="00227DE6"/>
    <w:rsid w:val="00227E35"/>
    <w:rsid w:val="00227F82"/>
    <w:rsid w:val="00227FBE"/>
    <w:rsid w:val="002301E5"/>
    <w:rsid w:val="00230720"/>
    <w:rsid w:val="00230731"/>
    <w:rsid w:val="002307D1"/>
    <w:rsid w:val="00230850"/>
    <w:rsid w:val="00230D91"/>
    <w:rsid w:val="00230EA4"/>
    <w:rsid w:val="00230F24"/>
    <w:rsid w:val="00230FBF"/>
    <w:rsid w:val="002311F8"/>
    <w:rsid w:val="0023122B"/>
    <w:rsid w:val="00231245"/>
    <w:rsid w:val="002313F4"/>
    <w:rsid w:val="00231518"/>
    <w:rsid w:val="0023152F"/>
    <w:rsid w:val="00231610"/>
    <w:rsid w:val="002316D3"/>
    <w:rsid w:val="0023174C"/>
    <w:rsid w:val="00231D88"/>
    <w:rsid w:val="00231D8B"/>
    <w:rsid w:val="00231D94"/>
    <w:rsid w:val="00231E65"/>
    <w:rsid w:val="00231E8A"/>
    <w:rsid w:val="00231ECB"/>
    <w:rsid w:val="00232484"/>
    <w:rsid w:val="002324F5"/>
    <w:rsid w:val="002327BF"/>
    <w:rsid w:val="002328B5"/>
    <w:rsid w:val="00232AD6"/>
    <w:rsid w:val="00232D38"/>
    <w:rsid w:val="00232D89"/>
    <w:rsid w:val="00232F39"/>
    <w:rsid w:val="00233028"/>
    <w:rsid w:val="00233057"/>
    <w:rsid w:val="00233394"/>
    <w:rsid w:val="00233610"/>
    <w:rsid w:val="00233890"/>
    <w:rsid w:val="00233946"/>
    <w:rsid w:val="00233A4D"/>
    <w:rsid w:val="00233B2E"/>
    <w:rsid w:val="00233C47"/>
    <w:rsid w:val="00233E37"/>
    <w:rsid w:val="00233EAF"/>
    <w:rsid w:val="00233F3A"/>
    <w:rsid w:val="00233FF5"/>
    <w:rsid w:val="00234031"/>
    <w:rsid w:val="00234051"/>
    <w:rsid w:val="0023408F"/>
    <w:rsid w:val="002343A0"/>
    <w:rsid w:val="0023460B"/>
    <w:rsid w:val="00234693"/>
    <w:rsid w:val="002346AA"/>
    <w:rsid w:val="00234760"/>
    <w:rsid w:val="0023477F"/>
    <w:rsid w:val="00234820"/>
    <w:rsid w:val="00234AA5"/>
    <w:rsid w:val="00234D3F"/>
    <w:rsid w:val="00234D6A"/>
    <w:rsid w:val="00234E71"/>
    <w:rsid w:val="00234FEC"/>
    <w:rsid w:val="00235009"/>
    <w:rsid w:val="00235131"/>
    <w:rsid w:val="00235AA9"/>
    <w:rsid w:val="00235DD6"/>
    <w:rsid w:val="00236434"/>
    <w:rsid w:val="002364F0"/>
    <w:rsid w:val="00236541"/>
    <w:rsid w:val="00236652"/>
    <w:rsid w:val="00236694"/>
    <w:rsid w:val="002367BD"/>
    <w:rsid w:val="00236A39"/>
    <w:rsid w:val="00236D7B"/>
    <w:rsid w:val="00236DB4"/>
    <w:rsid w:val="00236DB9"/>
    <w:rsid w:val="00236EE5"/>
    <w:rsid w:val="00236FC3"/>
    <w:rsid w:val="00237024"/>
    <w:rsid w:val="0023702A"/>
    <w:rsid w:val="00237121"/>
    <w:rsid w:val="00237593"/>
    <w:rsid w:val="002377DA"/>
    <w:rsid w:val="00237B0A"/>
    <w:rsid w:val="00237D00"/>
    <w:rsid w:val="00237D68"/>
    <w:rsid w:val="00237EFF"/>
    <w:rsid w:val="002404AE"/>
    <w:rsid w:val="002408CC"/>
    <w:rsid w:val="002409F7"/>
    <w:rsid w:val="00240AB4"/>
    <w:rsid w:val="00240BBD"/>
    <w:rsid w:val="00240E91"/>
    <w:rsid w:val="0024106C"/>
    <w:rsid w:val="002412B9"/>
    <w:rsid w:val="00241455"/>
    <w:rsid w:val="0024148B"/>
    <w:rsid w:val="002416C8"/>
    <w:rsid w:val="00241AF1"/>
    <w:rsid w:val="00241F26"/>
    <w:rsid w:val="00242039"/>
    <w:rsid w:val="002420CB"/>
    <w:rsid w:val="0024215B"/>
    <w:rsid w:val="00242291"/>
    <w:rsid w:val="002424D6"/>
    <w:rsid w:val="002425C7"/>
    <w:rsid w:val="0024263C"/>
    <w:rsid w:val="00242725"/>
    <w:rsid w:val="00242BA9"/>
    <w:rsid w:val="00242C39"/>
    <w:rsid w:val="00242CB8"/>
    <w:rsid w:val="00242D17"/>
    <w:rsid w:val="0024301B"/>
    <w:rsid w:val="0024331B"/>
    <w:rsid w:val="00243341"/>
    <w:rsid w:val="00243385"/>
    <w:rsid w:val="002434CD"/>
    <w:rsid w:val="00243554"/>
    <w:rsid w:val="00243699"/>
    <w:rsid w:val="002436B1"/>
    <w:rsid w:val="002438E4"/>
    <w:rsid w:val="00243A57"/>
    <w:rsid w:val="00243CDC"/>
    <w:rsid w:val="00243CDD"/>
    <w:rsid w:val="00243CE1"/>
    <w:rsid w:val="00243F95"/>
    <w:rsid w:val="0024410A"/>
    <w:rsid w:val="00244473"/>
    <w:rsid w:val="0024470B"/>
    <w:rsid w:val="00244A4C"/>
    <w:rsid w:val="00244AD8"/>
    <w:rsid w:val="00244C9B"/>
    <w:rsid w:val="00244E27"/>
    <w:rsid w:val="002453D7"/>
    <w:rsid w:val="00245B8D"/>
    <w:rsid w:val="00245D26"/>
    <w:rsid w:val="00245DC0"/>
    <w:rsid w:val="00245E3C"/>
    <w:rsid w:val="00245ECB"/>
    <w:rsid w:val="00246013"/>
    <w:rsid w:val="00246241"/>
    <w:rsid w:val="0024632B"/>
    <w:rsid w:val="00246396"/>
    <w:rsid w:val="00246509"/>
    <w:rsid w:val="002465A3"/>
    <w:rsid w:val="002466FB"/>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3C1"/>
    <w:rsid w:val="0025048E"/>
    <w:rsid w:val="00250A7B"/>
    <w:rsid w:val="00250B6B"/>
    <w:rsid w:val="00250D9D"/>
    <w:rsid w:val="0025118D"/>
    <w:rsid w:val="002511A2"/>
    <w:rsid w:val="0025122F"/>
    <w:rsid w:val="00251321"/>
    <w:rsid w:val="0025146B"/>
    <w:rsid w:val="0025149E"/>
    <w:rsid w:val="0025153F"/>
    <w:rsid w:val="002515C6"/>
    <w:rsid w:val="0025180B"/>
    <w:rsid w:val="00251914"/>
    <w:rsid w:val="00251944"/>
    <w:rsid w:val="00251971"/>
    <w:rsid w:val="002519E1"/>
    <w:rsid w:val="00251A09"/>
    <w:rsid w:val="00251AD4"/>
    <w:rsid w:val="00251B18"/>
    <w:rsid w:val="002523BB"/>
    <w:rsid w:val="002523C0"/>
    <w:rsid w:val="0025246D"/>
    <w:rsid w:val="00252472"/>
    <w:rsid w:val="00252519"/>
    <w:rsid w:val="002525A6"/>
    <w:rsid w:val="002525E2"/>
    <w:rsid w:val="00252931"/>
    <w:rsid w:val="00252B7C"/>
    <w:rsid w:val="00252C38"/>
    <w:rsid w:val="00252D06"/>
    <w:rsid w:val="00252D7F"/>
    <w:rsid w:val="00252E28"/>
    <w:rsid w:val="00253190"/>
    <w:rsid w:val="0025323D"/>
    <w:rsid w:val="0025381A"/>
    <w:rsid w:val="00253824"/>
    <w:rsid w:val="0025397A"/>
    <w:rsid w:val="00253980"/>
    <w:rsid w:val="00253D6F"/>
    <w:rsid w:val="00253D94"/>
    <w:rsid w:val="00253D9D"/>
    <w:rsid w:val="00253E06"/>
    <w:rsid w:val="00253F1D"/>
    <w:rsid w:val="00253F76"/>
    <w:rsid w:val="0025416D"/>
    <w:rsid w:val="002541DF"/>
    <w:rsid w:val="002544B2"/>
    <w:rsid w:val="002546B4"/>
    <w:rsid w:val="00254A47"/>
    <w:rsid w:val="00254B07"/>
    <w:rsid w:val="00254B1D"/>
    <w:rsid w:val="00254B41"/>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6DF"/>
    <w:rsid w:val="00256CEE"/>
    <w:rsid w:val="00256EDC"/>
    <w:rsid w:val="00257437"/>
    <w:rsid w:val="0025748D"/>
    <w:rsid w:val="0025755D"/>
    <w:rsid w:val="00257680"/>
    <w:rsid w:val="00257C67"/>
    <w:rsid w:val="00257DED"/>
    <w:rsid w:val="0026001B"/>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1C7"/>
    <w:rsid w:val="002621F2"/>
    <w:rsid w:val="002622F2"/>
    <w:rsid w:val="002625C8"/>
    <w:rsid w:val="002626D3"/>
    <w:rsid w:val="0026286E"/>
    <w:rsid w:val="0026297F"/>
    <w:rsid w:val="00262BE9"/>
    <w:rsid w:val="00262F63"/>
    <w:rsid w:val="00262F8B"/>
    <w:rsid w:val="0026303A"/>
    <w:rsid w:val="00263085"/>
    <w:rsid w:val="00263093"/>
    <w:rsid w:val="002631E3"/>
    <w:rsid w:val="002632DF"/>
    <w:rsid w:val="0026337D"/>
    <w:rsid w:val="00263728"/>
    <w:rsid w:val="002639AD"/>
    <w:rsid w:val="00263A2D"/>
    <w:rsid w:val="00263BBF"/>
    <w:rsid w:val="00263BC5"/>
    <w:rsid w:val="00263D2C"/>
    <w:rsid w:val="00263EED"/>
    <w:rsid w:val="00263F2F"/>
    <w:rsid w:val="00264253"/>
    <w:rsid w:val="002643AC"/>
    <w:rsid w:val="002646FA"/>
    <w:rsid w:val="00264CB1"/>
    <w:rsid w:val="00264E2B"/>
    <w:rsid w:val="00264EAA"/>
    <w:rsid w:val="00264EF7"/>
    <w:rsid w:val="002651C7"/>
    <w:rsid w:val="00265294"/>
    <w:rsid w:val="00265470"/>
    <w:rsid w:val="002654CC"/>
    <w:rsid w:val="0026550F"/>
    <w:rsid w:val="002656A3"/>
    <w:rsid w:val="002659B9"/>
    <w:rsid w:val="00265C28"/>
    <w:rsid w:val="00265CE7"/>
    <w:rsid w:val="00265DA6"/>
    <w:rsid w:val="00266083"/>
    <w:rsid w:val="00266290"/>
    <w:rsid w:val="00266626"/>
    <w:rsid w:val="0026676B"/>
    <w:rsid w:val="00266D23"/>
    <w:rsid w:val="00266F12"/>
    <w:rsid w:val="00266F39"/>
    <w:rsid w:val="00267382"/>
    <w:rsid w:val="0026740A"/>
    <w:rsid w:val="0026747C"/>
    <w:rsid w:val="00267519"/>
    <w:rsid w:val="002675FE"/>
    <w:rsid w:val="0026761C"/>
    <w:rsid w:val="002677D5"/>
    <w:rsid w:val="0026780E"/>
    <w:rsid w:val="00267A1C"/>
    <w:rsid w:val="00267BAA"/>
    <w:rsid w:val="00267BDB"/>
    <w:rsid w:val="00267D29"/>
    <w:rsid w:val="00267DE3"/>
    <w:rsid w:val="00267E65"/>
    <w:rsid w:val="00267ECB"/>
    <w:rsid w:val="00267F82"/>
    <w:rsid w:val="00267FC7"/>
    <w:rsid w:val="0027000D"/>
    <w:rsid w:val="002703CC"/>
    <w:rsid w:val="00270560"/>
    <w:rsid w:val="0027058C"/>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3FE"/>
    <w:rsid w:val="0027240E"/>
    <w:rsid w:val="00272715"/>
    <w:rsid w:val="002727B2"/>
    <w:rsid w:val="00272897"/>
    <w:rsid w:val="002728CB"/>
    <w:rsid w:val="00272A15"/>
    <w:rsid w:val="00272B19"/>
    <w:rsid w:val="00272C28"/>
    <w:rsid w:val="00272D13"/>
    <w:rsid w:val="00272F5E"/>
    <w:rsid w:val="0027339B"/>
    <w:rsid w:val="002735AA"/>
    <w:rsid w:val="00273674"/>
    <w:rsid w:val="002738A6"/>
    <w:rsid w:val="002739DC"/>
    <w:rsid w:val="00273A5D"/>
    <w:rsid w:val="00273BC4"/>
    <w:rsid w:val="00273F15"/>
    <w:rsid w:val="00273FD9"/>
    <w:rsid w:val="0027400E"/>
    <w:rsid w:val="002740A0"/>
    <w:rsid w:val="002740E6"/>
    <w:rsid w:val="0027456B"/>
    <w:rsid w:val="002745B2"/>
    <w:rsid w:val="002745C9"/>
    <w:rsid w:val="002748A3"/>
    <w:rsid w:val="00274920"/>
    <w:rsid w:val="002749B5"/>
    <w:rsid w:val="002749FC"/>
    <w:rsid w:val="00274AF8"/>
    <w:rsid w:val="00274F06"/>
    <w:rsid w:val="0027544B"/>
    <w:rsid w:val="00275469"/>
    <w:rsid w:val="002755BC"/>
    <w:rsid w:val="0027591B"/>
    <w:rsid w:val="00275A2A"/>
    <w:rsid w:val="00275BA3"/>
    <w:rsid w:val="00275BBF"/>
    <w:rsid w:val="00275C74"/>
    <w:rsid w:val="00275C9C"/>
    <w:rsid w:val="00276015"/>
    <w:rsid w:val="002760AF"/>
    <w:rsid w:val="002764C0"/>
    <w:rsid w:val="0027676F"/>
    <w:rsid w:val="00276C30"/>
    <w:rsid w:val="00276EBC"/>
    <w:rsid w:val="0027725F"/>
    <w:rsid w:val="00277271"/>
    <w:rsid w:val="00277475"/>
    <w:rsid w:val="00277580"/>
    <w:rsid w:val="0027769E"/>
    <w:rsid w:val="00277719"/>
    <w:rsid w:val="0027771E"/>
    <w:rsid w:val="0027786F"/>
    <w:rsid w:val="0027792E"/>
    <w:rsid w:val="00277AAA"/>
    <w:rsid w:val="00277BF4"/>
    <w:rsid w:val="00277D33"/>
    <w:rsid w:val="00280019"/>
    <w:rsid w:val="00280092"/>
    <w:rsid w:val="002802A6"/>
    <w:rsid w:val="00280303"/>
    <w:rsid w:val="00280398"/>
    <w:rsid w:val="0028039B"/>
    <w:rsid w:val="00280560"/>
    <w:rsid w:val="00280573"/>
    <w:rsid w:val="002808AF"/>
    <w:rsid w:val="002809FE"/>
    <w:rsid w:val="00280A8C"/>
    <w:rsid w:val="00280E0B"/>
    <w:rsid w:val="00280F2A"/>
    <w:rsid w:val="00280FD3"/>
    <w:rsid w:val="002810AC"/>
    <w:rsid w:val="002810CD"/>
    <w:rsid w:val="00281177"/>
    <w:rsid w:val="002814FD"/>
    <w:rsid w:val="00281679"/>
    <w:rsid w:val="002816B0"/>
    <w:rsid w:val="0028183E"/>
    <w:rsid w:val="0028185D"/>
    <w:rsid w:val="00281A88"/>
    <w:rsid w:val="00281FFC"/>
    <w:rsid w:val="00282023"/>
    <w:rsid w:val="00282238"/>
    <w:rsid w:val="002828AB"/>
    <w:rsid w:val="002829C6"/>
    <w:rsid w:val="0028321B"/>
    <w:rsid w:val="002832B4"/>
    <w:rsid w:val="002837BB"/>
    <w:rsid w:val="002839BE"/>
    <w:rsid w:val="00283C1C"/>
    <w:rsid w:val="00283CBD"/>
    <w:rsid w:val="00283D94"/>
    <w:rsid w:val="00283DCE"/>
    <w:rsid w:val="00283E15"/>
    <w:rsid w:val="00284223"/>
    <w:rsid w:val="00284289"/>
    <w:rsid w:val="002844C2"/>
    <w:rsid w:val="002844D9"/>
    <w:rsid w:val="00284575"/>
    <w:rsid w:val="00284672"/>
    <w:rsid w:val="002849D4"/>
    <w:rsid w:val="00284B1E"/>
    <w:rsid w:val="00284D16"/>
    <w:rsid w:val="00284DEF"/>
    <w:rsid w:val="00284F11"/>
    <w:rsid w:val="002852E1"/>
    <w:rsid w:val="002853B6"/>
    <w:rsid w:val="002855A9"/>
    <w:rsid w:val="00285603"/>
    <w:rsid w:val="002856BD"/>
    <w:rsid w:val="002858E3"/>
    <w:rsid w:val="002859E3"/>
    <w:rsid w:val="00285A95"/>
    <w:rsid w:val="00285D4D"/>
    <w:rsid w:val="00285EEF"/>
    <w:rsid w:val="00285FD7"/>
    <w:rsid w:val="00286071"/>
    <w:rsid w:val="00286088"/>
    <w:rsid w:val="0028613E"/>
    <w:rsid w:val="0028615B"/>
    <w:rsid w:val="00286233"/>
    <w:rsid w:val="00286430"/>
    <w:rsid w:val="002864FC"/>
    <w:rsid w:val="002867D4"/>
    <w:rsid w:val="0028686F"/>
    <w:rsid w:val="002868B2"/>
    <w:rsid w:val="0028692B"/>
    <w:rsid w:val="00286B44"/>
    <w:rsid w:val="00286BDD"/>
    <w:rsid w:val="00286E89"/>
    <w:rsid w:val="00286EB4"/>
    <w:rsid w:val="00286F85"/>
    <w:rsid w:val="00286FE1"/>
    <w:rsid w:val="00287057"/>
    <w:rsid w:val="00287275"/>
    <w:rsid w:val="002873BA"/>
    <w:rsid w:val="00287433"/>
    <w:rsid w:val="00287489"/>
    <w:rsid w:val="002876DB"/>
    <w:rsid w:val="0028777E"/>
    <w:rsid w:val="002877CD"/>
    <w:rsid w:val="00287A12"/>
    <w:rsid w:val="00287AD4"/>
    <w:rsid w:val="00287B0A"/>
    <w:rsid w:val="00287D17"/>
    <w:rsid w:val="00287E65"/>
    <w:rsid w:val="00287EA5"/>
    <w:rsid w:val="00287F88"/>
    <w:rsid w:val="00290369"/>
    <w:rsid w:val="002903A7"/>
    <w:rsid w:val="0029070A"/>
    <w:rsid w:val="00290711"/>
    <w:rsid w:val="00290804"/>
    <w:rsid w:val="00290A36"/>
    <w:rsid w:val="00290B54"/>
    <w:rsid w:val="00290BE9"/>
    <w:rsid w:val="00291009"/>
    <w:rsid w:val="00291373"/>
    <w:rsid w:val="002914C3"/>
    <w:rsid w:val="00291655"/>
    <w:rsid w:val="00291899"/>
    <w:rsid w:val="00291A02"/>
    <w:rsid w:val="00291BE2"/>
    <w:rsid w:val="00291C6E"/>
    <w:rsid w:val="00291E6F"/>
    <w:rsid w:val="00291F42"/>
    <w:rsid w:val="002921DC"/>
    <w:rsid w:val="002921F7"/>
    <w:rsid w:val="002923D2"/>
    <w:rsid w:val="0029246D"/>
    <w:rsid w:val="002925EB"/>
    <w:rsid w:val="00292704"/>
    <w:rsid w:val="00292715"/>
    <w:rsid w:val="00292783"/>
    <w:rsid w:val="00292AB8"/>
    <w:rsid w:val="00292ABB"/>
    <w:rsid w:val="00292BC2"/>
    <w:rsid w:val="00292C50"/>
    <w:rsid w:val="00293132"/>
    <w:rsid w:val="00293141"/>
    <w:rsid w:val="002931ED"/>
    <w:rsid w:val="002933FF"/>
    <w:rsid w:val="0029345C"/>
    <w:rsid w:val="002935B6"/>
    <w:rsid w:val="00293693"/>
    <w:rsid w:val="002937CB"/>
    <w:rsid w:val="0029394F"/>
    <w:rsid w:val="00293A08"/>
    <w:rsid w:val="00293BDE"/>
    <w:rsid w:val="00293E70"/>
    <w:rsid w:val="0029409D"/>
    <w:rsid w:val="002941E4"/>
    <w:rsid w:val="002941FE"/>
    <w:rsid w:val="00294265"/>
    <w:rsid w:val="00294351"/>
    <w:rsid w:val="00294354"/>
    <w:rsid w:val="002943F5"/>
    <w:rsid w:val="002945AC"/>
    <w:rsid w:val="002945AF"/>
    <w:rsid w:val="0029467A"/>
    <w:rsid w:val="002946AF"/>
    <w:rsid w:val="002947AD"/>
    <w:rsid w:val="00294983"/>
    <w:rsid w:val="00294C15"/>
    <w:rsid w:val="00294DF3"/>
    <w:rsid w:val="00295068"/>
    <w:rsid w:val="00295109"/>
    <w:rsid w:val="002956AF"/>
    <w:rsid w:val="002957B9"/>
    <w:rsid w:val="00295800"/>
    <w:rsid w:val="0029585C"/>
    <w:rsid w:val="0029588A"/>
    <w:rsid w:val="0029596A"/>
    <w:rsid w:val="00295A1B"/>
    <w:rsid w:val="00295E56"/>
    <w:rsid w:val="00296018"/>
    <w:rsid w:val="00296075"/>
    <w:rsid w:val="00296138"/>
    <w:rsid w:val="002963EF"/>
    <w:rsid w:val="0029642F"/>
    <w:rsid w:val="00296591"/>
    <w:rsid w:val="00296C4E"/>
    <w:rsid w:val="00296C5E"/>
    <w:rsid w:val="00296C63"/>
    <w:rsid w:val="0029741B"/>
    <w:rsid w:val="0029747D"/>
    <w:rsid w:val="0029770A"/>
    <w:rsid w:val="00297732"/>
    <w:rsid w:val="002979E6"/>
    <w:rsid w:val="00297A1F"/>
    <w:rsid w:val="00297A63"/>
    <w:rsid w:val="00297BCB"/>
    <w:rsid w:val="00297D94"/>
    <w:rsid w:val="00297E26"/>
    <w:rsid w:val="00297E5C"/>
    <w:rsid w:val="00297FA5"/>
    <w:rsid w:val="00297FBA"/>
    <w:rsid w:val="002A00AD"/>
    <w:rsid w:val="002A00BC"/>
    <w:rsid w:val="002A011C"/>
    <w:rsid w:val="002A02BD"/>
    <w:rsid w:val="002A02F7"/>
    <w:rsid w:val="002A03F5"/>
    <w:rsid w:val="002A07CA"/>
    <w:rsid w:val="002A088B"/>
    <w:rsid w:val="002A095F"/>
    <w:rsid w:val="002A0A6C"/>
    <w:rsid w:val="002A0B35"/>
    <w:rsid w:val="002A0B61"/>
    <w:rsid w:val="002A0C52"/>
    <w:rsid w:val="002A0CC7"/>
    <w:rsid w:val="002A0DAC"/>
    <w:rsid w:val="002A0DD9"/>
    <w:rsid w:val="002A0E99"/>
    <w:rsid w:val="002A1370"/>
    <w:rsid w:val="002A13DD"/>
    <w:rsid w:val="002A14D2"/>
    <w:rsid w:val="002A1710"/>
    <w:rsid w:val="002A17DA"/>
    <w:rsid w:val="002A187D"/>
    <w:rsid w:val="002A1C85"/>
    <w:rsid w:val="002A1C9E"/>
    <w:rsid w:val="002A1D0A"/>
    <w:rsid w:val="002A1ECE"/>
    <w:rsid w:val="002A1F0D"/>
    <w:rsid w:val="002A1F2F"/>
    <w:rsid w:val="002A1F88"/>
    <w:rsid w:val="002A2181"/>
    <w:rsid w:val="002A2264"/>
    <w:rsid w:val="002A2420"/>
    <w:rsid w:val="002A24C0"/>
    <w:rsid w:val="002A25D6"/>
    <w:rsid w:val="002A2653"/>
    <w:rsid w:val="002A2710"/>
    <w:rsid w:val="002A2742"/>
    <w:rsid w:val="002A2765"/>
    <w:rsid w:val="002A2C4F"/>
    <w:rsid w:val="002A2ECB"/>
    <w:rsid w:val="002A2FBB"/>
    <w:rsid w:val="002A2FD9"/>
    <w:rsid w:val="002A2FF8"/>
    <w:rsid w:val="002A31DD"/>
    <w:rsid w:val="002A3253"/>
    <w:rsid w:val="002A32BF"/>
    <w:rsid w:val="002A39D9"/>
    <w:rsid w:val="002A3A5A"/>
    <w:rsid w:val="002A3B00"/>
    <w:rsid w:val="002A43EC"/>
    <w:rsid w:val="002A476A"/>
    <w:rsid w:val="002A499F"/>
    <w:rsid w:val="002A57EB"/>
    <w:rsid w:val="002A5B20"/>
    <w:rsid w:val="002A5EB4"/>
    <w:rsid w:val="002A63CC"/>
    <w:rsid w:val="002A649E"/>
    <w:rsid w:val="002A6508"/>
    <w:rsid w:val="002A6693"/>
    <w:rsid w:val="002A6745"/>
    <w:rsid w:val="002A6789"/>
    <w:rsid w:val="002A6ED0"/>
    <w:rsid w:val="002A6FED"/>
    <w:rsid w:val="002A705B"/>
    <w:rsid w:val="002A70CD"/>
    <w:rsid w:val="002A72A2"/>
    <w:rsid w:val="002A73C6"/>
    <w:rsid w:val="002A73FE"/>
    <w:rsid w:val="002A771C"/>
    <w:rsid w:val="002A7773"/>
    <w:rsid w:val="002A782B"/>
    <w:rsid w:val="002A793F"/>
    <w:rsid w:val="002A7EDC"/>
    <w:rsid w:val="002A7EFA"/>
    <w:rsid w:val="002A7F4E"/>
    <w:rsid w:val="002B0111"/>
    <w:rsid w:val="002B012F"/>
    <w:rsid w:val="002B0217"/>
    <w:rsid w:val="002B036D"/>
    <w:rsid w:val="002B0490"/>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197"/>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6BE"/>
    <w:rsid w:val="002B4875"/>
    <w:rsid w:val="002B4920"/>
    <w:rsid w:val="002B4B3B"/>
    <w:rsid w:val="002B4C54"/>
    <w:rsid w:val="002B4F85"/>
    <w:rsid w:val="002B50BE"/>
    <w:rsid w:val="002B5473"/>
    <w:rsid w:val="002B5558"/>
    <w:rsid w:val="002B5562"/>
    <w:rsid w:val="002B5603"/>
    <w:rsid w:val="002B57D9"/>
    <w:rsid w:val="002B5AC8"/>
    <w:rsid w:val="002B5BB2"/>
    <w:rsid w:val="002B5D3C"/>
    <w:rsid w:val="002B5DBF"/>
    <w:rsid w:val="002B5EAE"/>
    <w:rsid w:val="002B6038"/>
    <w:rsid w:val="002B63AD"/>
    <w:rsid w:val="002B658E"/>
    <w:rsid w:val="002B65F6"/>
    <w:rsid w:val="002B66B0"/>
    <w:rsid w:val="002B67D0"/>
    <w:rsid w:val="002B6986"/>
    <w:rsid w:val="002B6D6B"/>
    <w:rsid w:val="002B6E2B"/>
    <w:rsid w:val="002B6E49"/>
    <w:rsid w:val="002B70FE"/>
    <w:rsid w:val="002B7374"/>
    <w:rsid w:val="002B7519"/>
    <w:rsid w:val="002B754A"/>
    <w:rsid w:val="002B7621"/>
    <w:rsid w:val="002B788B"/>
    <w:rsid w:val="002B7C1D"/>
    <w:rsid w:val="002B7E2E"/>
    <w:rsid w:val="002C0194"/>
    <w:rsid w:val="002C01EB"/>
    <w:rsid w:val="002C03C6"/>
    <w:rsid w:val="002C0403"/>
    <w:rsid w:val="002C0431"/>
    <w:rsid w:val="002C04B4"/>
    <w:rsid w:val="002C053A"/>
    <w:rsid w:val="002C06DD"/>
    <w:rsid w:val="002C0F2C"/>
    <w:rsid w:val="002C1234"/>
    <w:rsid w:val="002C14A7"/>
    <w:rsid w:val="002C14EE"/>
    <w:rsid w:val="002C16EE"/>
    <w:rsid w:val="002C1885"/>
    <w:rsid w:val="002C19BD"/>
    <w:rsid w:val="002C1B6A"/>
    <w:rsid w:val="002C1CB4"/>
    <w:rsid w:val="002C1E5D"/>
    <w:rsid w:val="002C216D"/>
    <w:rsid w:val="002C21EC"/>
    <w:rsid w:val="002C2526"/>
    <w:rsid w:val="002C261F"/>
    <w:rsid w:val="002C290E"/>
    <w:rsid w:val="002C2A26"/>
    <w:rsid w:val="002C2A2D"/>
    <w:rsid w:val="002C2C8A"/>
    <w:rsid w:val="002C3057"/>
    <w:rsid w:val="002C31A0"/>
    <w:rsid w:val="002C3239"/>
    <w:rsid w:val="002C327D"/>
    <w:rsid w:val="002C34B0"/>
    <w:rsid w:val="002C3626"/>
    <w:rsid w:val="002C36D8"/>
    <w:rsid w:val="002C370A"/>
    <w:rsid w:val="002C386E"/>
    <w:rsid w:val="002C3881"/>
    <w:rsid w:val="002C3BCB"/>
    <w:rsid w:val="002C3FF7"/>
    <w:rsid w:val="002C4022"/>
    <w:rsid w:val="002C41C6"/>
    <w:rsid w:val="002C45DE"/>
    <w:rsid w:val="002C47F0"/>
    <w:rsid w:val="002C497B"/>
    <w:rsid w:val="002C4AEB"/>
    <w:rsid w:val="002C4B5A"/>
    <w:rsid w:val="002C4C0D"/>
    <w:rsid w:val="002C4CEF"/>
    <w:rsid w:val="002C4D3B"/>
    <w:rsid w:val="002C4DAB"/>
    <w:rsid w:val="002C5122"/>
    <w:rsid w:val="002C5189"/>
    <w:rsid w:val="002C5560"/>
    <w:rsid w:val="002C55A9"/>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05"/>
    <w:rsid w:val="002C6D76"/>
    <w:rsid w:val="002C6F09"/>
    <w:rsid w:val="002C6FA0"/>
    <w:rsid w:val="002C6FF5"/>
    <w:rsid w:val="002C7644"/>
    <w:rsid w:val="002C7A42"/>
    <w:rsid w:val="002C7EB4"/>
    <w:rsid w:val="002D006E"/>
    <w:rsid w:val="002D01B5"/>
    <w:rsid w:val="002D01B6"/>
    <w:rsid w:val="002D02E9"/>
    <w:rsid w:val="002D0503"/>
    <w:rsid w:val="002D067C"/>
    <w:rsid w:val="002D06ED"/>
    <w:rsid w:val="002D06EF"/>
    <w:rsid w:val="002D070C"/>
    <w:rsid w:val="002D071C"/>
    <w:rsid w:val="002D0736"/>
    <w:rsid w:val="002D07BF"/>
    <w:rsid w:val="002D089B"/>
    <w:rsid w:val="002D09F5"/>
    <w:rsid w:val="002D0B1A"/>
    <w:rsid w:val="002D0E85"/>
    <w:rsid w:val="002D1265"/>
    <w:rsid w:val="002D13D8"/>
    <w:rsid w:val="002D146E"/>
    <w:rsid w:val="002D14D4"/>
    <w:rsid w:val="002D1583"/>
    <w:rsid w:val="002D15B0"/>
    <w:rsid w:val="002D1628"/>
    <w:rsid w:val="002D19B7"/>
    <w:rsid w:val="002D1A37"/>
    <w:rsid w:val="002D1A74"/>
    <w:rsid w:val="002D1B6C"/>
    <w:rsid w:val="002D1C71"/>
    <w:rsid w:val="002D1D1E"/>
    <w:rsid w:val="002D1F04"/>
    <w:rsid w:val="002D1F5F"/>
    <w:rsid w:val="002D1FA2"/>
    <w:rsid w:val="002D201E"/>
    <w:rsid w:val="002D21F1"/>
    <w:rsid w:val="002D23C2"/>
    <w:rsid w:val="002D282D"/>
    <w:rsid w:val="002D2EC4"/>
    <w:rsid w:val="002D2F41"/>
    <w:rsid w:val="002D2FF7"/>
    <w:rsid w:val="002D31E8"/>
    <w:rsid w:val="002D3892"/>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410"/>
    <w:rsid w:val="002D57C2"/>
    <w:rsid w:val="002D58A1"/>
    <w:rsid w:val="002D5B58"/>
    <w:rsid w:val="002D5BE7"/>
    <w:rsid w:val="002D5D90"/>
    <w:rsid w:val="002D5E45"/>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54B"/>
    <w:rsid w:val="002D77FA"/>
    <w:rsid w:val="002D7942"/>
    <w:rsid w:val="002D79AE"/>
    <w:rsid w:val="002D7C1B"/>
    <w:rsid w:val="002D7E65"/>
    <w:rsid w:val="002D7F47"/>
    <w:rsid w:val="002E0097"/>
    <w:rsid w:val="002E01E9"/>
    <w:rsid w:val="002E0308"/>
    <w:rsid w:val="002E08A2"/>
    <w:rsid w:val="002E0ABA"/>
    <w:rsid w:val="002E0B40"/>
    <w:rsid w:val="002E0F8D"/>
    <w:rsid w:val="002E1095"/>
    <w:rsid w:val="002E11B9"/>
    <w:rsid w:val="002E12DE"/>
    <w:rsid w:val="002E1570"/>
    <w:rsid w:val="002E1816"/>
    <w:rsid w:val="002E1AEB"/>
    <w:rsid w:val="002E1B6D"/>
    <w:rsid w:val="002E1BCD"/>
    <w:rsid w:val="002E1CBC"/>
    <w:rsid w:val="002E1DA4"/>
    <w:rsid w:val="002E1E1F"/>
    <w:rsid w:val="002E1FDC"/>
    <w:rsid w:val="002E2184"/>
    <w:rsid w:val="002E221B"/>
    <w:rsid w:val="002E2225"/>
    <w:rsid w:val="002E223B"/>
    <w:rsid w:val="002E2240"/>
    <w:rsid w:val="002E2516"/>
    <w:rsid w:val="002E2880"/>
    <w:rsid w:val="002E2E1A"/>
    <w:rsid w:val="002E31CC"/>
    <w:rsid w:val="002E31EA"/>
    <w:rsid w:val="002E3469"/>
    <w:rsid w:val="002E34D9"/>
    <w:rsid w:val="002E35FA"/>
    <w:rsid w:val="002E391E"/>
    <w:rsid w:val="002E3B22"/>
    <w:rsid w:val="002E3B88"/>
    <w:rsid w:val="002E3DA8"/>
    <w:rsid w:val="002E3F8B"/>
    <w:rsid w:val="002E43DD"/>
    <w:rsid w:val="002E4D45"/>
    <w:rsid w:val="002E5155"/>
    <w:rsid w:val="002E527E"/>
    <w:rsid w:val="002E541C"/>
    <w:rsid w:val="002E5464"/>
    <w:rsid w:val="002E570B"/>
    <w:rsid w:val="002E586B"/>
    <w:rsid w:val="002E58CA"/>
    <w:rsid w:val="002E5A56"/>
    <w:rsid w:val="002E5B24"/>
    <w:rsid w:val="002E5DCC"/>
    <w:rsid w:val="002E5E41"/>
    <w:rsid w:val="002E5FCB"/>
    <w:rsid w:val="002E6254"/>
    <w:rsid w:val="002E6464"/>
    <w:rsid w:val="002E658A"/>
    <w:rsid w:val="002E65A2"/>
    <w:rsid w:val="002E6712"/>
    <w:rsid w:val="002E697E"/>
    <w:rsid w:val="002E6A01"/>
    <w:rsid w:val="002E6A93"/>
    <w:rsid w:val="002E6D80"/>
    <w:rsid w:val="002E716C"/>
    <w:rsid w:val="002E7334"/>
    <w:rsid w:val="002E74BA"/>
    <w:rsid w:val="002E790C"/>
    <w:rsid w:val="002E79DA"/>
    <w:rsid w:val="002E7CE4"/>
    <w:rsid w:val="002E7CE7"/>
    <w:rsid w:val="002E7DAB"/>
    <w:rsid w:val="002E7F57"/>
    <w:rsid w:val="002E7FB0"/>
    <w:rsid w:val="002F0093"/>
    <w:rsid w:val="002F00B8"/>
    <w:rsid w:val="002F0530"/>
    <w:rsid w:val="002F0732"/>
    <w:rsid w:val="002F0792"/>
    <w:rsid w:val="002F0961"/>
    <w:rsid w:val="002F0BE0"/>
    <w:rsid w:val="002F0D70"/>
    <w:rsid w:val="002F0D81"/>
    <w:rsid w:val="002F0E16"/>
    <w:rsid w:val="002F0FEC"/>
    <w:rsid w:val="002F1045"/>
    <w:rsid w:val="002F11F3"/>
    <w:rsid w:val="002F1595"/>
    <w:rsid w:val="002F16A6"/>
    <w:rsid w:val="002F1814"/>
    <w:rsid w:val="002F1881"/>
    <w:rsid w:val="002F18E2"/>
    <w:rsid w:val="002F19C9"/>
    <w:rsid w:val="002F1B62"/>
    <w:rsid w:val="002F1BE1"/>
    <w:rsid w:val="002F1C12"/>
    <w:rsid w:val="002F228C"/>
    <w:rsid w:val="002F23D4"/>
    <w:rsid w:val="002F2429"/>
    <w:rsid w:val="002F255E"/>
    <w:rsid w:val="002F29D6"/>
    <w:rsid w:val="002F2C23"/>
    <w:rsid w:val="002F3263"/>
    <w:rsid w:val="002F336E"/>
    <w:rsid w:val="002F3463"/>
    <w:rsid w:val="002F3537"/>
    <w:rsid w:val="002F36FF"/>
    <w:rsid w:val="002F3959"/>
    <w:rsid w:val="002F396A"/>
    <w:rsid w:val="002F3972"/>
    <w:rsid w:val="002F3996"/>
    <w:rsid w:val="002F3A2F"/>
    <w:rsid w:val="002F3BE4"/>
    <w:rsid w:val="002F3CF6"/>
    <w:rsid w:val="002F3D04"/>
    <w:rsid w:val="002F3DEE"/>
    <w:rsid w:val="002F3F21"/>
    <w:rsid w:val="002F3FF7"/>
    <w:rsid w:val="002F41F4"/>
    <w:rsid w:val="002F428D"/>
    <w:rsid w:val="002F42AC"/>
    <w:rsid w:val="002F4681"/>
    <w:rsid w:val="002F46CA"/>
    <w:rsid w:val="002F473E"/>
    <w:rsid w:val="002F4A4B"/>
    <w:rsid w:val="002F4ABB"/>
    <w:rsid w:val="002F4D6E"/>
    <w:rsid w:val="002F4DA2"/>
    <w:rsid w:val="002F4F11"/>
    <w:rsid w:val="002F4F27"/>
    <w:rsid w:val="002F500F"/>
    <w:rsid w:val="002F5135"/>
    <w:rsid w:val="002F5495"/>
    <w:rsid w:val="002F5AAF"/>
    <w:rsid w:val="002F5AC8"/>
    <w:rsid w:val="002F5BC9"/>
    <w:rsid w:val="002F5E0D"/>
    <w:rsid w:val="002F5E48"/>
    <w:rsid w:val="002F5E55"/>
    <w:rsid w:val="002F601F"/>
    <w:rsid w:val="002F608A"/>
    <w:rsid w:val="002F6240"/>
    <w:rsid w:val="002F62DE"/>
    <w:rsid w:val="002F63CE"/>
    <w:rsid w:val="002F6418"/>
    <w:rsid w:val="002F6682"/>
    <w:rsid w:val="002F6826"/>
    <w:rsid w:val="002F6918"/>
    <w:rsid w:val="002F6AE0"/>
    <w:rsid w:val="002F6B54"/>
    <w:rsid w:val="002F6BC5"/>
    <w:rsid w:val="002F6DB5"/>
    <w:rsid w:val="002F70B9"/>
    <w:rsid w:val="002F7298"/>
    <w:rsid w:val="002F74B1"/>
    <w:rsid w:val="002F74EB"/>
    <w:rsid w:val="002F7524"/>
    <w:rsid w:val="002F7616"/>
    <w:rsid w:val="002F770B"/>
    <w:rsid w:val="002F77E3"/>
    <w:rsid w:val="002F7AFD"/>
    <w:rsid w:val="002F7B70"/>
    <w:rsid w:val="002F7C38"/>
    <w:rsid w:val="002F7CDD"/>
    <w:rsid w:val="002F7D38"/>
    <w:rsid w:val="00300251"/>
    <w:rsid w:val="003002FF"/>
    <w:rsid w:val="003003E1"/>
    <w:rsid w:val="0030045E"/>
    <w:rsid w:val="003004E7"/>
    <w:rsid w:val="0030057B"/>
    <w:rsid w:val="00300745"/>
    <w:rsid w:val="00300799"/>
    <w:rsid w:val="003007F6"/>
    <w:rsid w:val="00300832"/>
    <w:rsid w:val="00300D9E"/>
    <w:rsid w:val="003012B7"/>
    <w:rsid w:val="00301385"/>
    <w:rsid w:val="00301561"/>
    <w:rsid w:val="00301595"/>
    <w:rsid w:val="00301C5E"/>
    <w:rsid w:val="00301D9A"/>
    <w:rsid w:val="003022B4"/>
    <w:rsid w:val="0030230D"/>
    <w:rsid w:val="003023A4"/>
    <w:rsid w:val="003023FB"/>
    <w:rsid w:val="003024F4"/>
    <w:rsid w:val="00302566"/>
    <w:rsid w:val="003025B7"/>
    <w:rsid w:val="00302730"/>
    <w:rsid w:val="00302844"/>
    <w:rsid w:val="00302A50"/>
    <w:rsid w:val="00302CD0"/>
    <w:rsid w:val="00302E6B"/>
    <w:rsid w:val="00302F0D"/>
    <w:rsid w:val="003030A1"/>
    <w:rsid w:val="00303145"/>
    <w:rsid w:val="0030329B"/>
    <w:rsid w:val="00303391"/>
    <w:rsid w:val="003037B8"/>
    <w:rsid w:val="0030389F"/>
    <w:rsid w:val="00303A27"/>
    <w:rsid w:val="00303CB4"/>
    <w:rsid w:val="00303CF3"/>
    <w:rsid w:val="00303E1E"/>
    <w:rsid w:val="00303E4E"/>
    <w:rsid w:val="003040BA"/>
    <w:rsid w:val="003040EC"/>
    <w:rsid w:val="003041B2"/>
    <w:rsid w:val="00304282"/>
    <w:rsid w:val="0030442F"/>
    <w:rsid w:val="003044CE"/>
    <w:rsid w:val="003044D2"/>
    <w:rsid w:val="00304559"/>
    <w:rsid w:val="00304A80"/>
    <w:rsid w:val="00304B57"/>
    <w:rsid w:val="00304E85"/>
    <w:rsid w:val="00304EF7"/>
    <w:rsid w:val="00305140"/>
    <w:rsid w:val="00305336"/>
    <w:rsid w:val="00305386"/>
    <w:rsid w:val="00305537"/>
    <w:rsid w:val="0030559C"/>
    <w:rsid w:val="003055E5"/>
    <w:rsid w:val="0030573C"/>
    <w:rsid w:val="0030591D"/>
    <w:rsid w:val="0030593C"/>
    <w:rsid w:val="00305C73"/>
    <w:rsid w:val="00305CD0"/>
    <w:rsid w:val="00305DD8"/>
    <w:rsid w:val="00306096"/>
    <w:rsid w:val="00306195"/>
    <w:rsid w:val="00306256"/>
    <w:rsid w:val="0030630F"/>
    <w:rsid w:val="003064AC"/>
    <w:rsid w:val="003065A3"/>
    <w:rsid w:val="00306844"/>
    <w:rsid w:val="003068C5"/>
    <w:rsid w:val="00306B99"/>
    <w:rsid w:val="00306BF6"/>
    <w:rsid w:val="00306D5A"/>
    <w:rsid w:val="00306D81"/>
    <w:rsid w:val="00306E19"/>
    <w:rsid w:val="003071B7"/>
    <w:rsid w:val="0030740E"/>
    <w:rsid w:val="003075BF"/>
    <w:rsid w:val="003077DA"/>
    <w:rsid w:val="003077DC"/>
    <w:rsid w:val="003078BA"/>
    <w:rsid w:val="0030792E"/>
    <w:rsid w:val="00307A48"/>
    <w:rsid w:val="00307C5B"/>
    <w:rsid w:val="00307DFE"/>
    <w:rsid w:val="0031002B"/>
    <w:rsid w:val="00310097"/>
    <w:rsid w:val="00310591"/>
    <w:rsid w:val="003106DD"/>
    <w:rsid w:val="003108B4"/>
    <w:rsid w:val="003108DF"/>
    <w:rsid w:val="003108FA"/>
    <w:rsid w:val="00310AA6"/>
    <w:rsid w:val="00310B05"/>
    <w:rsid w:val="00310BED"/>
    <w:rsid w:val="00310BF4"/>
    <w:rsid w:val="00310D87"/>
    <w:rsid w:val="00310EC8"/>
    <w:rsid w:val="003112FC"/>
    <w:rsid w:val="00311383"/>
    <w:rsid w:val="003114B4"/>
    <w:rsid w:val="00311590"/>
    <w:rsid w:val="00311612"/>
    <w:rsid w:val="00311892"/>
    <w:rsid w:val="0031195F"/>
    <w:rsid w:val="003119F8"/>
    <w:rsid w:val="00311A00"/>
    <w:rsid w:val="00311A40"/>
    <w:rsid w:val="00311CFD"/>
    <w:rsid w:val="003120BD"/>
    <w:rsid w:val="003120D3"/>
    <w:rsid w:val="0031217F"/>
    <w:rsid w:val="0031224E"/>
    <w:rsid w:val="003122A0"/>
    <w:rsid w:val="003124A2"/>
    <w:rsid w:val="0031254D"/>
    <w:rsid w:val="0031272D"/>
    <w:rsid w:val="00312819"/>
    <w:rsid w:val="0031299F"/>
    <w:rsid w:val="003129E1"/>
    <w:rsid w:val="003129F0"/>
    <w:rsid w:val="00312C5C"/>
    <w:rsid w:val="00312E77"/>
    <w:rsid w:val="00312F42"/>
    <w:rsid w:val="003130BA"/>
    <w:rsid w:val="0031310A"/>
    <w:rsid w:val="0031310B"/>
    <w:rsid w:val="003132BA"/>
    <w:rsid w:val="003133A7"/>
    <w:rsid w:val="00313671"/>
    <w:rsid w:val="00313759"/>
    <w:rsid w:val="00313826"/>
    <w:rsid w:val="003139F2"/>
    <w:rsid w:val="00313FF2"/>
    <w:rsid w:val="003141B1"/>
    <w:rsid w:val="00314210"/>
    <w:rsid w:val="00314398"/>
    <w:rsid w:val="003145EA"/>
    <w:rsid w:val="0031468E"/>
    <w:rsid w:val="00314862"/>
    <w:rsid w:val="00314D41"/>
    <w:rsid w:val="00314DE9"/>
    <w:rsid w:val="00314E1E"/>
    <w:rsid w:val="00314FD4"/>
    <w:rsid w:val="00315032"/>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1A4"/>
    <w:rsid w:val="00320262"/>
    <w:rsid w:val="00320842"/>
    <w:rsid w:val="003209B4"/>
    <w:rsid w:val="003209D1"/>
    <w:rsid w:val="00320ACE"/>
    <w:rsid w:val="00320C0E"/>
    <w:rsid w:val="00320C12"/>
    <w:rsid w:val="00320C3D"/>
    <w:rsid w:val="00320CEF"/>
    <w:rsid w:val="00320D0A"/>
    <w:rsid w:val="00320F94"/>
    <w:rsid w:val="003210FB"/>
    <w:rsid w:val="003211A7"/>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7BD"/>
    <w:rsid w:val="00322C34"/>
    <w:rsid w:val="00322C50"/>
    <w:rsid w:val="00322F80"/>
    <w:rsid w:val="0032309A"/>
    <w:rsid w:val="003230A1"/>
    <w:rsid w:val="003235AD"/>
    <w:rsid w:val="00323786"/>
    <w:rsid w:val="0032394A"/>
    <w:rsid w:val="0032395E"/>
    <w:rsid w:val="00323B61"/>
    <w:rsid w:val="00324072"/>
    <w:rsid w:val="00324075"/>
    <w:rsid w:val="0032439B"/>
    <w:rsid w:val="003245EC"/>
    <w:rsid w:val="00324699"/>
    <w:rsid w:val="003246B4"/>
    <w:rsid w:val="00324752"/>
    <w:rsid w:val="003249B6"/>
    <w:rsid w:val="00324A5F"/>
    <w:rsid w:val="00324B1F"/>
    <w:rsid w:val="0032524A"/>
    <w:rsid w:val="0032538F"/>
    <w:rsid w:val="00325459"/>
    <w:rsid w:val="003255D7"/>
    <w:rsid w:val="00325831"/>
    <w:rsid w:val="00325A42"/>
    <w:rsid w:val="00325DC4"/>
    <w:rsid w:val="00325E35"/>
    <w:rsid w:val="003260C0"/>
    <w:rsid w:val="003261C6"/>
    <w:rsid w:val="00326229"/>
    <w:rsid w:val="0032637A"/>
    <w:rsid w:val="00326742"/>
    <w:rsid w:val="00326784"/>
    <w:rsid w:val="00326B78"/>
    <w:rsid w:val="00326DE4"/>
    <w:rsid w:val="00326F27"/>
    <w:rsid w:val="0032706A"/>
    <w:rsid w:val="0032740B"/>
    <w:rsid w:val="00327693"/>
    <w:rsid w:val="003279A5"/>
    <w:rsid w:val="00327D5A"/>
    <w:rsid w:val="00327E0F"/>
    <w:rsid w:val="00327E13"/>
    <w:rsid w:val="00330142"/>
    <w:rsid w:val="003301C0"/>
    <w:rsid w:val="00330330"/>
    <w:rsid w:val="0033079F"/>
    <w:rsid w:val="00330A3B"/>
    <w:rsid w:val="00330C12"/>
    <w:rsid w:val="00330C7D"/>
    <w:rsid w:val="00330DE6"/>
    <w:rsid w:val="00331039"/>
    <w:rsid w:val="0033111F"/>
    <w:rsid w:val="00331406"/>
    <w:rsid w:val="00331489"/>
    <w:rsid w:val="00331520"/>
    <w:rsid w:val="00331672"/>
    <w:rsid w:val="00331C8C"/>
    <w:rsid w:val="00331D48"/>
    <w:rsid w:val="00331E1B"/>
    <w:rsid w:val="00331E76"/>
    <w:rsid w:val="00332088"/>
    <w:rsid w:val="003320A7"/>
    <w:rsid w:val="00332102"/>
    <w:rsid w:val="003322B9"/>
    <w:rsid w:val="003325B6"/>
    <w:rsid w:val="003325F5"/>
    <w:rsid w:val="00332628"/>
    <w:rsid w:val="003328F4"/>
    <w:rsid w:val="00332AE0"/>
    <w:rsid w:val="00332C38"/>
    <w:rsid w:val="00332CBC"/>
    <w:rsid w:val="00332EB0"/>
    <w:rsid w:val="00332F7E"/>
    <w:rsid w:val="00333078"/>
    <w:rsid w:val="0033313A"/>
    <w:rsid w:val="0033314A"/>
    <w:rsid w:val="00333388"/>
    <w:rsid w:val="003333E7"/>
    <w:rsid w:val="003334A0"/>
    <w:rsid w:val="00333BC0"/>
    <w:rsid w:val="00333EBF"/>
    <w:rsid w:val="00333F14"/>
    <w:rsid w:val="003340B3"/>
    <w:rsid w:val="0033415F"/>
    <w:rsid w:val="003344BB"/>
    <w:rsid w:val="0033474F"/>
    <w:rsid w:val="00334C41"/>
    <w:rsid w:val="00334E79"/>
    <w:rsid w:val="00334F7C"/>
    <w:rsid w:val="00334FEB"/>
    <w:rsid w:val="003353B3"/>
    <w:rsid w:val="003353F5"/>
    <w:rsid w:val="003354FD"/>
    <w:rsid w:val="00335772"/>
    <w:rsid w:val="0033580A"/>
    <w:rsid w:val="0033590B"/>
    <w:rsid w:val="00335B11"/>
    <w:rsid w:val="00335C3F"/>
    <w:rsid w:val="00335C98"/>
    <w:rsid w:val="00335CEF"/>
    <w:rsid w:val="00335D21"/>
    <w:rsid w:val="00335EDE"/>
    <w:rsid w:val="00335FDF"/>
    <w:rsid w:val="00336451"/>
    <w:rsid w:val="00336720"/>
    <w:rsid w:val="00336731"/>
    <w:rsid w:val="003367DA"/>
    <w:rsid w:val="0033683B"/>
    <w:rsid w:val="0033687D"/>
    <w:rsid w:val="00336A30"/>
    <w:rsid w:val="00336C80"/>
    <w:rsid w:val="00336EF7"/>
    <w:rsid w:val="00336F59"/>
    <w:rsid w:val="003371A4"/>
    <w:rsid w:val="003371FB"/>
    <w:rsid w:val="0033740F"/>
    <w:rsid w:val="0033744F"/>
    <w:rsid w:val="00337716"/>
    <w:rsid w:val="003377C3"/>
    <w:rsid w:val="003377EF"/>
    <w:rsid w:val="00337A25"/>
    <w:rsid w:val="00337AD5"/>
    <w:rsid w:val="00337AE5"/>
    <w:rsid w:val="00337AF3"/>
    <w:rsid w:val="00337CDF"/>
    <w:rsid w:val="00337DB9"/>
    <w:rsid w:val="00337F03"/>
    <w:rsid w:val="00337F7B"/>
    <w:rsid w:val="00337FF9"/>
    <w:rsid w:val="003400CF"/>
    <w:rsid w:val="003401AA"/>
    <w:rsid w:val="003403C3"/>
    <w:rsid w:val="0034051D"/>
    <w:rsid w:val="003405CC"/>
    <w:rsid w:val="00340718"/>
    <w:rsid w:val="0034073B"/>
    <w:rsid w:val="0034076C"/>
    <w:rsid w:val="003407F0"/>
    <w:rsid w:val="00340870"/>
    <w:rsid w:val="003408C8"/>
    <w:rsid w:val="0034092E"/>
    <w:rsid w:val="003409FA"/>
    <w:rsid w:val="00340CF0"/>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2B25"/>
    <w:rsid w:val="00342E8A"/>
    <w:rsid w:val="00342F37"/>
    <w:rsid w:val="003431FD"/>
    <w:rsid w:val="003432BC"/>
    <w:rsid w:val="00343326"/>
    <w:rsid w:val="00343347"/>
    <w:rsid w:val="0034358D"/>
    <w:rsid w:val="00343675"/>
    <w:rsid w:val="0034391C"/>
    <w:rsid w:val="00343D7A"/>
    <w:rsid w:val="00344152"/>
    <w:rsid w:val="00344195"/>
    <w:rsid w:val="003442FE"/>
    <w:rsid w:val="00344473"/>
    <w:rsid w:val="003448EE"/>
    <w:rsid w:val="00344EBE"/>
    <w:rsid w:val="00345009"/>
    <w:rsid w:val="00345036"/>
    <w:rsid w:val="0034528D"/>
    <w:rsid w:val="0034559E"/>
    <w:rsid w:val="003455CB"/>
    <w:rsid w:val="0034563D"/>
    <w:rsid w:val="003459D2"/>
    <w:rsid w:val="00345E92"/>
    <w:rsid w:val="00346011"/>
    <w:rsid w:val="003460C1"/>
    <w:rsid w:val="00346235"/>
    <w:rsid w:val="00346305"/>
    <w:rsid w:val="00346470"/>
    <w:rsid w:val="003466E5"/>
    <w:rsid w:val="00346875"/>
    <w:rsid w:val="003469C4"/>
    <w:rsid w:val="003469FB"/>
    <w:rsid w:val="00346D65"/>
    <w:rsid w:val="00346E31"/>
    <w:rsid w:val="00346E98"/>
    <w:rsid w:val="00346F1C"/>
    <w:rsid w:val="00347066"/>
    <w:rsid w:val="0034706E"/>
    <w:rsid w:val="003470A9"/>
    <w:rsid w:val="003473BE"/>
    <w:rsid w:val="00347425"/>
    <w:rsid w:val="00347454"/>
    <w:rsid w:val="00347AA3"/>
    <w:rsid w:val="00347C46"/>
    <w:rsid w:val="00347C4A"/>
    <w:rsid w:val="00347EA1"/>
    <w:rsid w:val="00347F06"/>
    <w:rsid w:val="00347F8B"/>
    <w:rsid w:val="00347F8C"/>
    <w:rsid w:val="0035010C"/>
    <w:rsid w:val="0035016C"/>
    <w:rsid w:val="0035030A"/>
    <w:rsid w:val="00350315"/>
    <w:rsid w:val="003503A0"/>
    <w:rsid w:val="00350504"/>
    <w:rsid w:val="00350547"/>
    <w:rsid w:val="00350645"/>
    <w:rsid w:val="00350687"/>
    <w:rsid w:val="0035091D"/>
    <w:rsid w:val="003509D8"/>
    <w:rsid w:val="00350C1D"/>
    <w:rsid w:val="00350DBD"/>
    <w:rsid w:val="00350F9C"/>
    <w:rsid w:val="00350FC9"/>
    <w:rsid w:val="00350FFE"/>
    <w:rsid w:val="00351027"/>
    <w:rsid w:val="003511BE"/>
    <w:rsid w:val="0035127F"/>
    <w:rsid w:val="00351287"/>
    <w:rsid w:val="0035138A"/>
    <w:rsid w:val="00351520"/>
    <w:rsid w:val="00351694"/>
    <w:rsid w:val="0035178F"/>
    <w:rsid w:val="003517FA"/>
    <w:rsid w:val="00351885"/>
    <w:rsid w:val="00351B26"/>
    <w:rsid w:val="00351EF5"/>
    <w:rsid w:val="00351F79"/>
    <w:rsid w:val="00351FC9"/>
    <w:rsid w:val="003524AE"/>
    <w:rsid w:val="00352550"/>
    <w:rsid w:val="0035277B"/>
    <w:rsid w:val="00352889"/>
    <w:rsid w:val="003528C6"/>
    <w:rsid w:val="00352A67"/>
    <w:rsid w:val="00352B51"/>
    <w:rsid w:val="00352B78"/>
    <w:rsid w:val="00352C8A"/>
    <w:rsid w:val="00352D48"/>
    <w:rsid w:val="00352D97"/>
    <w:rsid w:val="00352F9F"/>
    <w:rsid w:val="00353074"/>
    <w:rsid w:val="00353190"/>
    <w:rsid w:val="0035343D"/>
    <w:rsid w:val="003538A8"/>
    <w:rsid w:val="00353B85"/>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B9D"/>
    <w:rsid w:val="00355CBA"/>
    <w:rsid w:val="00355FE3"/>
    <w:rsid w:val="003562C9"/>
    <w:rsid w:val="00356358"/>
    <w:rsid w:val="00356381"/>
    <w:rsid w:val="0035646F"/>
    <w:rsid w:val="003564F4"/>
    <w:rsid w:val="00356531"/>
    <w:rsid w:val="00356655"/>
    <w:rsid w:val="003567E4"/>
    <w:rsid w:val="00356C7B"/>
    <w:rsid w:val="00356CBD"/>
    <w:rsid w:val="00356E02"/>
    <w:rsid w:val="00356E6C"/>
    <w:rsid w:val="00356E83"/>
    <w:rsid w:val="0035718A"/>
    <w:rsid w:val="00357789"/>
    <w:rsid w:val="00357790"/>
    <w:rsid w:val="003579E3"/>
    <w:rsid w:val="00357A8E"/>
    <w:rsid w:val="00357B1D"/>
    <w:rsid w:val="00357C97"/>
    <w:rsid w:val="00357CD9"/>
    <w:rsid w:val="00357E45"/>
    <w:rsid w:val="00357E64"/>
    <w:rsid w:val="00357EF3"/>
    <w:rsid w:val="00357F81"/>
    <w:rsid w:val="00357FC3"/>
    <w:rsid w:val="0036032E"/>
    <w:rsid w:val="00360385"/>
    <w:rsid w:val="00360455"/>
    <w:rsid w:val="00360604"/>
    <w:rsid w:val="003606C6"/>
    <w:rsid w:val="00360739"/>
    <w:rsid w:val="003607DB"/>
    <w:rsid w:val="00360919"/>
    <w:rsid w:val="003609F4"/>
    <w:rsid w:val="00360F98"/>
    <w:rsid w:val="003611FF"/>
    <w:rsid w:val="00361290"/>
    <w:rsid w:val="00361339"/>
    <w:rsid w:val="003613CB"/>
    <w:rsid w:val="003617F0"/>
    <w:rsid w:val="0036181E"/>
    <w:rsid w:val="003618AC"/>
    <w:rsid w:val="003618C6"/>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0E"/>
    <w:rsid w:val="003630E1"/>
    <w:rsid w:val="00363350"/>
    <w:rsid w:val="00363559"/>
    <w:rsid w:val="00363848"/>
    <w:rsid w:val="003638E6"/>
    <w:rsid w:val="00363954"/>
    <w:rsid w:val="003639FB"/>
    <w:rsid w:val="00363A69"/>
    <w:rsid w:val="00363C0A"/>
    <w:rsid w:val="00363C92"/>
    <w:rsid w:val="00363F38"/>
    <w:rsid w:val="00363F9E"/>
    <w:rsid w:val="00364280"/>
    <w:rsid w:val="0036437D"/>
    <w:rsid w:val="003645D7"/>
    <w:rsid w:val="0036468F"/>
    <w:rsid w:val="00364884"/>
    <w:rsid w:val="0036497A"/>
    <w:rsid w:val="0036498A"/>
    <w:rsid w:val="0036498F"/>
    <w:rsid w:val="003649BC"/>
    <w:rsid w:val="00364E4B"/>
    <w:rsid w:val="00364E85"/>
    <w:rsid w:val="00365216"/>
    <w:rsid w:val="00365639"/>
    <w:rsid w:val="00365AF5"/>
    <w:rsid w:val="00365B51"/>
    <w:rsid w:val="00365C53"/>
    <w:rsid w:val="00365F29"/>
    <w:rsid w:val="00365F58"/>
    <w:rsid w:val="00365F9B"/>
    <w:rsid w:val="00366013"/>
    <w:rsid w:val="00366146"/>
    <w:rsid w:val="003661C1"/>
    <w:rsid w:val="00366217"/>
    <w:rsid w:val="003662D9"/>
    <w:rsid w:val="00366522"/>
    <w:rsid w:val="00366629"/>
    <w:rsid w:val="00366757"/>
    <w:rsid w:val="0036692D"/>
    <w:rsid w:val="00366A6F"/>
    <w:rsid w:val="00366A96"/>
    <w:rsid w:val="00366C03"/>
    <w:rsid w:val="00366C22"/>
    <w:rsid w:val="00366D44"/>
    <w:rsid w:val="00366E9D"/>
    <w:rsid w:val="00366F4E"/>
    <w:rsid w:val="00367206"/>
    <w:rsid w:val="0036727D"/>
    <w:rsid w:val="003672CC"/>
    <w:rsid w:val="003673B0"/>
    <w:rsid w:val="003677D6"/>
    <w:rsid w:val="003677E2"/>
    <w:rsid w:val="00367828"/>
    <w:rsid w:val="0036792A"/>
    <w:rsid w:val="00367A57"/>
    <w:rsid w:val="00370134"/>
    <w:rsid w:val="00370452"/>
    <w:rsid w:val="003704E0"/>
    <w:rsid w:val="00370545"/>
    <w:rsid w:val="003705A5"/>
    <w:rsid w:val="00370709"/>
    <w:rsid w:val="00370797"/>
    <w:rsid w:val="00370832"/>
    <w:rsid w:val="003708DD"/>
    <w:rsid w:val="003708F8"/>
    <w:rsid w:val="00370D29"/>
    <w:rsid w:val="00370D53"/>
    <w:rsid w:val="00370D81"/>
    <w:rsid w:val="00370D82"/>
    <w:rsid w:val="00370DA8"/>
    <w:rsid w:val="00370FFA"/>
    <w:rsid w:val="003710C5"/>
    <w:rsid w:val="003713E4"/>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6E"/>
    <w:rsid w:val="00373ED3"/>
    <w:rsid w:val="00373F3A"/>
    <w:rsid w:val="00373F55"/>
    <w:rsid w:val="00374064"/>
    <w:rsid w:val="00374233"/>
    <w:rsid w:val="00374264"/>
    <w:rsid w:val="00374287"/>
    <w:rsid w:val="003744CD"/>
    <w:rsid w:val="00374540"/>
    <w:rsid w:val="003745FD"/>
    <w:rsid w:val="0037487C"/>
    <w:rsid w:val="003748B0"/>
    <w:rsid w:val="003748BE"/>
    <w:rsid w:val="00374AE5"/>
    <w:rsid w:val="00374C0F"/>
    <w:rsid w:val="00374DB9"/>
    <w:rsid w:val="00374DC1"/>
    <w:rsid w:val="00375036"/>
    <w:rsid w:val="003754A6"/>
    <w:rsid w:val="003754B7"/>
    <w:rsid w:val="003755C3"/>
    <w:rsid w:val="0037573B"/>
    <w:rsid w:val="0037579F"/>
    <w:rsid w:val="003759EC"/>
    <w:rsid w:val="003759FC"/>
    <w:rsid w:val="00375A47"/>
    <w:rsid w:val="00375CB9"/>
    <w:rsid w:val="00375E0E"/>
    <w:rsid w:val="00375EF7"/>
    <w:rsid w:val="00376084"/>
    <w:rsid w:val="00376109"/>
    <w:rsid w:val="0037614C"/>
    <w:rsid w:val="003762C0"/>
    <w:rsid w:val="00376419"/>
    <w:rsid w:val="003765E7"/>
    <w:rsid w:val="0037668D"/>
    <w:rsid w:val="003768D6"/>
    <w:rsid w:val="003769E1"/>
    <w:rsid w:val="00376CF1"/>
    <w:rsid w:val="00376D21"/>
    <w:rsid w:val="00376D57"/>
    <w:rsid w:val="00376FB4"/>
    <w:rsid w:val="00376FBB"/>
    <w:rsid w:val="0037721A"/>
    <w:rsid w:val="00377291"/>
    <w:rsid w:val="003774E9"/>
    <w:rsid w:val="003775E1"/>
    <w:rsid w:val="003777B4"/>
    <w:rsid w:val="003777F7"/>
    <w:rsid w:val="00377854"/>
    <w:rsid w:val="003778A5"/>
    <w:rsid w:val="003779C7"/>
    <w:rsid w:val="00377A58"/>
    <w:rsid w:val="00377A59"/>
    <w:rsid w:val="00377A8A"/>
    <w:rsid w:val="00377E7A"/>
    <w:rsid w:val="00377F6D"/>
    <w:rsid w:val="00380038"/>
    <w:rsid w:val="003801AC"/>
    <w:rsid w:val="0038022F"/>
    <w:rsid w:val="0038035A"/>
    <w:rsid w:val="00380375"/>
    <w:rsid w:val="0038067E"/>
    <w:rsid w:val="003808EC"/>
    <w:rsid w:val="00380956"/>
    <w:rsid w:val="00380C5D"/>
    <w:rsid w:val="00380D69"/>
    <w:rsid w:val="00380F20"/>
    <w:rsid w:val="00380F82"/>
    <w:rsid w:val="00381036"/>
    <w:rsid w:val="00381358"/>
    <w:rsid w:val="00381530"/>
    <w:rsid w:val="003815A4"/>
    <w:rsid w:val="00381764"/>
    <w:rsid w:val="003818DA"/>
    <w:rsid w:val="003819AC"/>
    <w:rsid w:val="003819B6"/>
    <w:rsid w:val="00381A8E"/>
    <w:rsid w:val="00381D3C"/>
    <w:rsid w:val="00381E53"/>
    <w:rsid w:val="0038202A"/>
    <w:rsid w:val="0038205C"/>
    <w:rsid w:val="003820A8"/>
    <w:rsid w:val="00382212"/>
    <w:rsid w:val="00382235"/>
    <w:rsid w:val="0038234E"/>
    <w:rsid w:val="0038258B"/>
    <w:rsid w:val="003827A3"/>
    <w:rsid w:val="00382BC3"/>
    <w:rsid w:val="00382CD8"/>
    <w:rsid w:val="00382E4B"/>
    <w:rsid w:val="00382E68"/>
    <w:rsid w:val="00382ECB"/>
    <w:rsid w:val="00382FE6"/>
    <w:rsid w:val="003830DD"/>
    <w:rsid w:val="0038359A"/>
    <w:rsid w:val="00383777"/>
    <w:rsid w:val="00383A17"/>
    <w:rsid w:val="00383C15"/>
    <w:rsid w:val="00383CF0"/>
    <w:rsid w:val="00383D71"/>
    <w:rsid w:val="00383DDF"/>
    <w:rsid w:val="00383FC8"/>
    <w:rsid w:val="0038408E"/>
    <w:rsid w:val="00384556"/>
    <w:rsid w:val="003848E1"/>
    <w:rsid w:val="00384AC4"/>
    <w:rsid w:val="00384F5D"/>
    <w:rsid w:val="00384FAC"/>
    <w:rsid w:val="00384FC1"/>
    <w:rsid w:val="003850F3"/>
    <w:rsid w:val="00385136"/>
    <w:rsid w:val="00385205"/>
    <w:rsid w:val="00385451"/>
    <w:rsid w:val="00385531"/>
    <w:rsid w:val="0038553F"/>
    <w:rsid w:val="00385675"/>
    <w:rsid w:val="0038568A"/>
    <w:rsid w:val="00385A2E"/>
    <w:rsid w:val="00385AB9"/>
    <w:rsid w:val="00385AE3"/>
    <w:rsid w:val="00385B11"/>
    <w:rsid w:val="00385B3B"/>
    <w:rsid w:val="00385BDF"/>
    <w:rsid w:val="00385C30"/>
    <w:rsid w:val="00385C35"/>
    <w:rsid w:val="00385C85"/>
    <w:rsid w:val="00385F83"/>
    <w:rsid w:val="00386159"/>
    <w:rsid w:val="003863CD"/>
    <w:rsid w:val="0038646D"/>
    <w:rsid w:val="0038650E"/>
    <w:rsid w:val="0038658F"/>
    <w:rsid w:val="00386617"/>
    <w:rsid w:val="003867F9"/>
    <w:rsid w:val="003868C2"/>
    <w:rsid w:val="00386903"/>
    <w:rsid w:val="00386AEA"/>
    <w:rsid w:val="00386C7F"/>
    <w:rsid w:val="00386E60"/>
    <w:rsid w:val="00387047"/>
    <w:rsid w:val="003872CE"/>
    <w:rsid w:val="00387311"/>
    <w:rsid w:val="0038746D"/>
    <w:rsid w:val="00387475"/>
    <w:rsid w:val="0038785A"/>
    <w:rsid w:val="00387D85"/>
    <w:rsid w:val="00387E09"/>
    <w:rsid w:val="00387F40"/>
    <w:rsid w:val="00387F6C"/>
    <w:rsid w:val="0039011B"/>
    <w:rsid w:val="003909D8"/>
    <w:rsid w:val="00390B7B"/>
    <w:rsid w:val="00390C0D"/>
    <w:rsid w:val="00390D41"/>
    <w:rsid w:val="00390DA1"/>
    <w:rsid w:val="00390DA2"/>
    <w:rsid w:val="00390E3B"/>
    <w:rsid w:val="00391000"/>
    <w:rsid w:val="003910CB"/>
    <w:rsid w:val="00391511"/>
    <w:rsid w:val="003916FB"/>
    <w:rsid w:val="0039177C"/>
    <w:rsid w:val="003918DE"/>
    <w:rsid w:val="00391969"/>
    <w:rsid w:val="00391A0B"/>
    <w:rsid w:val="00391A6B"/>
    <w:rsid w:val="00391D28"/>
    <w:rsid w:val="00391DBA"/>
    <w:rsid w:val="00391E36"/>
    <w:rsid w:val="00392170"/>
    <w:rsid w:val="003923CF"/>
    <w:rsid w:val="0039274C"/>
    <w:rsid w:val="0039293F"/>
    <w:rsid w:val="0039294B"/>
    <w:rsid w:val="00392C34"/>
    <w:rsid w:val="00392E7D"/>
    <w:rsid w:val="00393026"/>
    <w:rsid w:val="00393177"/>
    <w:rsid w:val="003931D4"/>
    <w:rsid w:val="00393363"/>
    <w:rsid w:val="003933DF"/>
    <w:rsid w:val="0039357C"/>
    <w:rsid w:val="003935B2"/>
    <w:rsid w:val="00393657"/>
    <w:rsid w:val="0039377C"/>
    <w:rsid w:val="003939EB"/>
    <w:rsid w:val="00393A1B"/>
    <w:rsid w:val="00393A9D"/>
    <w:rsid w:val="00393ADF"/>
    <w:rsid w:val="00393AE0"/>
    <w:rsid w:val="00393B8A"/>
    <w:rsid w:val="00393D7D"/>
    <w:rsid w:val="00393E7B"/>
    <w:rsid w:val="00393F05"/>
    <w:rsid w:val="00393F98"/>
    <w:rsid w:val="00393F9D"/>
    <w:rsid w:val="003940DF"/>
    <w:rsid w:val="003942CD"/>
    <w:rsid w:val="003943B7"/>
    <w:rsid w:val="003945F0"/>
    <w:rsid w:val="00394690"/>
    <w:rsid w:val="00394DB8"/>
    <w:rsid w:val="003950EF"/>
    <w:rsid w:val="00395168"/>
    <w:rsid w:val="00395191"/>
    <w:rsid w:val="003952AA"/>
    <w:rsid w:val="003952EF"/>
    <w:rsid w:val="0039530D"/>
    <w:rsid w:val="003953FD"/>
    <w:rsid w:val="003954A1"/>
    <w:rsid w:val="003954F8"/>
    <w:rsid w:val="003956BE"/>
    <w:rsid w:val="00395776"/>
    <w:rsid w:val="00395AED"/>
    <w:rsid w:val="00395BB4"/>
    <w:rsid w:val="00395D26"/>
    <w:rsid w:val="00395E8F"/>
    <w:rsid w:val="00395E93"/>
    <w:rsid w:val="0039609B"/>
    <w:rsid w:val="003960AC"/>
    <w:rsid w:val="003960C6"/>
    <w:rsid w:val="00396180"/>
    <w:rsid w:val="0039620D"/>
    <w:rsid w:val="003963AB"/>
    <w:rsid w:val="00396935"/>
    <w:rsid w:val="00396A13"/>
    <w:rsid w:val="0039701D"/>
    <w:rsid w:val="00397219"/>
    <w:rsid w:val="00397277"/>
    <w:rsid w:val="0039731C"/>
    <w:rsid w:val="00397701"/>
    <w:rsid w:val="00397A5D"/>
    <w:rsid w:val="00397F7F"/>
    <w:rsid w:val="003A00B4"/>
    <w:rsid w:val="003A0151"/>
    <w:rsid w:val="003A057F"/>
    <w:rsid w:val="003A0639"/>
    <w:rsid w:val="003A064A"/>
    <w:rsid w:val="003A06DC"/>
    <w:rsid w:val="003A0723"/>
    <w:rsid w:val="003A080F"/>
    <w:rsid w:val="003A0985"/>
    <w:rsid w:val="003A0B6F"/>
    <w:rsid w:val="003A0F02"/>
    <w:rsid w:val="003A10A6"/>
    <w:rsid w:val="003A110D"/>
    <w:rsid w:val="003A1210"/>
    <w:rsid w:val="003A1233"/>
    <w:rsid w:val="003A1719"/>
    <w:rsid w:val="003A1727"/>
    <w:rsid w:val="003A197A"/>
    <w:rsid w:val="003A1ACA"/>
    <w:rsid w:val="003A1DCE"/>
    <w:rsid w:val="003A1E67"/>
    <w:rsid w:val="003A1ED2"/>
    <w:rsid w:val="003A2081"/>
    <w:rsid w:val="003A21C6"/>
    <w:rsid w:val="003A2242"/>
    <w:rsid w:val="003A243A"/>
    <w:rsid w:val="003A24A4"/>
    <w:rsid w:val="003A2584"/>
    <w:rsid w:val="003A2627"/>
    <w:rsid w:val="003A276D"/>
    <w:rsid w:val="003A2890"/>
    <w:rsid w:val="003A2BFF"/>
    <w:rsid w:val="003A2D84"/>
    <w:rsid w:val="003A2E03"/>
    <w:rsid w:val="003A3219"/>
    <w:rsid w:val="003A323A"/>
    <w:rsid w:val="003A32CA"/>
    <w:rsid w:val="003A3467"/>
    <w:rsid w:val="003A35B8"/>
    <w:rsid w:val="003A36BE"/>
    <w:rsid w:val="003A375B"/>
    <w:rsid w:val="003A3827"/>
    <w:rsid w:val="003A384C"/>
    <w:rsid w:val="003A3AB3"/>
    <w:rsid w:val="003A3C2A"/>
    <w:rsid w:val="003A3E4B"/>
    <w:rsid w:val="003A3EDD"/>
    <w:rsid w:val="003A3F47"/>
    <w:rsid w:val="003A404A"/>
    <w:rsid w:val="003A4289"/>
    <w:rsid w:val="003A4459"/>
    <w:rsid w:val="003A44F7"/>
    <w:rsid w:val="003A45E9"/>
    <w:rsid w:val="003A4612"/>
    <w:rsid w:val="003A48C7"/>
    <w:rsid w:val="003A4A84"/>
    <w:rsid w:val="003A4B1A"/>
    <w:rsid w:val="003A4B8F"/>
    <w:rsid w:val="003A4BCA"/>
    <w:rsid w:val="003A4CC4"/>
    <w:rsid w:val="003A50EF"/>
    <w:rsid w:val="003A51BF"/>
    <w:rsid w:val="003A51FD"/>
    <w:rsid w:val="003A5911"/>
    <w:rsid w:val="003A5914"/>
    <w:rsid w:val="003A5981"/>
    <w:rsid w:val="003A5982"/>
    <w:rsid w:val="003A5E0D"/>
    <w:rsid w:val="003A5EC8"/>
    <w:rsid w:val="003A61D4"/>
    <w:rsid w:val="003A63B5"/>
    <w:rsid w:val="003A67FF"/>
    <w:rsid w:val="003A6847"/>
    <w:rsid w:val="003A6B5B"/>
    <w:rsid w:val="003A6E1F"/>
    <w:rsid w:val="003A6FBC"/>
    <w:rsid w:val="003A705C"/>
    <w:rsid w:val="003A70A5"/>
    <w:rsid w:val="003A71EF"/>
    <w:rsid w:val="003A7230"/>
    <w:rsid w:val="003A72FB"/>
    <w:rsid w:val="003A7D07"/>
    <w:rsid w:val="003B02F4"/>
    <w:rsid w:val="003B02FD"/>
    <w:rsid w:val="003B0559"/>
    <w:rsid w:val="003B0691"/>
    <w:rsid w:val="003B0759"/>
    <w:rsid w:val="003B08E3"/>
    <w:rsid w:val="003B0AA5"/>
    <w:rsid w:val="003B0B6D"/>
    <w:rsid w:val="003B0B8C"/>
    <w:rsid w:val="003B0C89"/>
    <w:rsid w:val="003B0F5F"/>
    <w:rsid w:val="003B104E"/>
    <w:rsid w:val="003B10B1"/>
    <w:rsid w:val="003B11B1"/>
    <w:rsid w:val="003B12E9"/>
    <w:rsid w:val="003B12F6"/>
    <w:rsid w:val="003B133D"/>
    <w:rsid w:val="003B136E"/>
    <w:rsid w:val="003B1741"/>
    <w:rsid w:val="003B1A01"/>
    <w:rsid w:val="003B1AA4"/>
    <w:rsid w:val="003B1F75"/>
    <w:rsid w:val="003B2029"/>
    <w:rsid w:val="003B217E"/>
    <w:rsid w:val="003B2639"/>
    <w:rsid w:val="003B2657"/>
    <w:rsid w:val="003B2764"/>
    <w:rsid w:val="003B2919"/>
    <w:rsid w:val="003B2BB1"/>
    <w:rsid w:val="003B2C46"/>
    <w:rsid w:val="003B2C6E"/>
    <w:rsid w:val="003B2D74"/>
    <w:rsid w:val="003B2F3F"/>
    <w:rsid w:val="003B2F99"/>
    <w:rsid w:val="003B306B"/>
    <w:rsid w:val="003B31C0"/>
    <w:rsid w:val="003B345F"/>
    <w:rsid w:val="003B34F1"/>
    <w:rsid w:val="003B362B"/>
    <w:rsid w:val="003B3712"/>
    <w:rsid w:val="003B3789"/>
    <w:rsid w:val="003B3883"/>
    <w:rsid w:val="003B39A9"/>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0D6"/>
    <w:rsid w:val="003B616C"/>
    <w:rsid w:val="003B61FA"/>
    <w:rsid w:val="003B6200"/>
    <w:rsid w:val="003B63FB"/>
    <w:rsid w:val="003B643A"/>
    <w:rsid w:val="003B6504"/>
    <w:rsid w:val="003B650B"/>
    <w:rsid w:val="003B6613"/>
    <w:rsid w:val="003B665E"/>
    <w:rsid w:val="003B6765"/>
    <w:rsid w:val="003B67E1"/>
    <w:rsid w:val="003B6A49"/>
    <w:rsid w:val="003B6C86"/>
    <w:rsid w:val="003B6D95"/>
    <w:rsid w:val="003B6FFE"/>
    <w:rsid w:val="003B71F5"/>
    <w:rsid w:val="003B7204"/>
    <w:rsid w:val="003B72A7"/>
    <w:rsid w:val="003B734A"/>
    <w:rsid w:val="003B769B"/>
    <w:rsid w:val="003B784A"/>
    <w:rsid w:val="003B7A0E"/>
    <w:rsid w:val="003B7BF0"/>
    <w:rsid w:val="003B7F22"/>
    <w:rsid w:val="003C00B3"/>
    <w:rsid w:val="003C011E"/>
    <w:rsid w:val="003C01EC"/>
    <w:rsid w:val="003C0247"/>
    <w:rsid w:val="003C02C2"/>
    <w:rsid w:val="003C097C"/>
    <w:rsid w:val="003C099B"/>
    <w:rsid w:val="003C0A0C"/>
    <w:rsid w:val="003C0B3C"/>
    <w:rsid w:val="003C0C2C"/>
    <w:rsid w:val="003C0C5F"/>
    <w:rsid w:val="003C0C74"/>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D7"/>
    <w:rsid w:val="003C29EE"/>
    <w:rsid w:val="003C2ABE"/>
    <w:rsid w:val="003C2B7B"/>
    <w:rsid w:val="003C2DAB"/>
    <w:rsid w:val="003C30F1"/>
    <w:rsid w:val="003C31D3"/>
    <w:rsid w:val="003C3257"/>
    <w:rsid w:val="003C333C"/>
    <w:rsid w:val="003C33AC"/>
    <w:rsid w:val="003C33D1"/>
    <w:rsid w:val="003C35E1"/>
    <w:rsid w:val="003C3681"/>
    <w:rsid w:val="003C3753"/>
    <w:rsid w:val="003C3A54"/>
    <w:rsid w:val="003C3AD3"/>
    <w:rsid w:val="003C3CDB"/>
    <w:rsid w:val="003C3D54"/>
    <w:rsid w:val="003C3DDA"/>
    <w:rsid w:val="003C3EAE"/>
    <w:rsid w:val="003C408F"/>
    <w:rsid w:val="003C4529"/>
    <w:rsid w:val="003C495B"/>
    <w:rsid w:val="003C49EA"/>
    <w:rsid w:val="003C4A74"/>
    <w:rsid w:val="003C4DAD"/>
    <w:rsid w:val="003C4ED8"/>
    <w:rsid w:val="003C5021"/>
    <w:rsid w:val="003C5116"/>
    <w:rsid w:val="003C553D"/>
    <w:rsid w:val="003C5679"/>
    <w:rsid w:val="003C5B18"/>
    <w:rsid w:val="003C5C78"/>
    <w:rsid w:val="003C5C99"/>
    <w:rsid w:val="003C5D08"/>
    <w:rsid w:val="003C5DDB"/>
    <w:rsid w:val="003C5E08"/>
    <w:rsid w:val="003C5FA1"/>
    <w:rsid w:val="003C603D"/>
    <w:rsid w:val="003C6250"/>
    <w:rsid w:val="003C6920"/>
    <w:rsid w:val="003C6984"/>
    <w:rsid w:val="003C6A81"/>
    <w:rsid w:val="003C6C56"/>
    <w:rsid w:val="003C6CA9"/>
    <w:rsid w:val="003C6DEC"/>
    <w:rsid w:val="003C7128"/>
    <w:rsid w:val="003C749E"/>
    <w:rsid w:val="003C767E"/>
    <w:rsid w:val="003C7694"/>
    <w:rsid w:val="003C7733"/>
    <w:rsid w:val="003C773C"/>
    <w:rsid w:val="003C78DB"/>
    <w:rsid w:val="003C7BC8"/>
    <w:rsid w:val="003C7D52"/>
    <w:rsid w:val="003C7EAA"/>
    <w:rsid w:val="003C7FE7"/>
    <w:rsid w:val="003D0015"/>
    <w:rsid w:val="003D0211"/>
    <w:rsid w:val="003D05C0"/>
    <w:rsid w:val="003D0732"/>
    <w:rsid w:val="003D0850"/>
    <w:rsid w:val="003D0984"/>
    <w:rsid w:val="003D0CCC"/>
    <w:rsid w:val="003D0D43"/>
    <w:rsid w:val="003D0E84"/>
    <w:rsid w:val="003D0EE7"/>
    <w:rsid w:val="003D10E5"/>
    <w:rsid w:val="003D1134"/>
    <w:rsid w:val="003D11E4"/>
    <w:rsid w:val="003D1282"/>
    <w:rsid w:val="003D15D4"/>
    <w:rsid w:val="003D16EA"/>
    <w:rsid w:val="003D17FB"/>
    <w:rsid w:val="003D1834"/>
    <w:rsid w:val="003D18DD"/>
    <w:rsid w:val="003D1927"/>
    <w:rsid w:val="003D199A"/>
    <w:rsid w:val="003D1E72"/>
    <w:rsid w:val="003D2191"/>
    <w:rsid w:val="003D21BA"/>
    <w:rsid w:val="003D2270"/>
    <w:rsid w:val="003D23E4"/>
    <w:rsid w:val="003D24AC"/>
    <w:rsid w:val="003D2519"/>
    <w:rsid w:val="003D2918"/>
    <w:rsid w:val="003D29FA"/>
    <w:rsid w:val="003D2B06"/>
    <w:rsid w:val="003D2D1A"/>
    <w:rsid w:val="003D2E24"/>
    <w:rsid w:val="003D2F0D"/>
    <w:rsid w:val="003D2F30"/>
    <w:rsid w:val="003D3073"/>
    <w:rsid w:val="003D32E4"/>
    <w:rsid w:val="003D3477"/>
    <w:rsid w:val="003D35E1"/>
    <w:rsid w:val="003D3837"/>
    <w:rsid w:val="003D3BF8"/>
    <w:rsid w:val="003D3CC9"/>
    <w:rsid w:val="003D3DCF"/>
    <w:rsid w:val="003D3FE0"/>
    <w:rsid w:val="003D3FFA"/>
    <w:rsid w:val="003D4095"/>
    <w:rsid w:val="003D40A5"/>
    <w:rsid w:val="003D4458"/>
    <w:rsid w:val="003D45D8"/>
    <w:rsid w:val="003D47EE"/>
    <w:rsid w:val="003D47FD"/>
    <w:rsid w:val="003D4A9D"/>
    <w:rsid w:val="003D4D42"/>
    <w:rsid w:val="003D4DB0"/>
    <w:rsid w:val="003D4DEE"/>
    <w:rsid w:val="003D4FFA"/>
    <w:rsid w:val="003D50BC"/>
    <w:rsid w:val="003D513E"/>
    <w:rsid w:val="003D5506"/>
    <w:rsid w:val="003D550B"/>
    <w:rsid w:val="003D5964"/>
    <w:rsid w:val="003D5ADA"/>
    <w:rsid w:val="003D5B8D"/>
    <w:rsid w:val="003D5FE8"/>
    <w:rsid w:val="003D60A3"/>
    <w:rsid w:val="003D61F4"/>
    <w:rsid w:val="003D64B4"/>
    <w:rsid w:val="003D64BD"/>
    <w:rsid w:val="003D6521"/>
    <w:rsid w:val="003D668C"/>
    <w:rsid w:val="003D6BB6"/>
    <w:rsid w:val="003D6D42"/>
    <w:rsid w:val="003D6D92"/>
    <w:rsid w:val="003D6EAD"/>
    <w:rsid w:val="003D7068"/>
    <w:rsid w:val="003D7106"/>
    <w:rsid w:val="003D731B"/>
    <w:rsid w:val="003D7392"/>
    <w:rsid w:val="003D745D"/>
    <w:rsid w:val="003D758E"/>
    <w:rsid w:val="003D77F1"/>
    <w:rsid w:val="003D7BF5"/>
    <w:rsid w:val="003D7DB4"/>
    <w:rsid w:val="003D7DCB"/>
    <w:rsid w:val="003D7F8E"/>
    <w:rsid w:val="003E0087"/>
    <w:rsid w:val="003E009F"/>
    <w:rsid w:val="003E00AD"/>
    <w:rsid w:val="003E026C"/>
    <w:rsid w:val="003E047D"/>
    <w:rsid w:val="003E096D"/>
    <w:rsid w:val="003E0A49"/>
    <w:rsid w:val="003E0AB9"/>
    <w:rsid w:val="003E0AC8"/>
    <w:rsid w:val="003E0C92"/>
    <w:rsid w:val="003E108E"/>
    <w:rsid w:val="003E12BD"/>
    <w:rsid w:val="003E1C11"/>
    <w:rsid w:val="003E1D7B"/>
    <w:rsid w:val="003E1EC5"/>
    <w:rsid w:val="003E212E"/>
    <w:rsid w:val="003E2492"/>
    <w:rsid w:val="003E250A"/>
    <w:rsid w:val="003E25A6"/>
    <w:rsid w:val="003E2834"/>
    <w:rsid w:val="003E2A5D"/>
    <w:rsid w:val="003E2B24"/>
    <w:rsid w:val="003E2D08"/>
    <w:rsid w:val="003E2D70"/>
    <w:rsid w:val="003E30A8"/>
    <w:rsid w:val="003E3350"/>
    <w:rsid w:val="003E34E4"/>
    <w:rsid w:val="003E36F6"/>
    <w:rsid w:val="003E3B06"/>
    <w:rsid w:val="003E3B4C"/>
    <w:rsid w:val="003E3B85"/>
    <w:rsid w:val="003E3BDE"/>
    <w:rsid w:val="003E3C31"/>
    <w:rsid w:val="003E40F7"/>
    <w:rsid w:val="003E4422"/>
    <w:rsid w:val="003E44A3"/>
    <w:rsid w:val="003E4542"/>
    <w:rsid w:val="003E4639"/>
    <w:rsid w:val="003E4666"/>
    <w:rsid w:val="003E47C6"/>
    <w:rsid w:val="003E4804"/>
    <w:rsid w:val="003E4816"/>
    <w:rsid w:val="003E4AB5"/>
    <w:rsid w:val="003E4EA4"/>
    <w:rsid w:val="003E515D"/>
    <w:rsid w:val="003E5A7E"/>
    <w:rsid w:val="003E5B6E"/>
    <w:rsid w:val="003E5BA5"/>
    <w:rsid w:val="003E5C42"/>
    <w:rsid w:val="003E5F66"/>
    <w:rsid w:val="003E5FB4"/>
    <w:rsid w:val="003E6254"/>
    <w:rsid w:val="003E628B"/>
    <w:rsid w:val="003E63F7"/>
    <w:rsid w:val="003E64BF"/>
    <w:rsid w:val="003E658D"/>
    <w:rsid w:val="003E65E7"/>
    <w:rsid w:val="003E6644"/>
    <w:rsid w:val="003E673D"/>
    <w:rsid w:val="003E674F"/>
    <w:rsid w:val="003E6A58"/>
    <w:rsid w:val="003E6AB9"/>
    <w:rsid w:val="003E6B86"/>
    <w:rsid w:val="003E6D5C"/>
    <w:rsid w:val="003E6D76"/>
    <w:rsid w:val="003E6EC3"/>
    <w:rsid w:val="003E6FAF"/>
    <w:rsid w:val="003E72A4"/>
    <w:rsid w:val="003E72A7"/>
    <w:rsid w:val="003E72B4"/>
    <w:rsid w:val="003E72C3"/>
    <w:rsid w:val="003E7466"/>
    <w:rsid w:val="003E7723"/>
    <w:rsid w:val="003E7960"/>
    <w:rsid w:val="003E7A7B"/>
    <w:rsid w:val="003E7AF5"/>
    <w:rsid w:val="003E7BBC"/>
    <w:rsid w:val="003E7C7A"/>
    <w:rsid w:val="003E7DF2"/>
    <w:rsid w:val="003F013B"/>
    <w:rsid w:val="003F0241"/>
    <w:rsid w:val="003F051B"/>
    <w:rsid w:val="003F0651"/>
    <w:rsid w:val="003F0788"/>
    <w:rsid w:val="003F08F9"/>
    <w:rsid w:val="003F0907"/>
    <w:rsid w:val="003F0931"/>
    <w:rsid w:val="003F0972"/>
    <w:rsid w:val="003F0CD1"/>
    <w:rsid w:val="003F0D68"/>
    <w:rsid w:val="003F0DCB"/>
    <w:rsid w:val="003F0DDF"/>
    <w:rsid w:val="003F0EEB"/>
    <w:rsid w:val="003F0F5F"/>
    <w:rsid w:val="003F0FAF"/>
    <w:rsid w:val="003F1162"/>
    <w:rsid w:val="003F1217"/>
    <w:rsid w:val="003F16CE"/>
    <w:rsid w:val="003F1852"/>
    <w:rsid w:val="003F188F"/>
    <w:rsid w:val="003F19AE"/>
    <w:rsid w:val="003F2029"/>
    <w:rsid w:val="003F27F0"/>
    <w:rsid w:val="003F294A"/>
    <w:rsid w:val="003F2A87"/>
    <w:rsid w:val="003F2BAC"/>
    <w:rsid w:val="003F2BCD"/>
    <w:rsid w:val="003F2CCE"/>
    <w:rsid w:val="003F2E90"/>
    <w:rsid w:val="003F2F6C"/>
    <w:rsid w:val="003F327A"/>
    <w:rsid w:val="003F329D"/>
    <w:rsid w:val="003F355C"/>
    <w:rsid w:val="003F359C"/>
    <w:rsid w:val="003F36E8"/>
    <w:rsid w:val="003F36F3"/>
    <w:rsid w:val="003F3838"/>
    <w:rsid w:val="003F38BF"/>
    <w:rsid w:val="003F3A36"/>
    <w:rsid w:val="003F3A97"/>
    <w:rsid w:val="003F3C52"/>
    <w:rsid w:val="003F3CB6"/>
    <w:rsid w:val="003F3D69"/>
    <w:rsid w:val="003F3F15"/>
    <w:rsid w:val="003F3F82"/>
    <w:rsid w:val="003F4288"/>
    <w:rsid w:val="003F43B8"/>
    <w:rsid w:val="003F4537"/>
    <w:rsid w:val="003F497C"/>
    <w:rsid w:val="003F4B2E"/>
    <w:rsid w:val="003F4BD9"/>
    <w:rsid w:val="003F4E15"/>
    <w:rsid w:val="003F504E"/>
    <w:rsid w:val="003F52C3"/>
    <w:rsid w:val="003F533A"/>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0F5"/>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59F"/>
    <w:rsid w:val="004006F1"/>
    <w:rsid w:val="00400902"/>
    <w:rsid w:val="00400963"/>
    <w:rsid w:val="004009A2"/>
    <w:rsid w:val="00400C97"/>
    <w:rsid w:val="00400E78"/>
    <w:rsid w:val="00400EC6"/>
    <w:rsid w:val="0040100A"/>
    <w:rsid w:val="004011E0"/>
    <w:rsid w:val="00401250"/>
    <w:rsid w:val="004012B4"/>
    <w:rsid w:val="004014B1"/>
    <w:rsid w:val="00401734"/>
    <w:rsid w:val="004017FF"/>
    <w:rsid w:val="00401839"/>
    <w:rsid w:val="004019C8"/>
    <w:rsid w:val="00401C23"/>
    <w:rsid w:val="00401CB3"/>
    <w:rsid w:val="00401E83"/>
    <w:rsid w:val="00401F16"/>
    <w:rsid w:val="00401FE9"/>
    <w:rsid w:val="004023A4"/>
    <w:rsid w:val="004023E8"/>
    <w:rsid w:val="004028F5"/>
    <w:rsid w:val="00402A25"/>
    <w:rsid w:val="00402A5C"/>
    <w:rsid w:val="00402A64"/>
    <w:rsid w:val="00402AF1"/>
    <w:rsid w:val="00402B3D"/>
    <w:rsid w:val="00402F66"/>
    <w:rsid w:val="00402F70"/>
    <w:rsid w:val="00403005"/>
    <w:rsid w:val="0040345F"/>
    <w:rsid w:val="004034D3"/>
    <w:rsid w:val="0040364A"/>
    <w:rsid w:val="00403662"/>
    <w:rsid w:val="004036A9"/>
    <w:rsid w:val="0040395D"/>
    <w:rsid w:val="00403CE1"/>
    <w:rsid w:val="00403E27"/>
    <w:rsid w:val="00403E53"/>
    <w:rsid w:val="00403E76"/>
    <w:rsid w:val="00403FB1"/>
    <w:rsid w:val="0040406F"/>
    <w:rsid w:val="00404118"/>
    <w:rsid w:val="00404127"/>
    <w:rsid w:val="00404132"/>
    <w:rsid w:val="00404274"/>
    <w:rsid w:val="004043B9"/>
    <w:rsid w:val="0040450D"/>
    <w:rsid w:val="004048D9"/>
    <w:rsid w:val="00404D36"/>
    <w:rsid w:val="00404FEB"/>
    <w:rsid w:val="00405140"/>
    <w:rsid w:val="004054D9"/>
    <w:rsid w:val="00405556"/>
    <w:rsid w:val="00405559"/>
    <w:rsid w:val="00405577"/>
    <w:rsid w:val="00405735"/>
    <w:rsid w:val="0040577A"/>
    <w:rsid w:val="004057B0"/>
    <w:rsid w:val="004057D5"/>
    <w:rsid w:val="00405933"/>
    <w:rsid w:val="00405A84"/>
    <w:rsid w:val="00405D16"/>
    <w:rsid w:val="00405E77"/>
    <w:rsid w:val="00406323"/>
    <w:rsid w:val="00406380"/>
    <w:rsid w:val="00406524"/>
    <w:rsid w:val="004067B7"/>
    <w:rsid w:val="00406CAB"/>
    <w:rsid w:val="00406E6A"/>
    <w:rsid w:val="00407098"/>
    <w:rsid w:val="0040725B"/>
    <w:rsid w:val="00407469"/>
    <w:rsid w:val="004076CA"/>
    <w:rsid w:val="00407A58"/>
    <w:rsid w:val="00407B54"/>
    <w:rsid w:val="00407C89"/>
    <w:rsid w:val="00407CA6"/>
    <w:rsid w:val="00407E80"/>
    <w:rsid w:val="004100B5"/>
    <w:rsid w:val="004103AF"/>
    <w:rsid w:val="004103CC"/>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469"/>
    <w:rsid w:val="004125F0"/>
    <w:rsid w:val="004126C9"/>
    <w:rsid w:val="0041272B"/>
    <w:rsid w:val="00412906"/>
    <w:rsid w:val="00412AB8"/>
    <w:rsid w:val="00412BAA"/>
    <w:rsid w:val="00412C61"/>
    <w:rsid w:val="00412CD4"/>
    <w:rsid w:val="00413082"/>
    <w:rsid w:val="00413115"/>
    <w:rsid w:val="00413205"/>
    <w:rsid w:val="00413394"/>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3F56"/>
    <w:rsid w:val="00414008"/>
    <w:rsid w:val="00414248"/>
    <w:rsid w:val="00414603"/>
    <w:rsid w:val="004147DD"/>
    <w:rsid w:val="00414B8C"/>
    <w:rsid w:val="00414CB7"/>
    <w:rsid w:val="00414CD2"/>
    <w:rsid w:val="00414D93"/>
    <w:rsid w:val="00415015"/>
    <w:rsid w:val="00415064"/>
    <w:rsid w:val="00415174"/>
    <w:rsid w:val="00415238"/>
    <w:rsid w:val="00415245"/>
    <w:rsid w:val="00415254"/>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6D48"/>
    <w:rsid w:val="00416F28"/>
    <w:rsid w:val="00417110"/>
    <w:rsid w:val="0041724C"/>
    <w:rsid w:val="00417518"/>
    <w:rsid w:val="0041799C"/>
    <w:rsid w:val="00417A61"/>
    <w:rsid w:val="00417AD7"/>
    <w:rsid w:val="00417B3A"/>
    <w:rsid w:val="00417DD4"/>
    <w:rsid w:val="00417E4C"/>
    <w:rsid w:val="00417E7A"/>
    <w:rsid w:val="00417FFB"/>
    <w:rsid w:val="00420012"/>
    <w:rsid w:val="00420083"/>
    <w:rsid w:val="00420165"/>
    <w:rsid w:val="00420269"/>
    <w:rsid w:val="0042039B"/>
    <w:rsid w:val="00420457"/>
    <w:rsid w:val="004207F7"/>
    <w:rsid w:val="0042083E"/>
    <w:rsid w:val="004210C3"/>
    <w:rsid w:val="00421329"/>
    <w:rsid w:val="00421447"/>
    <w:rsid w:val="00421497"/>
    <w:rsid w:val="0042161D"/>
    <w:rsid w:val="00421B4E"/>
    <w:rsid w:val="00421CB6"/>
    <w:rsid w:val="004220EF"/>
    <w:rsid w:val="00422219"/>
    <w:rsid w:val="00422280"/>
    <w:rsid w:val="00422320"/>
    <w:rsid w:val="00422570"/>
    <w:rsid w:val="004225FD"/>
    <w:rsid w:val="00422702"/>
    <w:rsid w:val="0042280D"/>
    <w:rsid w:val="004228A0"/>
    <w:rsid w:val="00422DA8"/>
    <w:rsid w:val="00422EE1"/>
    <w:rsid w:val="00423029"/>
    <w:rsid w:val="004230FC"/>
    <w:rsid w:val="0042340E"/>
    <w:rsid w:val="00423440"/>
    <w:rsid w:val="0042356B"/>
    <w:rsid w:val="0042357F"/>
    <w:rsid w:val="00423636"/>
    <w:rsid w:val="00423989"/>
    <w:rsid w:val="00423A86"/>
    <w:rsid w:val="00423CD3"/>
    <w:rsid w:val="00423E53"/>
    <w:rsid w:val="00423E5F"/>
    <w:rsid w:val="00423EC2"/>
    <w:rsid w:val="00423F42"/>
    <w:rsid w:val="00423F6D"/>
    <w:rsid w:val="0042406C"/>
    <w:rsid w:val="0042407F"/>
    <w:rsid w:val="0042436C"/>
    <w:rsid w:val="00424762"/>
    <w:rsid w:val="00424DA3"/>
    <w:rsid w:val="00424E75"/>
    <w:rsid w:val="0042529D"/>
    <w:rsid w:val="0042530B"/>
    <w:rsid w:val="004255FF"/>
    <w:rsid w:val="00425663"/>
    <w:rsid w:val="00425B32"/>
    <w:rsid w:val="00425C19"/>
    <w:rsid w:val="00425DD8"/>
    <w:rsid w:val="00425F15"/>
    <w:rsid w:val="00425F71"/>
    <w:rsid w:val="0042603F"/>
    <w:rsid w:val="00426099"/>
    <w:rsid w:val="004260BE"/>
    <w:rsid w:val="0042628E"/>
    <w:rsid w:val="004263B0"/>
    <w:rsid w:val="0042643D"/>
    <w:rsid w:val="004265BA"/>
    <w:rsid w:val="00426777"/>
    <w:rsid w:val="004269F0"/>
    <w:rsid w:val="00426B00"/>
    <w:rsid w:val="00426C5F"/>
    <w:rsid w:val="00426CBE"/>
    <w:rsid w:val="00426CCD"/>
    <w:rsid w:val="0042725C"/>
    <w:rsid w:val="00427413"/>
    <w:rsid w:val="004277FD"/>
    <w:rsid w:val="004278FA"/>
    <w:rsid w:val="00427B79"/>
    <w:rsid w:val="00427F02"/>
    <w:rsid w:val="00430174"/>
    <w:rsid w:val="004302B0"/>
    <w:rsid w:val="004302E5"/>
    <w:rsid w:val="00430413"/>
    <w:rsid w:val="00430442"/>
    <w:rsid w:val="004306FF"/>
    <w:rsid w:val="00430778"/>
    <w:rsid w:val="00430B08"/>
    <w:rsid w:val="00430BC4"/>
    <w:rsid w:val="00430C12"/>
    <w:rsid w:val="00430C72"/>
    <w:rsid w:val="00430CF0"/>
    <w:rsid w:val="00430DC1"/>
    <w:rsid w:val="00430DDE"/>
    <w:rsid w:val="00430F09"/>
    <w:rsid w:val="00430F99"/>
    <w:rsid w:val="00430FA1"/>
    <w:rsid w:val="00431204"/>
    <w:rsid w:val="00431398"/>
    <w:rsid w:val="00431544"/>
    <w:rsid w:val="00431615"/>
    <w:rsid w:val="004317F0"/>
    <w:rsid w:val="00431A4D"/>
    <w:rsid w:val="00431A7B"/>
    <w:rsid w:val="00431B8E"/>
    <w:rsid w:val="00431D4C"/>
    <w:rsid w:val="00431DE9"/>
    <w:rsid w:val="00431EA1"/>
    <w:rsid w:val="00431EAE"/>
    <w:rsid w:val="00432248"/>
    <w:rsid w:val="0043236A"/>
    <w:rsid w:val="004325C8"/>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5F"/>
    <w:rsid w:val="004342DA"/>
    <w:rsid w:val="00434350"/>
    <w:rsid w:val="0043437A"/>
    <w:rsid w:val="00434643"/>
    <w:rsid w:val="00434A95"/>
    <w:rsid w:val="00434C8C"/>
    <w:rsid w:val="00434D76"/>
    <w:rsid w:val="00434E6B"/>
    <w:rsid w:val="00434EB0"/>
    <w:rsid w:val="00434EB1"/>
    <w:rsid w:val="00435393"/>
    <w:rsid w:val="0043573F"/>
    <w:rsid w:val="0043576A"/>
    <w:rsid w:val="004357D8"/>
    <w:rsid w:val="0043582D"/>
    <w:rsid w:val="00435996"/>
    <w:rsid w:val="00435B6F"/>
    <w:rsid w:val="00435D24"/>
    <w:rsid w:val="00435FEA"/>
    <w:rsid w:val="00435FEF"/>
    <w:rsid w:val="0043602F"/>
    <w:rsid w:val="00436185"/>
    <w:rsid w:val="0043695C"/>
    <w:rsid w:val="00436AE3"/>
    <w:rsid w:val="00436BDC"/>
    <w:rsid w:val="00436C09"/>
    <w:rsid w:val="00436C66"/>
    <w:rsid w:val="00436FD8"/>
    <w:rsid w:val="00437006"/>
    <w:rsid w:val="00437125"/>
    <w:rsid w:val="00437140"/>
    <w:rsid w:val="00437250"/>
    <w:rsid w:val="00437312"/>
    <w:rsid w:val="0043734E"/>
    <w:rsid w:val="004378A5"/>
    <w:rsid w:val="0043792E"/>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1681"/>
    <w:rsid w:val="004418BE"/>
    <w:rsid w:val="00441F4E"/>
    <w:rsid w:val="0044242B"/>
    <w:rsid w:val="004424ED"/>
    <w:rsid w:val="00442872"/>
    <w:rsid w:val="004429C0"/>
    <w:rsid w:val="004429F1"/>
    <w:rsid w:val="00442AA2"/>
    <w:rsid w:val="00442C2D"/>
    <w:rsid w:val="00442CCF"/>
    <w:rsid w:val="00442CF8"/>
    <w:rsid w:val="00442E9C"/>
    <w:rsid w:val="00442EA5"/>
    <w:rsid w:val="0044308A"/>
    <w:rsid w:val="0044309E"/>
    <w:rsid w:val="00443702"/>
    <w:rsid w:val="0044381C"/>
    <w:rsid w:val="004438A6"/>
    <w:rsid w:val="0044390C"/>
    <w:rsid w:val="00443A6E"/>
    <w:rsid w:val="00443B15"/>
    <w:rsid w:val="00443B43"/>
    <w:rsid w:val="00443BCF"/>
    <w:rsid w:val="00443C4B"/>
    <w:rsid w:val="00443CD9"/>
    <w:rsid w:val="00443E0B"/>
    <w:rsid w:val="00443E39"/>
    <w:rsid w:val="00443E45"/>
    <w:rsid w:val="00443F60"/>
    <w:rsid w:val="00444016"/>
    <w:rsid w:val="00444242"/>
    <w:rsid w:val="00444251"/>
    <w:rsid w:val="00444468"/>
    <w:rsid w:val="00444993"/>
    <w:rsid w:val="00444A62"/>
    <w:rsid w:val="00444B0E"/>
    <w:rsid w:val="00444C70"/>
    <w:rsid w:val="00444DF0"/>
    <w:rsid w:val="00445026"/>
    <w:rsid w:val="00445044"/>
    <w:rsid w:val="0044525E"/>
    <w:rsid w:val="004453B8"/>
    <w:rsid w:val="00445401"/>
    <w:rsid w:val="00445478"/>
    <w:rsid w:val="00445581"/>
    <w:rsid w:val="00445983"/>
    <w:rsid w:val="00445BAB"/>
    <w:rsid w:val="00445C58"/>
    <w:rsid w:val="00445D19"/>
    <w:rsid w:val="00445EB7"/>
    <w:rsid w:val="00446060"/>
    <w:rsid w:val="00446104"/>
    <w:rsid w:val="00446408"/>
    <w:rsid w:val="00446439"/>
    <w:rsid w:val="0044659F"/>
    <w:rsid w:val="00446711"/>
    <w:rsid w:val="00446A94"/>
    <w:rsid w:val="00446E0E"/>
    <w:rsid w:val="00446E9C"/>
    <w:rsid w:val="00446F9E"/>
    <w:rsid w:val="004470AB"/>
    <w:rsid w:val="004470CA"/>
    <w:rsid w:val="00447266"/>
    <w:rsid w:val="00447443"/>
    <w:rsid w:val="00447533"/>
    <w:rsid w:val="00447830"/>
    <w:rsid w:val="0044791E"/>
    <w:rsid w:val="00447BF7"/>
    <w:rsid w:val="00447E08"/>
    <w:rsid w:val="00447EFB"/>
    <w:rsid w:val="00450037"/>
    <w:rsid w:val="004500DC"/>
    <w:rsid w:val="0045029D"/>
    <w:rsid w:val="00450434"/>
    <w:rsid w:val="004504BD"/>
    <w:rsid w:val="004506B9"/>
    <w:rsid w:val="004507CB"/>
    <w:rsid w:val="00450859"/>
    <w:rsid w:val="00450B9A"/>
    <w:rsid w:val="00450BB4"/>
    <w:rsid w:val="00450CB9"/>
    <w:rsid w:val="00450CC6"/>
    <w:rsid w:val="00450F67"/>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BF"/>
    <w:rsid w:val="00452EC8"/>
    <w:rsid w:val="00452F91"/>
    <w:rsid w:val="0045316F"/>
    <w:rsid w:val="00453221"/>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CE0"/>
    <w:rsid w:val="00454E4A"/>
    <w:rsid w:val="00454FD6"/>
    <w:rsid w:val="0045533A"/>
    <w:rsid w:val="00455638"/>
    <w:rsid w:val="00455781"/>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6B"/>
    <w:rsid w:val="004565A7"/>
    <w:rsid w:val="00456839"/>
    <w:rsid w:val="004568A6"/>
    <w:rsid w:val="00456A1A"/>
    <w:rsid w:val="00456A23"/>
    <w:rsid w:val="00456B08"/>
    <w:rsid w:val="00456B62"/>
    <w:rsid w:val="00456DA5"/>
    <w:rsid w:val="00457045"/>
    <w:rsid w:val="00457179"/>
    <w:rsid w:val="004571B2"/>
    <w:rsid w:val="004571EA"/>
    <w:rsid w:val="004573B4"/>
    <w:rsid w:val="004574E6"/>
    <w:rsid w:val="00457579"/>
    <w:rsid w:val="004577B1"/>
    <w:rsid w:val="0045787D"/>
    <w:rsid w:val="00457990"/>
    <w:rsid w:val="00457A44"/>
    <w:rsid w:val="00457B50"/>
    <w:rsid w:val="00457D2A"/>
    <w:rsid w:val="00457E73"/>
    <w:rsid w:val="0046005F"/>
    <w:rsid w:val="004602E1"/>
    <w:rsid w:val="004609B4"/>
    <w:rsid w:val="00460AFC"/>
    <w:rsid w:val="00460B10"/>
    <w:rsid w:val="00460D49"/>
    <w:rsid w:val="00460D8F"/>
    <w:rsid w:val="00460D99"/>
    <w:rsid w:val="00460EF6"/>
    <w:rsid w:val="00460F77"/>
    <w:rsid w:val="00461093"/>
    <w:rsid w:val="0046121A"/>
    <w:rsid w:val="0046138D"/>
    <w:rsid w:val="00461513"/>
    <w:rsid w:val="00461698"/>
    <w:rsid w:val="004616DB"/>
    <w:rsid w:val="00461902"/>
    <w:rsid w:val="00461CBA"/>
    <w:rsid w:val="00461D8A"/>
    <w:rsid w:val="00461F53"/>
    <w:rsid w:val="004620A8"/>
    <w:rsid w:val="00462727"/>
    <w:rsid w:val="00462B06"/>
    <w:rsid w:val="00462BC1"/>
    <w:rsid w:val="00462CB7"/>
    <w:rsid w:val="00462E9A"/>
    <w:rsid w:val="0046326D"/>
    <w:rsid w:val="004633F2"/>
    <w:rsid w:val="0046364B"/>
    <w:rsid w:val="0046380C"/>
    <w:rsid w:val="00463941"/>
    <w:rsid w:val="00463961"/>
    <w:rsid w:val="004639BB"/>
    <w:rsid w:val="00463ACE"/>
    <w:rsid w:val="00463C48"/>
    <w:rsid w:val="00463D1B"/>
    <w:rsid w:val="00463DC7"/>
    <w:rsid w:val="004640CB"/>
    <w:rsid w:val="0046418C"/>
    <w:rsid w:val="00464483"/>
    <w:rsid w:val="004644A4"/>
    <w:rsid w:val="004644DC"/>
    <w:rsid w:val="00464563"/>
    <w:rsid w:val="00464705"/>
    <w:rsid w:val="00464956"/>
    <w:rsid w:val="00464A8F"/>
    <w:rsid w:val="00464AA0"/>
    <w:rsid w:val="00464BCD"/>
    <w:rsid w:val="00465514"/>
    <w:rsid w:val="004657F8"/>
    <w:rsid w:val="00465824"/>
    <w:rsid w:val="0046596E"/>
    <w:rsid w:val="00465992"/>
    <w:rsid w:val="00465B52"/>
    <w:rsid w:val="00465D64"/>
    <w:rsid w:val="00465DF8"/>
    <w:rsid w:val="00465E2F"/>
    <w:rsid w:val="00466065"/>
    <w:rsid w:val="004660BC"/>
    <w:rsid w:val="004662A1"/>
    <w:rsid w:val="0046641D"/>
    <w:rsid w:val="00466478"/>
    <w:rsid w:val="0046649D"/>
    <w:rsid w:val="00466672"/>
    <w:rsid w:val="0046671C"/>
    <w:rsid w:val="004667AA"/>
    <w:rsid w:val="00466839"/>
    <w:rsid w:val="00466AA4"/>
    <w:rsid w:val="00466AB5"/>
    <w:rsid w:val="00466B58"/>
    <w:rsid w:val="00466B78"/>
    <w:rsid w:val="00466BAF"/>
    <w:rsid w:val="00466E0F"/>
    <w:rsid w:val="00466F70"/>
    <w:rsid w:val="00466F8F"/>
    <w:rsid w:val="00466FDE"/>
    <w:rsid w:val="00467179"/>
    <w:rsid w:val="0046719B"/>
    <w:rsid w:val="004671D9"/>
    <w:rsid w:val="00467433"/>
    <w:rsid w:val="0046784B"/>
    <w:rsid w:val="00467AA0"/>
    <w:rsid w:val="00467AE5"/>
    <w:rsid w:val="00467CAF"/>
    <w:rsid w:val="00467D0A"/>
    <w:rsid w:val="00467F58"/>
    <w:rsid w:val="00470072"/>
    <w:rsid w:val="004704A8"/>
    <w:rsid w:val="0047052B"/>
    <w:rsid w:val="00470691"/>
    <w:rsid w:val="004706FF"/>
    <w:rsid w:val="004707EB"/>
    <w:rsid w:val="00470909"/>
    <w:rsid w:val="0047097A"/>
    <w:rsid w:val="00470ACA"/>
    <w:rsid w:val="00470B24"/>
    <w:rsid w:val="00470EF3"/>
    <w:rsid w:val="00471109"/>
    <w:rsid w:val="00471248"/>
    <w:rsid w:val="004714FE"/>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4A6"/>
    <w:rsid w:val="00473669"/>
    <w:rsid w:val="00473B0E"/>
    <w:rsid w:val="00473BCE"/>
    <w:rsid w:val="00473BE0"/>
    <w:rsid w:val="00473CE1"/>
    <w:rsid w:val="00473E16"/>
    <w:rsid w:val="00473F96"/>
    <w:rsid w:val="004741A0"/>
    <w:rsid w:val="0047420E"/>
    <w:rsid w:val="004742B8"/>
    <w:rsid w:val="0047436E"/>
    <w:rsid w:val="0047450D"/>
    <w:rsid w:val="00474607"/>
    <w:rsid w:val="00474A0E"/>
    <w:rsid w:val="00474A0F"/>
    <w:rsid w:val="00474AEA"/>
    <w:rsid w:val="00474B96"/>
    <w:rsid w:val="00474BF7"/>
    <w:rsid w:val="00474D3A"/>
    <w:rsid w:val="00474DCF"/>
    <w:rsid w:val="00474E96"/>
    <w:rsid w:val="00474EF7"/>
    <w:rsid w:val="0047530F"/>
    <w:rsid w:val="0047571A"/>
    <w:rsid w:val="004758E1"/>
    <w:rsid w:val="0047595E"/>
    <w:rsid w:val="00475A6D"/>
    <w:rsid w:val="00475B4C"/>
    <w:rsid w:val="00475DC4"/>
    <w:rsid w:val="00475E10"/>
    <w:rsid w:val="00476093"/>
    <w:rsid w:val="00476353"/>
    <w:rsid w:val="0047658C"/>
    <w:rsid w:val="00476670"/>
    <w:rsid w:val="0047678F"/>
    <w:rsid w:val="0047681A"/>
    <w:rsid w:val="0047682E"/>
    <w:rsid w:val="00476932"/>
    <w:rsid w:val="00476ACE"/>
    <w:rsid w:val="00476BCA"/>
    <w:rsid w:val="00476C31"/>
    <w:rsid w:val="00476D67"/>
    <w:rsid w:val="00476EE8"/>
    <w:rsid w:val="00476FA6"/>
    <w:rsid w:val="00477195"/>
    <w:rsid w:val="004771AA"/>
    <w:rsid w:val="004771F7"/>
    <w:rsid w:val="0047729B"/>
    <w:rsid w:val="004772AC"/>
    <w:rsid w:val="0047732D"/>
    <w:rsid w:val="0047733E"/>
    <w:rsid w:val="004774FF"/>
    <w:rsid w:val="004776BE"/>
    <w:rsid w:val="00477B96"/>
    <w:rsid w:val="00477E76"/>
    <w:rsid w:val="004803E2"/>
    <w:rsid w:val="004807D2"/>
    <w:rsid w:val="00480826"/>
    <w:rsid w:val="0048088B"/>
    <w:rsid w:val="004808F2"/>
    <w:rsid w:val="004809D9"/>
    <w:rsid w:val="00480A2C"/>
    <w:rsid w:val="00480A68"/>
    <w:rsid w:val="00480C0F"/>
    <w:rsid w:val="00480CBA"/>
    <w:rsid w:val="00480D67"/>
    <w:rsid w:val="00480D8D"/>
    <w:rsid w:val="00480F7E"/>
    <w:rsid w:val="00480FC8"/>
    <w:rsid w:val="0048125C"/>
    <w:rsid w:val="004814B5"/>
    <w:rsid w:val="0048166A"/>
    <w:rsid w:val="0048167B"/>
    <w:rsid w:val="0048167C"/>
    <w:rsid w:val="00481C41"/>
    <w:rsid w:val="00481F90"/>
    <w:rsid w:val="00482274"/>
    <w:rsid w:val="00482566"/>
    <w:rsid w:val="004825BB"/>
    <w:rsid w:val="00482621"/>
    <w:rsid w:val="00482A1D"/>
    <w:rsid w:val="00482ED7"/>
    <w:rsid w:val="00483198"/>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572"/>
    <w:rsid w:val="00484638"/>
    <w:rsid w:val="004847DC"/>
    <w:rsid w:val="00484823"/>
    <w:rsid w:val="00484911"/>
    <w:rsid w:val="00484AC6"/>
    <w:rsid w:val="00484CF3"/>
    <w:rsid w:val="00484EB0"/>
    <w:rsid w:val="00484F2D"/>
    <w:rsid w:val="00484FFB"/>
    <w:rsid w:val="00485007"/>
    <w:rsid w:val="00485096"/>
    <w:rsid w:val="004851CE"/>
    <w:rsid w:val="00485217"/>
    <w:rsid w:val="00485326"/>
    <w:rsid w:val="004856DD"/>
    <w:rsid w:val="00485723"/>
    <w:rsid w:val="0048580E"/>
    <w:rsid w:val="004858C5"/>
    <w:rsid w:val="004859AF"/>
    <w:rsid w:val="00485AED"/>
    <w:rsid w:val="00485BDD"/>
    <w:rsid w:val="00485D06"/>
    <w:rsid w:val="00485DD1"/>
    <w:rsid w:val="00485F3C"/>
    <w:rsid w:val="004866D6"/>
    <w:rsid w:val="00486983"/>
    <w:rsid w:val="00486CDC"/>
    <w:rsid w:val="00486E12"/>
    <w:rsid w:val="00486F30"/>
    <w:rsid w:val="004871F8"/>
    <w:rsid w:val="00487219"/>
    <w:rsid w:val="004873A0"/>
    <w:rsid w:val="00487440"/>
    <w:rsid w:val="004874F3"/>
    <w:rsid w:val="0048751D"/>
    <w:rsid w:val="004876C4"/>
    <w:rsid w:val="0048780E"/>
    <w:rsid w:val="00487845"/>
    <w:rsid w:val="004878FA"/>
    <w:rsid w:val="0048793F"/>
    <w:rsid w:val="00487B71"/>
    <w:rsid w:val="00487DCE"/>
    <w:rsid w:val="004900B4"/>
    <w:rsid w:val="00490255"/>
    <w:rsid w:val="0049042D"/>
    <w:rsid w:val="00490480"/>
    <w:rsid w:val="00490715"/>
    <w:rsid w:val="004907B2"/>
    <w:rsid w:val="004907FB"/>
    <w:rsid w:val="004909DA"/>
    <w:rsid w:val="00490B09"/>
    <w:rsid w:val="00490B91"/>
    <w:rsid w:val="00490BD4"/>
    <w:rsid w:val="0049158C"/>
    <w:rsid w:val="0049182C"/>
    <w:rsid w:val="0049186A"/>
    <w:rsid w:val="00491F8E"/>
    <w:rsid w:val="004922EC"/>
    <w:rsid w:val="004923ED"/>
    <w:rsid w:val="00492594"/>
    <w:rsid w:val="004925CC"/>
    <w:rsid w:val="004927F6"/>
    <w:rsid w:val="004927FF"/>
    <w:rsid w:val="00492A6E"/>
    <w:rsid w:val="00493206"/>
    <w:rsid w:val="00493281"/>
    <w:rsid w:val="004933C7"/>
    <w:rsid w:val="004934F6"/>
    <w:rsid w:val="004936F8"/>
    <w:rsid w:val="00493869"/>
    <w:rsid w:val="0049397E"/>
    <w:rsid w:val="004939B8"/>
    <w:rsid w:val="00493B9B"/>
    <w:rsid w:val="00493C07"/>
    <w:rsid w:val="00493E26"/>
    <w:rsid w:val="00493F0C"/>
    <w:rsid w:val="0049416E"/>
    <w:rsid w:val="0049426D"/>
    <w:rsid w:val="0049445B"/>
    <w:rsid w:val="00494ABD"/>
    <w:rsid w:val="00494C71"/>
    <w:rsid w:val="00494D81"/>
    <w:rsid w:val="004951B2"/>
    <w:rsid w:val="00495319"/>
    <w:rsid w:val="00495510"/>
    <w:rsid w:val="004958FA"/>
    <w:rsid w:val="00495AC3"/>
    <w:rsid w:val="00495B9B"/>
    <w:rsid w:val="00495BFD"/>
    <w:rsid w:val="00495C99"/>
    <w:rsid w:val="004961D7"/>
    <w:rsid w:val="004961FB"/>
    <w:rsid w:val="0049621F"/>
    <w:rsid w:val="0049638E"/>
    <w:rsid w:val="004963C8"/>
    <w:rsid w:val="00496654"/>
    <w:rsid w:val="00496663"/>
    <w:rsid w:val="00496867"/>
    <w:rsid w:val="0049687D"/>
    <w:rsid w:val="0049692E"/>
    <w:rsid w:val="00496AD6"/>
    <w:rsid w:val="00496EC4"/>
    <w:rsid w:val="00496EFB"/>
    <w:rsid w:val="00497025"/>
    <w:rsid w:val="00497033"/>
    <w:rsid w:val="004970C3"/>
    <w:rsid w:val="00497366"/>
    <w:rsid w:val="0049736A"/>
    <w:rsid w:val="00497530"/>
    <w:rsid w:val="0049762B"/>
    <w:rsid w:val="004976A0"/>
    <w:rsid w:val="004977E6"/>
    <w:rsid w:val="00497877"/>
    <w:rsid w:val="004978F7"/>
    <w:rsid w:val="00497940"/>
    <w:rsid w:val="00497ADA"/>
    <w:rsid w:val="00497CAC"/>
    <w:rsid w:val="00497D8D"/>
    <w:rsid w:val="00497ED2"/>
    <w:rsid w:val="00497F5B"/>
    <w:rsid w:val="004A0224"/>
    <w:rsid w:val="004A036B"/>
    <w:rsid w:val="004A039C"/>
    <w:rsid w:val="004A04AD"/>
    <w:rsid w:val="004A05A7"/>
    <w:rsid w:val="004A0662"/>
    <w:rsid w:val="004A0708"/>
    <w:rsid w:val="004A08DA"/>
    <w:rsid w:val="004A0CDC"/>
    <w:rsid w:val="004A0D3E"/>
    <w:rsid w:val="004A0E12"/>
    <w:rsid w:val="004A101D"/>
    <w:rsid w:val="004A10B8"/>
    <w:rsid w:val="004A1496"/>
    <w:rsid w:val="004A153D"/>
    <w:rsid w:val="004A15E3"/>
    <w:rsid w:val="004A16D0"/>
    <w:rsid w:val="004A1768"/>
    <w:rsid w:val="004A196A"/>
    <w:rsid w:val="004A19B8"/>
    <w:rsid w:val="004A1F24"/>
    <w:rsid w:val="004A2062"/>
    <w:rsid w:val="004A21CB"/>
    <w:rsid w:val="004A2577"/>
    <w:rsid w:val="004A2677"/>
    <w:rsid w:val="004A270E"/>
    <w:rsid w:val="004A291D"/>
    <w:rsid w:val="004A29AB"/>
    <w:rsid w:val="004A2BBF"/>
    <w:rsid w:val="004A2BE6"/>
    <w:rsid w:val="004A2C93"/>
    <w:rsid w:val="004A2C9C"/>
    <w:rsid w:val="004A2FD4"/>
    <w:rsid w:val="004A31B2"/>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EA1"/>
    <w:rsid w:val="004A4F23"/>
    <w:rsid w:val="004A52F7"/>
    <w:rsid w:val="004A5433"/>
    <w:rsid w:val="004A56C3"/>
    <w:rsid w:val="004A56F1"/>
    <w:rsid w:val="004A5746"/>
    <w:rsid w:val="004A5A11"/>
    <w:rsid w:val="004A5A20"/>
    <w:rsid w:val="004A5A5C"/>
    <w:rsid w:val="004A5B27"/>
    <w:rsid w:val="004A5C88"/>
    <w:rsid w:val="004A5D09"/>
    <w:rsid w:val="004A5DF6"/>
    <w:rsid w:val="004A5FAA"/>
    <w:rsid w:val="004A606A"/>
    <w:rsid w:val="004A6076"/>
    <w:rsid w:val="004A61E8"/>
    <w:rsid w:val="004A61FF"/>
    <w:rsid w:val="004A6332"/>
    <w:rsid w:val="004A63B0"/>
    <w:rsid w:val="004A63FE"/>
    <w:rsid w:val="004A66A5"/>
    <w:rsid w:val="004A6B7D"/>
    <w:rsid w:val="004A6EB4"/>
    <w:rsid w:val="004A6F97"/>
    <w:rsid w:val="004A703E"/>
    <w:rsid w:val="004A7045"/>
    <w:rsid w:val="004A7057"/>
    <w:rsid w:val="004A7458"/>
    <w:rsid w:val="004A746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95C"/>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2178"/>
    <w:rsid w:val="004B22B4"/>
    <w:rsid w:val="004B24F7"/>
    <w:rsid w:val="004B2555"/>
    <w:rsid w:val="004B2827"/>
    <w:rsid w:val="004B286D"/>
    <w:rsid w:val="004B2A74"/>
    <w:rsid w:val="004B2B74"/>
    <w:rsid w:val="004B2C4A"/>
    <w:rsid w:val="004B2C52"/>
    <w:rsid w:val="004B2DB6"/>
    <w:rsid w:val="004B2E3A"/>
    <w:rsid w:val="004B2F4A"/>
    <w:rsid w:val="004B314A"/>
    <w:rsid w:val="004B31F3"/>
    <w:rsid w:val="004B3352"/>
    <w:rsid w:val="004B337B"/>
    <w:rsid w:val="004B354F"/>
    <w:rsid w:val="004B3557"/>
    <w:rsid w:val="004B3626"/>
    <w:rsid w:val="004B3635"/>
    <w:rsid w:val="004B381F"/>
    <w:rsid w:val="004B3B5B"/>
    <w:rsid w:val="004B3B5D"/>
    <w:rsid w:val="004B3D48"/>
    <w:rsid w:val="004B3E95"/>
    <w:rsid w:val="004B416F"/>
    <w:rsid w:val="004B43A2"/>
    <w:rsid w:val="004B45BB"/>
    <w:rsid w:val="004B479F"/>
    <w:rsid w:val="004B488E"/>
    <w:rsid w:val="004B4A25"/>
    <w:rsid w:val="004B4A53"/>
    <w:rsid w:val="004B4D7B"/>
    <w:rsid w:val="004B4D7E"/>
    <w:rsid w:val="004B4EC3"/>
    <w:rsid w:val="004B4FBF"/>
    <w:rsid w:val="004B5049"/>
    <w:rsid w:val="004B50CB"/>
    <w:rsid w:val="004B525D"/>
    <w:rsid w:val="004B5617"/>
    <w:rsid w:val="004B5713"/>
    <w:rsid w:val="004B57E6"/>
    <w:rsid w:val="004B5B22"/>
    <w:rsid w:val="004B5DEA"/>
    <w:rsid w:val="004B5E7B"/>
    <w:rsid w:val="004B5FF4"/>
    <w:rsid w:val="004B60DD"/>
    <w:rsid w:val="004B6176"/>
    <w:rsid w:val="004B6287"/>
    <w:rsid w:val="004B63C8"/>
    <w:rsid w:val="004B64B2"/>
    <w:rsid w:val="004B65EF"/>
    <w:rsid w:val="004B67E1"/>
    <w:rsid w:val="004B67EC"/>
    <w:rsid w:val="004B69D5"/>
    <w:rsid w:val="004B69E9"/>
    <w:rsid w:val="004B6F3C"/>
    <w:rsid w:val="004B7008"/>
    <w:rsid w:val="004B7097"/>
    <w:rsid w:val="004B71B1"/>
    <w:rsid w:val="004B7377"/>
    <w:rsid w:val="004B7504"/>
    <w:rsid w:val="004B7579"/>
    <w:rsid w:val="004B7762"/>
    <w:rsid w:val="004B77D8"/>
    <w:rsid w:val="004B7891"/>
    <w:rsid w:val="004B79DB"/>
    <w:rsid w:val="004B79F0"/>
    <w:rsid w:val="004B7F6C"/>
    <w:rsid w:val="004C03C7"/>
    <w:rsid w:val="004C049C"/>
    <w:rsid w:val="004C0652"/>
    <w:rsid w:val="004C06AD"/>
    <w:rsid w:val="004C06B2"/>
    <w:rsid w:val="004C0C2C"/>
    <w:rsid w:val="004C0D52"/>
    <w:rsid w:val="004C0EA2"/>
    <w:rsid w:val="004C0F27"/>
    <w:rsid w:val="004C1034"/>
    <w:rsid w:val="004C1073"/>
    <w:rsid w:val="004C11E5"/>
    <w:rsid w:val="004C125C"/>
    <w:rsid w:val="004C12E0"/>
    <w:rsid w:val="004C18EE"/>
    <w:rsid w:val="004C197E"/>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406"/>
    <w:rsid w:val="004C3712"/>
    <w:rsid w:val="004C3AFA"/>
    <w:rsid w:val="004C3B23"/>
    <w:rsid w:val="004C3CF1"/>
    <w:rsid w:val="004C3E42"/>
    <w:rsid w:val="004C4063"/>
    <w:rsid w:val="004C42F4"/>
    <w:rsid w:val="004C44BD"/>
    <w:rsid w:val="004C4576"/>
    <w:rsid w:val="004C45F6"/>
    <w:rsid w:val="004C4904"/>
    <w:rsid w:val="004C4982"/>
    <w:rsid w:val="004C4BB0"/>
    <w:rsid w:val="004C4C12"/>
    <w:rsid w:val="004C4CC2"/>
    <w:rsid w:val="004C4ECB"/>
    <w:rsid w:val="004C5020"/>
    <w:rsid w:val="004C57A7"/>
    <w:rsid w:val="004C5895"/>
    <w:rsid w:val="004C5962"/>
    <w:rsid w:val="004C5BFA"/>
    <w:rsid w:val="004C5ED1"/>
    <w:rsid w:val="004C5F1B"/>
    <w:rsid w:val="004C62C2"/>
    <w:rsid w:val="004C62FF"/>
    <w:rsid w:val="004C6516"/>
    <w:rsid w:val="004C66F7"/>
    <w:rsid w:val="004C674C"/>
    <w:rsid w:val="004C67FB"/>
    <w:rsid w:val="004C685E"/>
    <w:rsid w:val="004C686B"/>
    <w:rsid w:val="004C689C"/>
    <w:rsid w:val="004C6964"/>
    <w:rsid w:val="004C6BD4"/>
    <w:rsid w:val="004C6D1C"/>
    <w:rsid w:val="004C6D1E"/>
    <w:rsid w:val="004C6F0D"/>
    <w:rsid w:val="004C7051"/>
    <w:rsid w:val="004C71DA"/>
    <w:rsid w:val="004C7353"/>
    <w:rsid w:val="004C75C7"/>
    <w:rsid w:val="004C77E9"/>
    <w:rsid w:val="004C7C80"/>
    <w:rsid w:val="004C7DE5"/>
    <w:rsid w:val="004C7F43"/>
    <w:rsid w:val="004D0121"/>
    <w:rsid w:val="004D020D"/>
    <w:rsid w:val="004D09AC"/>
    <w:rsid w:val="004D0DC1"/>
    <w:rsid w:val="004D10F6"/>
    <w:rsid w:val="004D11AB"/>
    <w:rsid w:val="004D11B0"/>
    <w:rsid w:val="004D1533"/>
    <w:rsid w:val="004D17DE"/>
    <w:rsid w:val="004D1B6D"/>
    <w:rsid w:val="004D1CFF"/>
    <w:rsid w:val="004D20CF"/>
    <w:rsid w:val="004D215A"/>
    <w:rsid w:val="004D2243"/>
    <w:rsid w:val="004D22E1"/>
    <w:rsid w:val="004D2433"/>
    <w:rsid w:val="004D25CC"/>
    <w:rsid w:val="004D26D7"/>
    <w:rsid w:val="004D2977"/>
    <w:rsid w:val="004D2A29"/>
    <w:rsid w:val="004D2CA3"/>
    <w:rsid w:val="004D2E22"/>
    <w:rsid w:val="004D3064"/>
    <w:rsid w:val="004D30B3"/>
    <w:rsid w:val="004D329B"/>
    <w:rsid w:val="004D3C80"/>
    <w:rsid w:val="004D3CA2"/>
    <w:rsid w:val="004D3CCD"/>
    <w:rsid w:val="004D3D66"/>
    <w:rsid w:val="004D3E1D"/>
    <w:rsid w:val="004D40A9"/>
    <w:rsid w:val="004D4355"/>
    <w:rsid w:val="004D467A"/>
    <w:rsid w:val="004D4B30"/>
    <w:rsid w:val="004D4BF3"/>
    <w:rsid w:val="004D50B6"/>
    <w:rsid w:val="004D5105"/>
    <w:rsid w:val="004D5323"/>
    <w:rsid w:val="004D54A2"/>
    <w:rsid w:val="004D553C"/>
    <w:rsid w:val="004D5820"/>
    <w:rsid w:val="004D5949"/>
    <w:rsid w:val="004D59BE"/>
    <w:rsid w:val="004D5BFE"/>
    <w:rsid w:val="004D5C13"/>
    <w:rsid w:val="004D5CF6"/>
    <w:rsid w:val="004D5DC5"/>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6EE8"/>
    <w:rsid w:val="004D70B7"/>
    <w:rsid w:val="004D71AD"/>
    <w:rsid w:val="004D72B5"/>
    <w:rsid w:val="004D7461"/>
    <w:rsid w:val="004D76EE"/>
    <w:rsid w:val="004D79A3"/>
    <w:rsid w:val="004D79E1"/>
    <w:rsid w:val="004E0122"/>
    <w:rsid w:val="004E02B6"/>
    <w:rsid w:val="004E04FF"/>
    <w:rsid w:val="004E0556"/>
    <w:rsid w:val="004E05CA"/>
    <w:rsid w:val="004E0609"/>
    <w:rsid w:val="004E067D"/>
    <w:rsid w:val="004E0802"/>
    <w:rsid w:val="004E089D"/>
    <w:rsid w:val="004E0B42"/>
    <w:rsid w:val="004E0B8A"/>
    <w:rsid w:val="004E0D6F"/>
    <w:rsid w:val="004E0E53"/>
    <w:rsid w:val="004E0E86"/>
    <w:rsid w:val="004E0FBB"/>
    <w:rsid w:val="004E10E1"/>
    <w:rsid w:val="004E118B"/>
    <w:rsid w:val="004E12EF"/>
    <w:rsid w:val="004E1739"/>
    <w:rsid w:val="004E17B8"/>
    <w:rsid w:val="004E1929"/>
    <w:rsid w:val="004E1B66"/>
    <w:rsid w:val="004E1C27"/>
    <w:rsid w:val="004E1F92"/>
    <w:rsid w:val="004E1FAB"/>
    <w:rsid w:val="004E212F"/>
    <w:rsid w:val="004E214F"/>
    <w:rsid w:val="004E21DF"/>
    <w:rsid w:val="004E2320"/>
    <w:rsid w:val="004E2384"/>
    <w:rsid w:val="004E2433"/>
    <w:rsid w:val="004E24E6"/>
    <w:rsid w:val="004E2645"/>
    <w:rsid w:val="004E2B13"/>
    <w:rsid w:val="004E2BB0"/>
    <w:rsid w:val="004E2BB9"/>
    <w:rsid w:val="004E2C0C"/>
    <w:rsid w:val="004E2DD3"/>
    <w:rsid w:val="004E2DDF"/>
    <w:rsid w:val="004E2F3F"/>
    <w:rsid w:val="004E2FD3"/>
    <w:rsid w:val="004E3124"/>
    <w:rsid w:val="004E327E"/>
    <w:rsid w:val="004E3349"/>
    <w:rsid w:val="004E3487"/>
    <w:rsid w:val="004E37AB"/>
    <w:rsid w:val="004E3AC5"/>
    <w:rsid w:val="004E3B0E"/>
    <w:rsid w:val="004E3C1C"/>
    <w:rsid w:val="004E3D8F"/>
    <w:rsid w:val="004E413D"/>
    <w:rsid w:val="004E43A1"/>
    <w:rsid w:val="004E4484"/>
    <w:rsid w:val="004E4491"/>
    <w:rsid w:val="004E460D"/>
    <w:rsid w:val="004E4793"/>
    <w:rsid w:val="004E4A2F"/>
    <w:rsid w:val="004E4A81"/>
    <w:rsid w:val="004E4AA7"/>
    <w:rsid w:val="004E4ADA"/>
    <w:rsid w:val="004E4D5F"/>
    <w:rsid w:val="004E4E25"/>
    <w:rsid w:val="004E4F7E"/>
    <w:rsid w:val="004E521F"/>
    <w:rsid w:val="004E5834"/>
    <w:rsid w:val="004E5898"/>
    <w:rsid w:val="004E59BF"/>
    <w:rsid w:val="004E5ABA"/>
    <w:rsid w:val="004E5EEA"/>
    <w:rsid w:val="004E5EEE"/>
    <w:rsid w:val="004E5F1D"/>
    <w:rsid w:val="004E5F26"/>
    <w:rsid w:val="004E5F69"/>
    <w:rsid w:val="004E62C7"/>
    <w:rsid w:val="004E6341"/>
    <w:rsid w:val="004E6438"/>
    <w:rsid w:val="004E64D5"/>
    <w:rsid w:val="004E6540"/>
    <w:rsid w:val="004E65A0"/>
    <w:rsid w:val="004E6740"/>
    <w:rsid w:val="004E6741"/>
    <w:rsid w:val="004E6768"/>
    <w:rsid w:val="004E6778"/>
    <w:rsid w:val="004E693A"/>
    <w:rsid w:val="004E69A0"/>
    <w:rsid w:val="004E6A24"/>
    <w:rsid w:val="004E6C04"/>
    <w:rsid w:val="004E6F53"/>
    <w:rsid w:val="004E705F"/>
    <w:rsid w:val="004E7160"/>
    <w:rsid w:val="004E7242"/>
    <w:rsid w:val="004E73E2"/>
    <w:rsid w:val="004E7488"/>
    <w:rsid w:val="004E7542"/>
    <w:rsid w:val="004E77F1"/>
    <w:rsid w:val="004E7838"/>
    <w:rsid w:val="004E7AED"/>
    <w:rsid w:val="004E7C1A"/>
    <w:rsid w:val="004E7FED"/>
    <w:rsid w:val="004E7FFA"/>
    <w:rsid w:val="004F01C4"/>
    <w:rsid w:val="004F0243"/>
    <w:rsid w:val="004F03C9"/>
    <w:rsid w:val="004F03FE"/>
    <w:rsid w:val="004F0416"/>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28"/>
    <w:rsid w:val="004F1674"/>
    <w:rsid w:val="004F16F2"/>
    <w:rsid w:val="004F1730"/>
    <w:rsid w:val="004F1A23"/>
    <w:rsid w:val="004F1B9A"/>
    <w:rsid w:val="004F1CE6"/>
    <w:rsid w:val="004F1D1C"/>
    <w:rsid w:val="004F1DCE"/>
    <w:rsid w:val="004F1EB3"/>
    <w:rsid w:val="004F1F74"/>
    <w:rsid w:val="004F1FF1"/>
    <w:rsid w:val="004F211D"/>
    <w:rsid w:val="004F219F"/>
    <w:rsid w:val="004F2496"/>
    <w:rsid w:val="004F2767"/>
    <w:rsid w:val="004F287B"/>
    <w:rsid w:val="004F2959"/>
    <w:rsid w:val="004F2A40"/>
    <w:rsid w:val="004F2AB6"/>
    <w:rsid w:val="004F2FC4"/>
    <w:rsid w:val="004F3068"/>
    <w:rsid w:val="004F3302"/>
    <w:rsid w:val="004F3390"/>
    <w:rsid w:val="004F3582"/>
    <w:rsid w:val="004F37A4"/>
    <w:rsid w:val="004F390B"/>
    <w:rsid w:val="004F3AAF"/>
    <w:rsid w:val="004F3B3F"/>
    <w:rsid w:val="004F3B9F"/>
    <w:rsid w:val="004F3DD3"/>
    <w:rsid w:val="004F3E5A"/>
    <w:rsid w:val="004F3F60"/>
    <w:rsid w:val="004F40F4"/>
    <w:rsid w:val="004F417E"/>
    <w:rsid w:val="004F44E0"/>
    <w:rsid w:val="004F450C"/>
    <w:rsid w:val="004F469E"/>
    <w:rsid w:val="004F47D9"/>
    <w:rsid w:val="004F4886"/>
    <w:rsid w:val="004F48F3"/>
    <w:rsid w:val="004F494E"/>
    <w:rsid w:val="004F4960"/>
    <w:rsid w:val="004F4BC5"/>
    <w:rsid w:val="004F4EF9"/>
    <w:rsid w:val="004F4FA2"/>
    <w:rsid w:val="004F50FF"/>
    <w:rsid w:val="004F5463"/>
    <w:rsid w:val="004F54F1"/>
    <w:rsid w:val="004F5506"/>
    <w:rsid w:val="004F5636"/>
    <w:rsid w:val="004F5AA0"/>
    <w:rsid w:val="004F608F"/>
    <w:rsid w:val="004F60BF"/>
    <w:rsid w:val="004F6174"/>
    <w:rsid w:val="004F6332"/>
    <w:rsid w:val="004F6608"/>
    <w:rsid w:val="004F6767"/>
    <w:rsid w:val="004F676E"/>
    <w:rsid w:val="004F693F"/>
    <w:rsid w:val="004F6DD0"/>
    <w:rsid w:val="004F75C4"/>
    <w:rsid w:val="004F7647"/>
    <w:rsid w:val="004F7705"/>
    <w:rsid w:val="004F7CBF"/>
    <w:rsid w:val="004F7CE0"/>
    <w:rsid w:val="00500075"/>
    <w:rsid w:val="00500143"/>
    <w:rsid w:val="00500203"/>
    <w:rsid w:val="0050022C"/>
    <w:rsid w:val="005002B9"/>
    <w:rsid w:val="00500348"/>
    <w:rsid w:val="005003C8"/>
    <w:rsid w:val="005005E1"/>
    <w:rsid w:val="00500709"/>
    <w:rsid w:val="00500954"/>
    <w:rsid w:val="00500B56"/>
    <w:rsid w:val="00500C3C"/>
    <w:rsid w:val="00500CEC"/>
    <w:rsid w:val="00501161"/>
    <w:rsid w:val="0050149F"/>
    <w:rsid w:val="00501536"/>
    <w:rsid w:val="0050197F"/>
    <w:rsid w:val="005019AD"/>
    <w:rsid w:val="00501BBC"/>
    <w:rsid w:val="00501CEE"/>
    <w:rsid w:val="00501E46"/>
    <w:rsid w:val="00501EBD"/>
    <w:rsid w:val="005020DB"/>
    <w:rsid w:val="005021A9"/>
    <w:rsid w:val="00502355"/>
    <w:rsid w:val="00502356"/>
    <w:rsid w:val="00502425"/>
    <w:rsid w:val="0050261D"/>
    <w:rsid w:val="005026C8"/>
    <w:rsid w:val="00502720"/>
    <w:rsid w:val="00502976"/>
    <w:rsid w:val="005029F2"/>
    <w:rsid w:val="00502C94"/>
    <w:rsid w:val="00502E36"/>
    <w:rsid w:val="00502FA1"/>
    <w:rsid w:val="00503187"/>
    <w:rsid w:val="005033E9"/>
    <w:rsid w:val="005034DF"/>
    <w:rsid w:val="00503552"/>
    <w:rsid w:val="0050356F"/>
    <w:rsid w:val="005035C1"/>
    <w:rsid w:val="005035FF"/>
    <w:rsid w:val="005039E8"/>
    <w:rsid w:val="00503B23"/>
    <w:rsid w:val="00503B42"/>
    <w:rsid w:val="00503C70"/>
    <w:rsid w:val="00503CF9"/>
    <w:rsid w:val="00503F12"/>
    <w:rsid w:val="0050404B"/>
    <w:rsid w:val="00504147"/>
    <w:rsid w:val="005042F4"/>
    <w:rsid w:val="00504456"/>
    <w:rsid w:val="00504482"/>
    <w:rsid w:val="005045E8"/>
    <w:rsid w:val="005049BE"/>
    <w:rsid w:val="00504A46"/>
    <w:rsid w:val="00504C64"/>
    <w:rsid w:val="00504E23"/>
    <w:rsid w:val="00505209"/>
    <w:rsid w:val="00505452"/>
    <w:rsid w:val="0050564D"/>
    <w:rsid w:val="00505673"/>
    <w:rsid w:val="005056A6"/>
    <w:rsid w:val="00505B0C"/>
    <w:rsid w:val="00505D10"/>
    <w:rsid w:val="00505EAC"/>
    <w:rsid w:val="0050611B"/>
    <w:rsid w:val="00506173"/>
    <w:rsid w:val="005064D8"/>
    <w:rsid w:val="0050689E"/>
    <w:rsid w:val="0050693F"/>
    <w:rsid w:val="0050699D"/>
    <w:rsid w:val="00506A45"/>
    <w:rsid w:val="00506C49"/>
    <w:rsid w:val="00506D1F"/>
    <w:rsid w:val="00506EFA"/>
    <w:rsid w:val="00506F06"/>
    <w:rsid w:val="00506FC6"/>
    <w:rsid w:val="005074A0"/>
    <w:rsid w:val="0050758E"/>
    <w:rsid w:val="0050759F"/>
    <w:rsid w:val="005075B2"/>
    <w:rsid w:val="00507C79"/>
    <w:rsid w:val="00507E1E"/>
    <w:rsid w:val="005102C3"/>
    <w:rsid w:val="0051033C"/>
    <w:rsid w:val="00510653"/>
    <w:rsid w:val="005107DF"/>
    <w:rsid w:val="00510901"/>
    <w:rsid w:val="00510C07"/>
    <w:rsid w:val="00510CB5"/>
    <w:rsid w:val="00510DCE"/>
    <w:rsid w:val="00510E42"/>
    <w:rsid w:val="00510FA7"/>
    <w:rsid w:val="00511095"/>
    <w:rsid w:val="00511141"/>
    <w:rsid w:val="0051120D"/>
    <w:rsid w:val="0051123D"/>
    <w:rsid w:val="0051163D"/>
    <w:rsid w:val="00511882"/>
    <w:rsid w:val="00511CB2"/>
    <w:rsid w:val="00511F56"/>
    <w:rsid w:val="00512047"/>
    <w:rsid w:val="00512233"/>
    <w:rsid w:val="00512730"/>
    <w:rsid w:val="00512C1E"/>
    <w:rsid w:val="00512C55"/>
    <w:rsid w:val="00512D41"/>
    <w:rsid w:val="00512D5F"/>
    <w:rsid w:val="00512DD7"/>
    <w:rsid w:val="00512FD0"/>
    <w:rsid w:val="00513099"/>
    <w:rsid w:val="00513264"/>
    <w:rsid w:val="005133B0"/>
    <w:rsid w:val="00513432"/>
    <w:rsid w:val="00513711"/>
    <w:rsid w:val="00513764"/>
    <w:rsid w:val="00513A44"/>
    <w:rsid w:val="00513B44"/>
    <w:rsid w:val="00513B66"/>
    <w:rsid w:val="00513F6F"/>
    <w:rsid w:val="0051431F"/>
    <w:rsid w:val="0051433F"/>
    <w:rsid w:val="005143FB"/>
    <w:rsid w:val="0051498E"/>
    <w:rsid w:val="00514B61"/>
    <w:rsid w:val="00514C72"/>
    <w:rsid w:val="00514D22"/>
    <w:rsid w:val="00514DB0"/>
    <w:rsid w:val="00514E31"/>
    <w:rsid w:val="00514E44"/>
    <w:rsid w:val="00514E60"/>
    <w:rsid w:val="00514EE2"/>
    <w:rsid w:val="005150C6"/>
    <w:rsid w:val="00515182"/>
    <w:rsid w:val="00515374"/>
    <w:rsid w:val="0051540C"/>
    <w:rsid w:val="005154CC"/>
    <w:rsid w:val="005154F0"/>
    <w:rsid w:val="00515846"/>
    <w:rsid w:val="00515898"/>
    <w:rsid w:val="00515B10"/>
    <w:rsid w:val="00515C20"/>
    <w:rsid w:val="00515FAE"/>
    <w:rsid w:val="005160D7"/>
    <w:rsid w:val="00516205"/>
    <w:rsid w:val="00516298"/>
    <w:rsid w:val="005162C2"/>
    <w:rsid w:val="00516316"/>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3B6"/>
    <w:rsid w:val="0052060A"/>
    <w:rsid w:val="0052089D"/>
    <w:rsid w:val="00520A3B"/>
    <w:rsid w:val="00520B4A"/>
    <w:rsid w:val="00520C5B"/>
    <w:rsid w:val="00521261"/>
    <w:rsid w:val="0052154B"/>
    <w:rsid w:val="00521687"/>
    <w:rsid w:val="00521ACF"/>
    <w:rsid w:val="00521AEA"/>
    <w:rsid w:val="00521D89"/>
    <w:rsid w:val="00521FD9"/>
    <w:rsid w:val="005221AD"/>
    <w:rsid w:val="005222FD"/>
    <w:rsid w:val="00522454"/>
    <w:rsid w:val="00522692"/>
    <w:rsid w:val="00522A92"/>
    <w:rsid w:val="00522C41"/>
    <w:rsid w:val="00522FFE"/>
    <w:rsid w:val="005231C6"/>
    <w:rsid w:val="005233A7"/>
    <w:rsid w:val="00523515"/>
    <w:rsid w:val="005236B4"/>
    <w:rsid w:val="005238D7"/>
    <w:rsid w:val="005238EC"/>
    <w:rsid w:val="00523C39"/>
    <w:rsid w:val="00523CB2"/>
    <w:rsid w:val="00523CEB"/>
    <w:rsid w:val="00523FA4"/>
    <w:rsid w:val="00524088"/>
    <w:rsid w:val="0052413C"/>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BD"/>
    <w:rsid w:val="005258C7"/>
    <w:rsid w:val="00525953"/>
    <w:rsid w:val="00525978"/>
    <w:rsid w:val="00525B19"/>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514"/>
    <w:rsid w:val="005279A5"/>
    <w:rsid w:val="005279F2"/>
    <w:rsid w:val="00527B28"/>
    <w:rsid w:val="00527C29"/>
    <w:rsid w:val="00527CB9"/>
    <w:rsid w:val="00527D0A"/>
    <w:rsid w:val="00527DDC"/>
    <w:rsid w:val="00527E04"/>
    <w:rsid w:val="00527EAE"/>
    <w:rsid w:val="005300F0"/>
    <w:rsid w:val="00530214"/>
    <w:rsid w:val="00530235"/>
    <w:rsid w:val="005304CB"/>
    <w:rsid w:val="005307DD"/>
    <w:rsid w:val="00530994"/>
    <w:rsid w:val="005309A3"/>
    <w:rsid w:val="00530A34"/>
    <w:rsid w:val="00530D0E"/>
    <w:rsid w:val="00530D1E"/>
    <w:rsid w:val="00530D4A"/>
    <w:rsid w:val="00530E1F"/>
    <w:rsid w:val="00530E63"/>
    <w:rsid w:val="00530E97"/>
    <w:rsid w:val="00530EFE"/>
    <w:rsid w:val="00530F14"/>
    <w:rsid w:val="00530F54"/>
    <w:rsid w:val="00530F9E"/>
    <w:rsid w:val="005311BD"/>
    <w:rsid w:val="00531315"/>
    <w:rsid w:val="005314F9"/>
    <w:rsid w:val="00531612"/>
    <w:rsid w:val="00531673"/>
    <w:rsid w:val="0053168D"/>
    <w:rsid w:val="005317A6"/>
    <w:rsid w:val="00531834"/>
    <w:rsid w:val="00531A40"/>
    <w:rsid w:val="00531B4F"/>
    <w:rsid w:val="00531C16"/>
    <w:rsid w:val="00531C9C"/>
    <w:rsid w:val="00532160"/>
    <w:rsid w:val="0053228B"/>
    <w:rsid w:val="005322CB"/>
    <w:rsid w:val="00532369"/>
    <w:rsid w:val="005323B8"/>
    <w:rsid w:val="005324E3"/>
    <w:rsid w:val="005326C8"/>
    <w:rsid w:val="00532764"/>
    <w:rsid w:val="0053282A"/>
    <w:rsid w:val="00532898"/>
    <w:rsid w:val="005328E6"/>
    <w:rsid w:val="00532A1C"/>
    <w:rsid w:val="00532D4E"/>
    <w:rsid w:val="00532D8F"/>
    <w:rsid w:val="00532E76"/>
    <w:rsid w:val="00533020"/>
    <w:rsid w:val="005330FD"/>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9C1"/>
    <w:rsid w:val="00535A2B"/>
    <w:rsid w:val="00535C03"/>
    <w:rsid w:val="00535D09"/>
    <w:rsid w:val="00535F84"/>
    <w:rsid w:val="00536051"/>
    <w:rsid w:val="00536242"/>
    <w:rsid w:val="005363FF"/>
    <w:rsid w:val="005365CC"/>
    <w:rsid w:val="005367C6"/>
    <w:rsid w:val="0053683F"/>
    <w:rsid w:val="005368CB"/>
    <w:rsid w:val="00536B0D"/>
    <w:rsid w:val="00536E40"/>
    <w:rsid w:val="00537040"/>
    <w:rsid w:val="00537452"/>
    <w:rsid w:val="00537673"/>
    <w:rsid w:val="005377F3"/>
    <w:rsid w:val="0053783A"/>
    <w:rsid w:val="00537A53"/>
    <w:rsid w:val="00537ADE"/>
    <w:rsid w:val="00537B60"/>
    <w:rsid w:val="00537B8A"/>
    <w:rsid w:val="00537BCB"/>
    <w:rsid w:val="00537CE7"/>
    <w:rsid w:val="00537CFB"/>
    <w:rsid w:val="00537D14"/>
    <w:rsid w:val="00537FD0"/>
    <w:rsid w:val="0054017F"/>
    <w:rsid w:val="005401EC"/>
    <w:rsid w:val="00540263"/>
    <w:rsid w:val="0054053A"/>
    <w:rsid w:val="0054059A"/>
    <w:rsid w:val="005409DA"/>
    <w:rsid w:val="00540AFE"/>
    <w:rsid w:val="00540B2C"/>
    <w:rsid w:val="00540ED3"/>
    <w:rsid w:val="00541017"/>
    <w:rsid w:val="005411C9"/>
    <w:rsid w:val="005412D9"/>
    <w:rsid w:val="00541403"/>
    <w:rsid w:val="00541582"/>
    <w:rsid w:val="0054169B"/>
    <w:rsid w:val="005417B3"/>
    <w:rsid w:val="005417FB"/>
    <w:rsid w:val="005419E1"/>
    <w:rsid w:val="00541C6C"/>
    <w:rsid w:val="00541D4A"/>
    <w:rsid w:val="00541E6F"/>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44D"/>
    <w:rsid w:val="0054370E"/>
    <w:rsid w:val="00543770"/>
    <w:rsid w:val="00543BEA"/>
    <w:rsid w:val="00543D6C"/>
    <w:rsid w:val="00543ED9"/>
    <w:rsid w:val="00544170"/>
    <w:rsid w:val="00544388"/>
    <w:rsid w:val="00544398"/>
    <w:rsid w:val="005446C1"/>
    <w:rsid w:val="00544B28"/>
    <w:rsid w:val="00544B30"/>
    <w:rsid w:val="00544DE0"/>
    <w:rsid w:val="00544DFB"/>
    <w:rsid w:val="00544EA5"/>
    <w:rsid w:val="00544EFC"/>
    <w:rsid w:val="0054520F"/>
    <w:rsid w:val="00545325"/>
    <w:rsid w:val="00545556"/>
    <w:rsid w:val="00545968"/>
    <w:rsid w:val="00545C81"/>
    <w:rsid w:val="00545D4E"/>
    <w:rsid w:val="00545E01"/>
    <w:rsid w:val="00545E89"/>
    <w:rsid w:val="00545FB0"/>
    <w:rsid w:val="0054622D"/>
    <w:rsid w:val="0054639E"/>
    <w:rsid w:val="005465C8"/>
    <w:rsid w:val="0054660C"/>
    <w:rsid w:val="005467CF"/>
    <w:rsid w:val="005467D7"/>
    <w:rsid w:val="005469F0"/>
    <w:rsid w:val="00546C0F"/>
    <w:rsid w:val="00546C19"/>
    <w:rsid w:val="00546D65"/>
    <w:rsid w:val="00546F2B"/>
    <w:rsid w:val="00547137"/>
    <w:rsid w:val="00547160"/>
    <w:rsid w:val="00547218"/>
    <w:rsid w:val="00547366"/>
    <w:rsid w:val="00547516"/>
    <w:rsid w:val="00547646"/>
    <w:rsid w:val="00547883"/>
    <w:rsid w:val="0054791A"/>
    <w:rsid w:val="00547DA6"/>
    <w:rsid w:val="00550011"/>
    <w:rsid w:val="005500AE"/>
    <w:rsid w:val="00550114"/>
    <w:rsid w:val="0055019D"/>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D5"/>
    <w:rsid w:val="005522F6"/>
    <w:rsid w:val="00552423"/>
    <w:rsid w:val="0055248E"/>
    <w:rsid w:val="00552509"/>
    <w:rsid w:val="00552566"/>
    <w:rsid w:val="005528FA"/>
    <w:rsid w:val="00552B0C"/>
    <w:rsid w:val="00552B38"/>
    <w:rsid w:val="00552E8B"/>
    <w:rsid w:val="00552EA5"/>
    <w:rsid w:val="0055309E"/>
    <w:rsid w:val="005530D1"/>
    <w:rsid w:val="005531E1"/>
    <w:rsid w:val="005532EF"/>
    <w:rsid w:val="00553302"/>
    <w:rsid w:val="005533CA"/>
    <w:rsid w:val="00553492"/>
    <w:rsid w:val="005537C0"/>
    <w:rsid w:val="0055386B"/>
    <w:rsid w:val="005539D4"/>
    <w:rsid w:val="00553E41"/>
    <w:rsid w:val="00553EFA"/>
    <w:rsid w:val="00553F87"/>
    <w:rsid w:val="00553FCE"/>
    <w:rsid w:val="00553FF9"/>
    <w:rsid w:val="0055409A"/>
    <w:rsid w:val="0055421A"/>
    <w:rsid w:val="0055439A"/>
    <w:rsid w:val="00554672"/>
    <w:rsid w:val="005546E3"/>
    <w:rsid w:val="00554BAD"/>
    <w:rsid w:val="00554E1C"/>
    <w:rsid w:val="00554E43"/>
    <w:rsid w:val="00554E45"/>
    <w:rsid w:val="00554E58"/>
    <w:rsid w:val="00554FEB"/>
    <w:rsid w:val="00555005"/>
    <w:rsid w:val="00555145"/>
    <w:rsid w:val="005552CB"/>
    <w:rsid w:val="005555C7"/>
    <w:rsid w:val="00555729"/>
    <w:rsid w:val="00555800"/>
    <w:rsid w:val="00555856"/>
    <w:rsid w:val="0055593A"/>
    <w:rsid w:val="0055593B"/>
    <w:rsid w:val="005559A6"/>
    <w:rsid w:val="00555C06"/>
    <w:rsid w:val="005560E9"/>
    <w:rsid w:val="00556154"/>
    <w:rsid w:val="00556156"/>
    <w:rsid w:val="00556199"/>
    <w:rsid w:val="0055632C"/>
    <w:rsid w:val="005563AE"/>
    <w:rsid w:val="0055681C"/>
    <w:rsid w:val="0055688D"/>
    <w:rsid w:val="0055688E"/>
    <w:rsid w:val="00556957"/>
    <w:rsid w:val="005569C3"/>
    <w:rsid w:val="00556B24"/>
    <w:rsid w:val="00556B5E"/>
    <w:rsid w:val="00556BB8"/>
    <w:rsid w:val="00556D0A"/>
    <w:rsid w:val="00556FBA"/>
    <w:rsid w:val="005572F0"/>
    <w:rsid w:val="00557846"/>
    <w:rsid w:val="00557B98"/>
    <w:rsid w:val="00557D1E"/>
    <w:rsid w:val="00557D3B"/>
    <w:rsid w:val="00557F45"/>
    <w:rsid w:val="005600E9"/>
    <w:rsid w:val="0056018C"/>
    <w:rsid w:val="005602D7"/>
    <w:rsid w:val="0056066C"/>
    <w:rsid w:val="005608E5"/>
    <w:rsid w:val="00560DA8"/>
    <w:rsid w:val="00560F32"/>
    <w:rsid w:val="00561101"/>
    <w:rsid w:val="0056117A"/>
    <w:rsid w:val="0056128D"/>
    <w:rsid w:val="00561633"/>
    <w:rsid w:val="00561660"/>
    <w:rsid w:val="00561A1F"/>
    <w:rsid w:val="00561B83"/>
    <w:rsid w:val="00561BE0"/>
    <w:rsid w:val="00561C3C"/>
    <w:rsid w:val="00561CB4"/>
    <w:rsid w:val="00561D79"/>
    <w:rsid w:val="00561E3A"/>
    <w:rsid w:val="00561EA2"/>
    <w:rsid w:val="0056207C"/>
    <w:rsid w:val="005621A7"/>
    <w:rsid w:val="0056241B"/>
    <w:rsid w:val="00562515"/>
    <w:rsid w:val="00562719"/>
    <w:rsid w:val="005629B0"/>
    <w:rsid w:val="00562A56"/>
    <w:rsid w:val="00562BCA"/>
    <w:rsid w:val="00562CB5"/>
    <w:rsid w:val="00562CBA"/>
    <w:rsid w:val="00563036"/>
    <w:rsid w:val="00563203"/>
    <w:rsid w:val="00563632"/>
    <w:rsid w:val="00563825"/>
    <w:rsid w:val="00563871"/>
    <w:rsid w:val="00563B64"/>
    <w:rsid w:val="0056401A"/>
    <w:rsid w:val="005640EB"/>
    <w:rsid w:val="00564122"/>
    <w:rsid w:val="0056419B"/>
    <w:rsid w:val="005644D3"/>
    <w:rsid w:val="00564569"/>
    <w:rsid w:val="0056457E"/>
    <w:rsid w:val="00564692"/>
    <w:rsid w:val="005646AB"/>
    <w:rsid w:val="005646CF"/>
    <w:rsid w:val="005646D1"/>
    <w:rsid w:val="00564B12"/>
    <w:rsid w:val="00564B15"/>
    <w:rsid w:val="00564F12"/>
    <w:rsid w:val="00564FE8"/>
    <w:rsid w:val="005650A0"/>
    <w:rsid w:val="00565148"/>
    <w:rsid w:val="0056536C"/>
    <w:rsid w:val="005653C7"/>
    <w:rsid w:val="00565798"/>
    <w:rsid w:val="00565828"/>
    <w:rsid w:val="005659B1"/>
    <w:rsid w:val="00565A7E"/>
    <w:rsid w:val="00565D55"/>
    <w:rsid w:val="00565F40"/>
    <w:rsid w:val="005662FE"/>
    <w:rsid w:val="00566461"/>
    <w:rsid w:val="00566538"/>
    <w:rsid w:val="005666D0"/>
    <w:rsid w:val="0056696A"/>
    <w:rsid w:val="00566A6E"/>
    <w:rsid w:val="00566AA8"/>
    <w:rsid w:val="00566D98"/>
    <w:rsid w:val="00566F67"/>
    <w:rsid w:val="00566FBB"/>
    <w:rsid w:val="005671D8"/>
    <w:rsid w:val="0056734E"/>
    <w:rsid w:val="005678B4"/>
    <w:rsid w:val="00567957"/>
    <w:rsid w:val="00567A4F"/>
    <w:rsid w:val="00567E36"/>
    <w:rsid w:val="00567F3D"/>
    <w:rsid w:val="005700C5"/>
    <w:rsid w:val="0057017B"/>
    <w:rsid w:val="0057028E"/>
    <w:rsid w:val="005702C6"/>
    <w:rsid w:val="00570486"/>
    <w:rsid w:val="0057048F"/>
    <w:rsid w:val="00570582"/>
    <w:rsid w:val="00570685"/>
    <w:rsid w:val="005707E8"/>
    <w:rsid w:val="005709CB"/>
    <w:rsid w:val="00570A96"/>
    <w:rsid w:val="00570C76"/>
    <w:rsid w:val="00570E2A"/>
    <w:rsid w:val="00570EED"/>
    <w:rsid w:val="00570F13"/>
    <w:rsid w:val="0057106F"/>
    <w:rsid w:val="005710AD"/>
    <w:rsid w:val="00571348"/>
    <w:rsid w:val="0057142D"/>
    <w:rsid w:val="00571430"/>
    <w:rsid w:val="005714C8"/>
    <w:rsid w:val="00571556"/>
    <w:rsid w:val="005715D7"/>
    <w:rsid w:val="0057192B"/>
    <w:rsid w:val="00571B4B"/>
    <w:rsid w:val="00571C63"/>
    <w:rsid w:val="00571CAF"/>
    <w:rsid w:val="00571E5A"/>
    <w:rsid w:val="00571EBB"/>
    <w:rsid w:val="005721EE"/>
    <w:rsid w:val="005724B6"/>
    <w:rsid w:val="005726A7"/>
    <w:rsid w:val="0057278A"/>
    <w:rsid w:val="005727AE"/>
    <w:rsid w:val="00572A50"/>
    <w:rsid w:val="00572CBF"/>
    <w:rsid w:val="00572E2A"/>
    <w:rsid w:val="005730C7"/>
    <w:rsid w:val="00573118"/>
    <w:rsid w:val="005731B8"/>
    <w:rsid w:val="00573374"/>
    <w:rsid w:val="00573555"/>
    <w:rsid w:val="0057356D"/>
    <w:rsid w:val="00573594"/>
    <w:rsid w:val="00573674"/>
    <w:rsid w:val="00573699"/>
    <w:rsid w:val="005736FA"/>
    <w:rsid w:val="00573A6D"/>
    <w:rsid w:val="00573C33"/>
    <w:rsid w:val="00573CEA"/>
    <w:rsid w:val="00573D17"/>
    <w:rsid w:val="00573F33"/>
    <w:rsid w:val="005741A2"/>
    <w:rsid w:val="0057453C"/>
    <w:rsid w:val="00574861"/>
    <w:rsid w:val="00574930"/>
    <w:rsid w:val="00574C2F"/>
    <w:rsid w:val="00574FE4"/>
    <w:rsid w:val="0057503C"/>
    <w:rsid w:val="0057506C"/>
    <w:rsid w:val="00575073"/>
    <w:rsid w:val="00575158"/>
    <w:rsid w:val="005752D5"/>
    <w:rsid w:val="005752D7"/>
    <w:rsid w:val="00575468"/>
    <w:rsid w:val="0057586D"/>
    <w:rsid w:val="00575873"/>
    <w:rsid w:val="0057589E"/>
    <w:rsid w:val="00575C25"/>
    <w:rsid w:val="00575ED0"/>
    <w:rsid w:val="005764C3"/>
    <w:rsid w:val="0057658E"/>
    <w:rsid w:val="0057685B"/>
    <w:rsid w:val="00576A17"/>
    <w:rsid w:val="00576B43"/>
    <w:rsid w:val="00576B59"/>
    <w:rsid w:val="00576E09"/>
    <w:rsid w:val="00576E88"/>
    <w:rsid w:val="00576F04"/>
    <w:rsid w:val="00576FB9"/>
    <w:rsid w:val="00577059"/>
    <w:rsid w:val="005771F2"/>
    <w:rsid w:val="00577321"/>
    <w:rsid w:val="00577830"/>
    <w:rsid w:val="00577852"/>
    <w:rsid w:val="00577BD0"/>
    <w:rsid w:val="00577CB9"/>
    <w:rsid w:val="005800DA"/>
    <w:rsid w:val="0058023D"/>
    <w:rsid w:val="00580495"/>
    <w:rsid w:val="005805FB"/>
    <w:rsid w:val="00580622"/>
    <w:rsid w:val="005807CD"/>
    <w:rsid w:val="005808AB"/>
    <w:rsid w:val="005809A0"/>
    <w:rsid w:val="005809C9"/>
    <w:rsid w:val="00580A5B"/>
    <w:rsid w:val="00580AAE"/>
    <w:rsid w:val="00580F29"/>
    <w:rsid w:val="00581085"/>
    <w:rsid w:val="00581126"/>
    <w:rsid w:val="00581147"/>
    <w:rsid w:val="00581179"/>
    <w:rsid w:val="0058121F"/>
    <w:rsid w:val="005814DA"/>
    <w:rsid w:val="005817D3"/>
    <w:rsid w:val="0058181F"/>
    <w:rsid w:val="005819A7"/>
    <w:rsid w:val="00581A24"/>
    <w:rsid w:val="00581B1A"/>
    <w:rsid w:val="00581DC9"/>
    <w:rsid w:val="00581DCC"/>
    <w:rsid w:val="00581F0C"/>
    <w:rsid w:val="00581F15"/>
    <w:rsid w:val="005822B1"/>
    <w:rsid w:val="00582506"/>
    <w:rsid w:val="0058257C"/>
    <w:rsid w:val="0058290A"/>
    <w:rsid w:val="00582B1F"/>
    <w:rsid w:val="00582BE2"/>
    <w:rsid w:val="00582C8F"/>
    <w:rsid w:val="00582F9A"/>
    <w:rsid w:val="0058325F"/>
    <w:rsid w:val="0058328F"/>
    <w:rsid w:val="005834B3"/>
    <w:rsid w:val="005835AA"/>
    <w:rsid w:val="0058368E"/>
    <w:rsid w:val="005836E1"/>
    <w:rsid w:val="005837BD"/>
    <w:rsid w:val="005838AC"/>
    <w:rsid w:val="005838C2"/>
    <w:rsid w:val="00583BCB"/>
    <w:rsid w:val="00584366"/>
    <w:rsid w:val="00584440"/>
    <w:rsid w:val="005844B0"/>
    <w:rsid w:val="005847B1"/>
    <w:rsid w:val="00584812"/>
    <w:rsid w:val="0058482A"/>
    <w:rsid w:val="005849D5"/>
    <w:rsid w:val="00584A70"/>
    <w:rsid w:val="00584A9B"/>
    <w:rsid w:val="00584AAB"/>
    <w:rsid w:val="00584B18"/>
    <w:rsid w:val="00584B48"/>
    <w:rsid w:val="00584CA7"/>
    <w:rsid w:val="00584F9D"/>
    <w:rsid w:val="005850D4"/>
    <w:rsid w:val="00585123"/>
    <w:rsid w:val="005851FC"/>
    <w:rsid w:val="00585365"/>
    <w:rsid w:val="005854A5"/>
    <w:rsid w:val="00585839"/>
    <w:rsid w:val="005858AD"/>
    <w:rsid w:val="005858E7"/>
    <w:rsid w:val="00585A50"/>
    <w:rsid w:val="00585B35"/>
    <w:rsid w:val="00585B95"/>
    <w:rsid w:val="00585BA0"/>
    <w:rsid w:val="00585C15"/>
    <w:rsid w:val="00585D9F"/>
    <w:rsid w:val="00585E6D"/>
    <w:rsid w:val="00585F22"/>
    <w:rsid w:val="00586033"/>
    <w:rsid w:val="0058605B"/>
    <w:rsid w:val="005861A0"/>
    <w:rsid w:val="0058657C"/>
    <w:rsid w:val="0058658F"/>
    <w:rsid w:val="005865B0"/>
    <w:rsid w:val="005866D0"/>
    <w:rsid w:val="005868C4"/>
    <w:rsid w:val="0058699F"/>
    <w:rsid w:val="00586A7D"/>
    <w:rsid w:val="00586C78"/>
    <w:rsid w:val="00586DD4"/>
    <w:rsid w:val="00586ECB"/>
    <w:rsid w:val="0058709F"/>
    <w:rsid w:val="0058729B"/>
    <w:rsid w:val="005874D9"/>
    <w:rsid w:val="005875DF"/>
    <w:rsid w:val="005876B6"/>
    <w:rsid w:val="0058788E"/>
    <w:rsid w:val="00587B92"/>
    <w:rsid w:val="00587C9E"/>
    <w:rsid w:val="00587EB4"/>
    <w:rsid w:val="00587EDE"/>
    <w:rsid w:val="0059031F"/>
    <w:rsid w:val="00590412"/>
    <w:rsid w:val="0059065B"/>
    <w:rsid w:val="0059070D"/>
    <w:rsid w:val="005908E3"/>
    <w:rsid w:val="00590A91"/>
    <w:rsid w:val="00590CBE"/>
    <w:rsid w:val="00590DB6"/>
    <w:rsid w:val="00590FAA"/>
    <w:rsid w:val="00590FF9"/>
    <w:rsid w:val="0059169B"/>
    <w:rsid w:val="005916A9"/>
    <w:rsid w:val="005916B9"/>
    <w:rsid w:val="005917D9"/>
    <w:rsid w:val="00591926"/>
    <w:rsid w:val="0059199D"/>
    <w:rsid w:val="00591E9A"/>
    <w:rsid w:val="00591F5F"/>
    <w:rsid w:val="00591FDD"/>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727"/>
    <w:rsid w:val="005939B3"/>
    <w:rsid w:val="00593C6B"/>
    <w:rsid w:val="00593FE0"/>
    <w:rsid w:val="00594277"/>
    <w:rsid w:val="005942F1"/>
    <w:rsid w:val="005943CE"/>
    <w:rsid w:val="005947B5"/>
    <w:rsid w:val="00594856"/>
    <w:rsid w:val="005948F0"/>
    <w:rsid w:val="00594A88"/>
    <w:rsid w:val="00594A8F"/>
    <w:rsid w:val="00594B47"/>
    <w:rsid w:val="00594C60"/>
    <w:rsid w:val="00594DA3"/>
    <w:rsid w:val="00594DB0"/>
    <w:rsid w:val="00594F1C"/>
    <w:rsid w:val="00595051"/>
    <w:rsid w:val="00595214"/>
    <w:rsid w:val="005952F0"/>
    <w:rsid w:val="005952FF"/>
    <w:rsid w:val="00595324"/>
    <w:rsid w:val="0059578A"/>
    <w:rsid w:val="00595B23"/>
    <w:rsid w:val="00595DAC"/>
    <w:rsid w:val="00595F2F"/>
    <w:rsid w:val="0059621B"/>
    <w:rsid w:val="0059623D"/>
    <w:rsid w:val="0059698B"/>
    <w:rsid w:val="00596A34"/>
    <w:rsid w:val="00596B77"/>
    <w:rsid w:val="00596C47"/>
    <w:rsid w:val="00596C7A"/>
    <w:rsid w:val="00596D74"/>
    <w:rsid w:val="00596DD2"/>
    <w:rsid w:val="00596DE3"/>
    <w:rsid w:val="00596E1A"/>
    <w:rsid w:val="005970C8"/>
    <w:rsid w:val="00597238"/>
    <w:rsid w:val="0059736E"/>
    <w:rsid w:val="00597467"/>
    <w:rsid w:val="00597774"/>
    <w:rsid w:val="00597BF4"/>
    <w:rsid w:val="00597C16"/>
    <w:rsid w:val="00597C29"/>
    <w:rsid w:val="00597C2B"/>
    <w:rsid w:val="00597C7D"/>
    <w:rsid w:val="00597EDF"/>
    <w:rsid w:val="00597F5E"/>
    <w:rsid w:val="00597FD4"/>
    <w:rsid w:val="005A0166"/>
    <w:rsid w:val="005A0284"/>
    <w:rsid w:val="005A02D1"/>
    <w:rsid w:val="005A04CB"/>
    <w:rsid w:val="005A05B2"/>
    <w:rsid w:val="005A0CD0"/>
    <w:rsid w:val="005A0F21"/>
    <w:rsid w:val="005A13B8"/>
    <w:rsid w:val="005A1434"/>
    <w:rsid w:val="005A1708"/>
    <w:rsid w:val="005A1787"/>
    <w:rsid w:val="005A1B23"/>
    <w:rsid w:val="005A1B53"/>
    <w:rsid w:val="005A1C76"/>
    <w:rsid w:val="005A1DBA"/>
    <w:rsid w:val="005A1E0B"/>
    <w:rsid w:val="005A1E4A"/>
    <w:rsid w:val="005A1F91"/>
    <w:rsid w:val="005A2451"/>
    <w:rsid w:val="005A2568"/>
    <w:rsid w:val="005A2778"/>
    <w:rsid w:val="005A2802"/>
    <w:rsid w:val="005A29E5"/>
    <w:rsid w:val="005A2CF4"/>
    <w:rsid w:val="005A2D93"/>
    <w:rsid w:val="005A2DD5"/>
    <w:rsid w:val="005A2E88"/>
    <w:rsid w:val="005A2E99"/>
    <w:rsid w:val="005A2EC4"/>
    <w:rsid w:val="005A36C4"/>
    <w:rsid w:val="005A3917"/>
    <w:rsid w:val="005A3AD0"/>
    <w:rsid w:val="005A3BE4"/>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C32"/>
    <w:rsid w:val="005A5D38"/>
    <w:rsid w:val="005A5F12"/>
    <w:rsid w:val="005A5FFB"/>
    <w:rsid w:val="005A620C"/>
    <w:rsid w:val="005A624E"/>
    <w:rsid w:val="005A62C1"/>
    <w:rsid w:val="005A62E0"/>
    <w:rsid w:val="005A6720"/>
    <w:rsid w:val="005A6736"/>
    <w:rsid w:val="005A674C"/>
    <w:rsid w:val="005A67F0"/>
    <w:rsid w:val="005A68EC"/>
    <w:rsid w:val="005A6A13"/>
    <w:rsid w:val="005A6D24"/>
    <w:rsid w:val="005A7185"/>
    <w:rsid w:val="005A723B"/>
    <w:rsid w:val="005A7299"/>
    <w:rsid w:val="005A74BF"/>
    <w:rsid w:val="005A75E1"/>
    <w:rsid w:val="005A7721"/>
    <w:rsid w:val="005A780B"/>
    <w:rsid w:val="005A78BB"/>
    <w:rsid w:val="005A79A5"/>
    <w:rsid w:val="005A7A9A"/>
    <w:rsid w:val="005A7C23"/>
    <w:rsid w:val="005A7C9A"/>
    <w:rsid w:val="005A7CB6"/>
    <w:rsid w:val="005B02AE"/>
    <w:rsid w:val="005B0455"/>
    <w:rsid w:val="005B0481"/>
    <w:rsid w:val="005B04CD"/>
    <w:rsid w:val="005B0511"/>
    <w:rsid w:val="005B0545"/>
    <w:rsid w:val="005B0552"/>
    <w:rsid w:val="005B058F"/>
    <w:rsid w:val="005B0682"/>
    <w:rsid w:val="005B08D3"/>
    <w:rsid w:val="005B0944"/>
    <w:rsid w:val="005B097F"/>
    <w:rsid w:val="005B0C3C"/>
    <w:rsid w:val="005B0C7B"/>
    <w:rsid w:val="005B0D34"/>
    <w:rsid w:val="005B0D7E"/>
    <w:rsid w:val="005B1002"/>
    <w:rsid w:val="005B1008"/>
    <w:rsid w:val="005B12D3"/>
    <w:rsid w:val="005B14E9"/>
    <w:rsid w:val="005B15FF"/>
    <w:rsid w:val="005B1614"/>
    <w:rsid w:val="005B19FA"/>
    <w:rsid w:val="005B1BAA"/>
    <w:rsid w:val="005B1BE4"/>
    <w:rsid w:val="005B1E67"/>
    <w:rsid w:val="005B254F"/>
    <w:rsid w:val="005B25BD"/>
    <w:rsid w:val="005B270C"/>
    <w:rsid w:val="005B277F"/>
    <w:rsid w:val="005B28EB"/>
    <w:rsid w:val="005B2AA7"/>
    <w:rsid w:val="005B2B2D"/>
    <w:rsid w:val="005B2B71"/>
    <w:rsid w:val="005B2C20"/>
    <w:rsid w:val="005B2CED"/>
    <w:rsid w:val="005B2E5D"/>
    <w:rsid w:val="005B2E90"/>
    <w:rsid w:val="005B2EE5"/>
    <w:rsid w:val="005B2F5A"/>
    <w:rsid w:val="005B31E3"/>
    <w:rsid w:val="005B31EB"/>
    <w:rsid w:val="005B3289"/>
    <w:rsid w:val="005B3504"/>
    <w:rsid w:val="005B361E"/>
    <w:rsid w:val="005B36B3"/>
    <w:rsid w:val="005B373C"/>
    <w:rsid w:val="005B3878"/>
    <w:rsid w:val="005B3973"/>
    <w:rsid w:val="005B397C"/>
    <w:rsid w:val="005B3A61"/>
    <w:rsid w:val="005B3C06"/>
    <w:rsid w:val="005B3C7A"/>
    <w:rsid w:val="005B3E74"/>
    <w:rsid w:val="005B40D3"/>
    <w:rsid w:val="005B42F2"/>
    <w:rsid w:val="005B4616"/>
    <w:rsid w:val="005B4909"/>
    <w:rsid w:val="005B4950"/>
    <w:rsid w:val="005B4C60"/>
    <w:rsid w:val="005B4C6A"/>
    <w:rsid w:val="005B4D3C"/>
    <w:rsid w:val="005B4EDA"/>
    <w:rsid w:val="005B4F82"/>
    <w:rsid w:val="005B5100"/>
    <w:rsid w:val="005B5460"/>
    <w:rsid w:val="005B54D2"/>
    <w:rsid w:val="005B5803"/>
    <w:rsid w:val="005B5872"/>
    <w:rsid w:val="005B590A"/>
    <w:rsid w:val="005B5B14"/>
    <w:rsid w:val="005B5BE9"/>
    <w:rsid w:val="005B5CB4"/>
    <w:rsid w:val="005B5D64"/>
    <w:rsid w:val="005B5E55"/>
    <w:rsid w:val="005B60D6"/>
    <w:rsid w:val="005B6157"/>
    <w:rsid w:val="005B638F"/>
    <w:rsid w:val="005B6605"/>
    <w:rsid w:val="005B67DD"/>
    <w:rsid w:val="005B68A8"/>
    <w:rsid w:val="005B6B1F"/>
    <w:rsid w:val="005B6C46"/>
    <w:rsid w:val="005B6D12"/>
    <w:rsid w:val="005B6E1D"/>
    <w:rsid w:val="005B70F9"/>
    <w:rsid w:val="005B72E4"/>
    <w:rsid w:val="005B7533"/>
    <w:rsid w:val="005B7828"/>
    <w:rsid w:val="005B787E"/>
    <w:rsid w:val="005B7BD7"/>
    <w:rsid w:val="005B7C6D"/>
    <w:rsid w:val="005C0510"/>
    <w:rsid w:val="005C052D"/>
    <w:rsid w:val="005C06C9"/>
    <w:rsid w:val="005C0826"/>
    <w:rsid w:val="005C0894"/>
    <w:rsid w:val="005C0A2F"/>
    <w:rsid w:val="005C0C8A"/>
    <w:rsid w:val="005C0C8D"/>
    <w:rsid w:val="005C0DD5"/>
    <w:rsid w:val="005C0F73"/>
    <w:rsid w:val="005C12E4"/>
    <w:rsid w:val="005C13F3"/>
    <w:rsid w:val="005C1732"/>
    <w:rsid w:val="005C19A3"/>
    <w:rsid w:val="005C19E4"/>
    <w:rsid w:val="005C1A4B"/>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7BA"/>
    <w:rsid w:val="005C4924"/>
    <w:rsid w:val="005C4AF9"/>
    <w:rsid w:val="005C4BBA"/>
    <w:rsid w:val="005C4D8B"/>
    <w:rsid w:val="005C4E38"/>
    <w:rsid w:val="005C50B1"/>
    <w:rsid w:val="005C513B"/>
    <w:rsid w:val="005C52BA"/>
    <w:rsid w:val="005C5308"/>
    <w:rsid w:val="005C5609"/>
    <w:rsid w:val="005C56AD"/>
    <w:rsid w:val="005C5737"/>
    <w:rsid w:val="005C57D7"/>
    <w:rsid w:val="005C5A07"/>
    <w:rsid w:val="005C5A1F"/>
    <w:rsid w:val="005C5A71"/>
    <w:rsid w:val="005C5DB3"/>
    <w:rsid w:val="005C5E30"/>
    <w:rsid w:val="005C5ECD"/>
    <w:rsid w:val="005C60E0"/>
    <w:rsid w:val="005C61CA"/>
    <w:rsid w:val="005C61D2"/>
    <w:rsid w:val="005C630F"/>
    <w:rsid w:val="005C6428"/>
    <w:rsid w:val="005C66F2"/>
    <w:rsid w:val="005C6B86"/>
    <w:rsid w:val="005C7059"/>
    <w:rsid w:val="005C713D"/>
    <w:rsid w:val="005C7289"/>
    <w:rsid w:val="005C7518"/>
    <w:rsid w:val="005C7536"/>
    <w:rsid w:val="005C7568"/>
    <w:rsid w:val="005C7628"/>
    <w:rsid w:val="005C7664"/>
    <w:rsid w:val="005C76A4"/>
    <w:rsid w:val="005C7737"/>
    <w:rsid w:val="005C77F1"/>
    <w:rsid w:val="005C78D4"/>
    <w:rsid w:val="005C79ED"/>
    <w:rsid w:val="005C79EE"/>
    <w:rsid w:val="005C7B74"/>
    <w:rsid w:val="005C7BA6"/>
    <w:rsid w:val="005C7D67"/>
    <w:rsid w:val="005C7DC1"/>
    <w:rsid w:val="005C7F76"/>
    <w:rsid w:val="005C7FEC"/>
    <w:rsid w:val="005D0038"/>
    <w:rsid w:val="005D006B"/>
    <w:rsid w:val="005D00DF"/>
    <w:rsid w:val="005D01F3"/>
    <w:rsid w:val="005D0218"/>
    <w:rsid w:val="005D044D"/>
    <w:rsid w:val="005D046E"/>
    <w:rsid w:val="005D06F9"/>
    <w:rsid w:val="005D07E7"/>
    <w:rsid w:val="005D08B8"/>
    <w:rsid w:val="005D08EC"/>
    <w:rsid w:val="005D0971"/>
    <w:rsid w:val="005D0A2E"/>
    <w:rsid w:val="005D0D1C"/>
    <w:rsid w:val="005D0E2D"/>
    <w:rsid w:val="005D1388"/>
    <w:rsid w:val="005D13B4"/>
    <w:rsid w:val="005D13FC"/>
    <w:rsid w:val="005D15E1"/>
    <w:rsid w:val="005D193D"/>
    <w:rsid w:val="005D1A9F"/>
    <w:rsid w:val="005D1AC6"/>
    <w:rsid w:val="005D1B80"/>
    <w:rsid w:val="005D1BD6"/>
    <w:rsid w:val="005D1C24"/>
    <w:rsid w:val="005D1C84"/>
    <w:rsid w:val="005D1DE8"/>
    <w:rsid w:val="005D1E78"/>
    <w:rsid w:val="005D1E8D"/>
    <w:rsid w:val="005D1F51"/>
    <w:rsid w:val="005D1F66"/>
    <w:rsid w:val="005D1F8C"/>
    <w:rsid w:val="005D21D4"/>
    <w:rsid w:val="005D21F6"/>
    <w:rsid w:val="005D2575"/>
    <w:rsid w:val="005D264A"/>
    <w:rsid w:val="005D26DE"/>
    <w:rsid w:val="005D2B23"/>
    <w:rsid w:val="005D2B93"/>
    <w:rsid w:val="005D2C18"/>
    <w:rsid w:val="005D2D24"/>
    <w:rsid w:val="005D2EC2"/>
    <w:rsid w:val="005D2F0D"/>
    <w:rsid w:val="005D2F35"/>
    <w:rsid w:val="005D2F5F"/>
    <w:rsid w:val="005D2FAE"/>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89F"/>
    <w:rsid w:val="005D499C"/>
    <w:rsid w:val="005D4A6D"/>
    <w:rsid w:val="005D4AD4"/>
    <w:rsid w:val="005D4BA5"/>
    <w:rsid w:val="005D4D79"/>
    <w:rsid w:val="005D5085"/>
    <w:rsid w:val="005D5108"/>
    <w:rsid w:val="005D53FA"/>
    <w:rsid w:val="005D5555"/>
    <w:rsid w:val="005D578A"/>
    <w:rsid w:val="005D58B2"/>
    <w:rsid w:val="005D5D63"/>
    <w:rsid w:val="005D5DE1"/>
    <w:rsid w:val="005D5E62"/>
    <w:rsid w:val="005D5FF9"/>
    <w:rsid w:val="005D609C"/>
    <w:rsid w:val="005D6327"/>
    <w:rsid w:val="005D63A7"/>
    <w:rsid w:val="005D6464"/>
    <w:rsid w:val="005D649E"/>
    <w:rsid w:val="005D67B2"/>
    <w:rsid w:val="005D6B4F"/>
    <w:rsid w:val="005D6CDA"/>
    <w:rsid w:val="005D6F4C"/>
    <w:rsid w:val="005D7140"/>
    <w:rsid w:val="005D7361"/>
    <w:rsid w:val="005D73E7"/>
    <w:rsid w:val="005D7487"/>
    <w:rsid w:val="005D775D"/>
    <w:rsid w:val="005D798D"/>
    <w:rsid w:val="005D7993"/>
    <w:rsid w:val="005D79D1"/>
    <w:rsid w:val="005D7A12"/>
    <w:rsid w:val="005D7C2A"/>
    <w:rsid w:val="005D7D84"/>
    <w:rsid w:val="005D7DFA"/>
    <w:rsid w:val="005D7FF5"/>
    <w:rsid w:val="005E00D8"/>
    <w:rsid w:val="005E0349"/>
    <w:rsid w:val="005E063A"/>
    <w:rsid w:val="005E06EE"/>
    <w:rsid w:val="005E073E"/>
    <w:rsid w:val="005E081A"/>
    <w:rsid w:val="005E0B2C"/>
    <w:rsid w:val="005E0D05"/>
    <w:rsid w:val="005E0DA3"/>
    <w:rsid w:val="005E0FF7"/>
    <w:rsid w:val="005E1183"/>
    <w:rsid w:val="005E1267"/>
    <w:rsid w:val="005E1559"/>
    <w:rsid w:val="005E15C9"/>
    <w:rsid w:val="005E17E5"/>
    <w:rsid w:val="005E1948"/>
    <w:rsid w:val="005E1A46"/>
    <w:rsid w:val="005E1FEB"/>
    <w:rsid w:val="005E23FC"/>
    <w:rsid w:val="005E2766"/>
    <w:rsid w:val="005E2828"/>
    <w:rsid w:val="005E2867"/>
    <w:rsid w:val="005E29A1"/>
    <w:rsid w:val="005E2AA1"/>
    <w:rsid w:val="005E2C96"/>
    <w:rsid w:val="005E2E17"/>
    <w:rsid w:val="005E31FD"/>
    <w:rsid w:val="005E352B"/>
    <w:rsid w:val="005E358F"/>
    <w:rsid w:val="005E3927"/>
    <w:rsid w:val="005E39F9"/>
    <w:rsid w:val="005E3A0A"/>
    <w:rsid w:val="005E3BA3"/>
    <w:rsid w:val="005E4068"/>
    <w:rsid w:val="005E42AF"/>
    <w:rsid w:val="005E4418"/>
    <w:rsid w:val="005E44BE"/>
    <w:rsid w:val="005E4516"/>
    <w:rsid w:val="005E464E"/>
    <w:rsid w:val="005E46FC"/>
    <w:rsid w:val="005E48DB"/>
    <w:rsid w:val="005E4957"/>
    <w:rsid w:val="005E4A5F"/>
    <w:rsid w:val="005E4B18"/>
    <w:rsid w:val="005E4ED6"/>
    <w:rsid w:val="005E51EE"/>
    <w:rsid w:val="005E5282"/>
    <w:rsid w:val="005E53A1"/>
    <w:rsid w:val="005E544E"/>
    <w:rsid w:val="005E547F"/>
    <w:rsid w:val="005E54C7"/>
    <w:rsid w:val="005E5684"/>
    <w:rsid w:val="005E587B"/>
    <w:rsid w:val="005E599C"/>
    <w:rsid w:val="005E59DC"/>
    <w:rsid w:val="005E5BDB"/>
    <w:rsid w:val="005E5DF5"/>
    <w:rsid w:val="005E5E9A"/>
    <w:rsid w:val="005E5EE9"/>
    <w:rsid w:val="005E601E"/>
    <w:rsid w:val="005E63A1"/>
    <w:rsid w:val="005E65F0"/>
    <w:rsid w:val="005E66DC"/>
    <w:rsid w:val="005E694E"/>
    <w:rsid w:val="005E6955"/>
    <w:rsid w:val="005E69C0"/>
    <w:rsid w:val="005E6BCE"/>
    <w:rsid w:val="005E6F7C"/>
    <w:rsid w:val="005E7271"/>
    <w:rsid w:val="005E7487"/>
    <w:rsid w:val="005E74DA"/>
    <w:rsid w:val="005E74EB"/>
    <w:rsid w:val="005E76FF"/>
    <w:rsid w:val="005E7724"/>
    <w:rsid w:val="005E77BD"/>
    <w:rsid w:val="005E78C1"/>
    <w:rsid w:val="005E797F"/>
    <w:rsid w:val="005E7BD6"/>
    <w:rsid w:val="005E7C44"/>
    <w:rsid w:val="005E7CC1"/>
    <w:rsid w:val="005E7F0B"/>
    <w:rsid w:val="005E7F79"/>
    <w:rsid w:val="005F0052"/>
    <w:rsid w:val="005F02B6"/>
    <w:rsid w:val="005F0309"/>
    <w:rsid w:val="005F038F"/>
    <w:rsid w:val="005F044A"/>
    <w:rsid w:val="005F0519"/>
    <w:rsid w:val="005F055F"/>
    <w:rsid w:val="005F0791"/>
    <w:rsid w:val="005F0A6D"/>
    <w:rsid w:val="005F0D8C"/>
    <w:rsid w:val="005F0E35"/>
    <w:rsid w:val="005F0E46"/>
    <w:rsid w:val="005F0F66"/>
    <w:rsid w:val="005F11FC"/>
    <w:rsid w:val="005F158B"/>
    <w:rsid w:val="005F1647"/>
    <w:rsid w:val="005F18AB"/>
    <w:rsid w:val="005F18E9"/>
    <w:rsid w:val="005F1967"/>
    <w:rsid w:val="005F19EB"/>
    <w:rsid w:val="005F1AE2"/>
    <w:rsid w:val="005F1D60"/>
    <w:rsid w:val="005F1E35"/>
    <w:rsid w:val="005F1EF1"/>
    <w:rsid w:val="005F1FDA"/>
    <w:rsid w:val="005F21C3"/>
    <w:rsid w:val="005F22A4"/>
    <w:rsid w:val="005F22EB"/>
    <w:rsid w:val="005F2583"/>
    <w:rsid w:val="005F270E"/>
    <w:rsid w:val="005F291A"/>
    <w:rsid w:val="005F29E6"/>
    <w:rsid w:val="005F2AE0"/>
    <w:rsid w:val="005F2D81"/>
    <w:rsid w:val="005F3055"/>
    <w:rsid w:val="005F306A"/>
    <w:rsid w:val="005F3199"/>
    <w:rsid w:val="005F343D"/>
    <w:rsid w:val="005F3776"/>
    <w:rsid w:val="005F395B"/>
    <w:rsid w:val="005F3A0A"/>
    <w:rsid w:val="005F3A60"/>
    <w:rsid w:val="005F3C13"/>
    <w:rsid w:val="005F3D21"/>
    <w:rsid w:val="005F3D83"/>
    <w:rsid w:val="005F3D89"/>
    <w:rsid w:val="005F3EBC"/>
    <w:rsid w:val="005F3EF9"/>
    <w:rsid w:val="005F4074"/>
    <w:rsid w:val="005F40E5"/>
    <w:rsid w:val="005F40E7"/>
    <w:rsid w:val="005F41FB"/>
    <w:rsid w:val="005F42CB"/>
    <w:rsid w:val="005F4521"/>
    <w:rsid w:val="005F45F2"/>
    <w:rsid w:val="005F48D5"/>
    <w:rsid w:val="005F49E4"/>
    <w:rsid w:val="005F4A49"/>
    <w:rsid w:val="005F4BBE"/>
    <w:rsid w:val="005F4C06"/>
    <w:rsid w:val="005F4D4A"/>
    <w:rsid w:val="005F4F17"/>
    <w:rsid w:val="005F52E8"/>
    <w:rsid w:val="005F5324"/>
    <w:rsid w:val="005F538C"/>
    <w:rsid w:val="005F53B8"/>
    <w:rsid w:val="005F53D4"/>
    <w:rsid w:val="005F5452"/>
    <w:rsid w:val="005F54EE"/>
    <w:rsid w:val="005F5701"/>
    <w:rsid w:val="005F587C"/>
    <w:rsid w:val="005F597C"/>
    <w:rsid w:val="005F59C2"/>
    <w:rsid w:val="005F59FC"/>
    <w:rsid w:val="005F5B4D"/>
    <w:rsid w:val="005F5DD0"/>
    <w:rsid w:val="005F5E3D"/>
    <w:rsid w:val="005F5F22"/>
    <w:rsid w:val="005F5FCA"/>
    <w:rsid w:val="005F5FDD"/>
    <w:rsid w:val="005F6029"/>
    <w:rsid w:val="005F6154"/>
    <w:rsid w:val="005F62D1"/>
    <w:rsid w:val="005F63A0"/>
    <w:rsid w:val="005F63D6"/>
    <w:rsid w:val="005F6423"/>
    <w:rsid w:val="005F6536"/>
    <w:rsid w:val="005F670A"/>
    <w:rsid w:val="005F679E"/>
    <w:rsid w:val="005F6827"/>
    <w:rsid w:val="005F6A37"/>
    <w:rsid w:val="005F6AE7"/>
    <w:rsid w:val="005F6C4F"/>
    <w:rsid w:val="005F6EE0"/>
    <w:rsid w:val="005F712F"/>
    <w:rsid w:val="005F7145"/>
    <w:rsid w:val="005F75E9"/>
    <w:rsid w:val="005F7694"/>
    <w:rsid w:val="005F775F"/>
    <w:rsid w:val="005F784B"/>
    <w:rsid w:val="005F7B85"/>
    <w:rsid w:val="005F7BEC"/>
    <w:rsid w:val="005F7C21"/>
    <w:rsid w:val="005F7C82"/>
    <w:rsid w:val="005F7E08"/>
    <w:rsid w:val="005F7F3E"/>
    <w:rsid w:val="006000F2"/>
    <w:rsid w:val="0060012E"/>
    <w:rsid w:val="006003A7"/>
    <w:rsid w:val="00600547"/>
    <w:rsid w:val="0060074E"/>
    <w:rsid w:val="00600861"/>
    <w:rsid w:val="00600D9C"/>
    <w:rsid w:val="00601172"/>
    <w:rsid w:val="006013EE"/>
    <w:rsid w:val="006015FB"/>
    <w:rsid w:val="0060161F"/>
    <w:rsid w:val="006017A9"/>
    <w:rsid w:val="006018C2"/>
    <w:rsid w:val="006018F6"/>
    <w:rsid w:val="00601907"/>
    <w:rsid w:val="006019FE"/>
    <w:rsid w:val="00601B30"/>
    <w:rsid w:val="00601B68"/>
    <w:rsid w:val="00602047"/>
    <w:rsid w:val="00602111"/>
    <w:rsid w:val="0060215B"/>
    <w:rsid w:val="0060232C"/>
    <w:rsid w:val="006023F9"/>
    <w:rsid w:val="0060240E"/>
    <w:rsid w:val="0060258F"/>
    <w:rsid w:val="0060299D"/>
    <w:rsid w:val="00602AD0"/>
    <w:rsid w:val="00602B69"/>
    <w:rsid w:val="00602BD8"/>
    <w:rsid w:val="00602FC8"/>
    <w:rsid w:val="0060308C"/>
    <w:rsid w:val="00603149"/>
    <w:rsid w:val="00603190"/>
    <w:rsid w:val="006036CC"/>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8B6"/>
    <w:rsid w:val="0060697F"/>
    <w:rsid w:val="00606987"/>
    <w:rsid w:val="00606D67"/>
    <w:rsid w:val="00606F3F"/>
    <w:rsid w:val="00607072"/>
    <w:rsid w:val="00607090"/>
    <w:rsid w:val="006070ED"/>
    <w:rsid w:val="00607234"/>
    <w:rsid w:val="006073EE"/>
    <w:rsid w:val="0060743A"/>
    <w:rsid w:val="006075B5"/>
    <w:rsid w:val="006077DC"/>
    <w:rsid w:val="006077F7"/>
    <w:rsid w:val="00607842"/>
    <w:rsid w:val="00607985"/>
    <w:rsid w:val="00607A73"/>
    <w:rsid w:val="00607B2B"/>
    <w:rsid w:val="00607B5C"/>
    <w:rsid w:val="00607B6B"/>
    <w:rsid w:val="00607BD9"/>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000"/>
    <w:rsid w:val="00613112"/>
    <w:rsid w:val="00613236"/>
    <w:rsid w:val="00613288"/>
    <w:rsid w:val="0061335C"/>
    <w:rsid w:val="00613596"/>
    <w:rsid w:val="006135E5"/>
    <w:rsid w:val="00613BDA"/>
    <w:rsid w:val="00613D91"/>
    <w:rsid w:val="00613D95"/>
    <w:rsid w:val="00613E0A"/>
    <w:rsid w:val="006141F4"/>
    <w:rsid w:val="006142A8"/>
    <w:rsid w:val="006143EB"/>
    <w:rsid w:val="006144DB"/>
    <w:rsid w:val="0061469E"/>
    <w:rsid w:val="006147B8"/>
    <w:rsid w:val="006147DB"/>
    <w:rsid w:val="006148ED"/>
    <w:rsid w:val="00614D47"/>
    <w:rsid w:val="006153F5"/>
    <w:rsid w:val="006158DE"/>
    <w:rsid w:val="00615920"/>
    <w:rsid w:val="006159AD"/>
    <w:rsid w:val="00615A4E"/>
    <w:rsid w:val="00615AD4"/>
    <w:rsid w:val="00615D57"/>
    <w:rsid w:val="00615F70"/>
    <w:rsid w:val="0061609C"/>
    <w:rsid w:val="006160C5"/>
    <w:rsid w:val="00616136"/>
    <w:rsid w:val="00616337"/>
    <w:rsid w:val="00616360"/>
    <w:rsid w:val="00616500"/>
    <w:rsid w:val="00616568"/>
    <w:rsid w:val="00616607"/>
    <w:rsid w:val="0061669F"/>
    <w:rsid w:val="0061682B"/>
    <w:rsid w:val="006169B0"/>
    <w:rsid w:val="00616A68"/>
    <w:rsid w:val="00616CC5"/>
    <w:rsid w:val="00616FC9"/>
    <w:rsid w:val="00617009"/>
    <w:rsid w:val="006170C8"/>
    <w:rsid w:val="006171BE"/>
    <w:rsid w:val="006171E0"/>
    <w:rsid w:val="0061748E"/>
    <w:rsid w:val="006175BC"/>
    <w:rsid w:val="006176F6"/>
    <w:rsid w:val="0061773F"/>
    <w:rsid w:val="00617A7F"/>
    <w:rsid w:val="00617BF8"/>
    <w:rsid w:val="00617F47"/>
    <w:rsid w:val="00617FDC"/>
    <w:rsid w:val="006200D5"/>
    <w:rsid w:val="00620328"/>
    <w:rsid w:val="00620475"/>
    <w:rsid w:val="006204FB"/>
    <w:rsid w:val="00620518"/>
    <w:rsid w:val="006205E4"/>
    <w:rsid w:val="006205E8"/>
    <w:rsid w:val="00620636"/>
    <w:rsid w:val="006209F0"/>
    <w:rsid w:val="00620A8B"/>
    <w:rsid w:val="00620B79"/>
    <w:rsid w:val="00620CEB"/>
    <w:rsid w:val="00620FEF"/>
    <w:rsid w:val="006212A3"/>
    <w:rsid w:val="0062176F"/>
    <w:rsid w:val="006219FC"/>
    <w:rsid w:val="00621B99"/>
    <w:rsid w:val="00621BC7"/>
    <w:rsid w:val="00621CEC"/>
    <w:rsid w:val="00621D43"/>
    <w:rsid w:val="00621F25"/>
    <w:rsid w:val="00621F46"/>
    <w:rsid w:val="00621FEA"/>
    <w:rsid w:val="00622127"/>
    <w:rsid w:val="006221B3"/>
    <w:rsid w:val="006223D5"/>
    <w:rsid w:val="006223E4"/>
    <w:rsid w:val="00622530"/>
    <w:rsid w:val="006225CB"/>
    <w:rsid w:val="006227E0"/>
    <w:rsid w:val="00622D7F"/>
    <w:rsid w:val="00622E79"/>
    <w:rsid w:val="00623119"/>
    <w:rsid w:val="00623434"/>
    <w:rsid w:val="0062344F"/>
    <w:rsid w:val="00623602"/>
    <w:rsid w:val="006236E6"/>
    <w:rsid w:val="0062371C"/>
    <w:rsid w:val="006237A1"/>
    <w:rsid w:val="00623992"/>
    <w:rsid w:val="00623B1B"/>
    <w:rsid w:val="006240B0"/>
    <w:rsid w:val="0062416F"/>
    <w:rsid w:val="0062431F"/>
    <w:rsid w:val="0062442D"/>
    <w:rsid w:val="00624596"/>
    <w:rsid w:val="006247C2"/>
    <w:rsid w:val="00624896"/>
    <w:rsid w:val="00624961"/>
    <w:rsid w:val="00624AD1"/>
    <w:rsid w:val="00624C90"/>
    <w:rsid w:val="00624CC1"/>
    <w:rsid w:val="00624D90"/>
    <w:rsid w:val="00624E07"/>
    <w:rsid w:val="00625067"/>
    <w:rsid w:val="00625109"/>
    <w:rsid w:val="006252C0"/>
    <w:rsid w:val="00625407"/>
    <w:rsid w:val="00625577"/>
    <w:rsid w:val="00625D32"/>
    <w:rsid w:val="00625E0C"/>
    <w:rsid w:val="00625EBB"/>
    <w:rsid w:val="00626020"/>
    <w:rsid w:val="0062608C"/>
    <w:rsid w:val="006260A8"/>
    <w:rsid w:val="006265C1"/>
    <w:rsid w:val="006268DA"/>
    <w:rsid w:val="00626DC8"/>
    <w:rsid w:val="00626FAD"/>
    <w:rsid w:val="0062744A"/>
    <w:rsid w:val="00627518"/>
    <w:rsid w:val="00627608"/>
    <w:rsid w:val="00627666"/>
    <w:rsid w:val="006278A3"/>
    <w:rsid w:val="00627A42"/>
    <w:rsid w:val="00627BBA"/>
    <w:rsid w:val="00627DB2"/>
    <w:rsid w:val="00627E57"/>
    <w:rsid w:val="00630116"/>
    <w:rsid w:val="006301E1"/>
    <w:rsid w:val="006302A9"/>
    <w:rsid w:val="0063032B"/>
    <w:rsid w:val="0063034E"/>
    <w:rsid w:val="0063052B"/>
    <w:rsid w:val="00630FE4"/>
    <w:rsid w:val="00631197"/>
    <w:rsid w:val="00631334"/>
    <w:rsid w:val="00631426"/>
    <w:rsid w:val="00631601"/>
    <w:rsid w:val="00631702"/>
    <w:rsid w:val="0063182A"/>
    <w:rsid w:val="0063187E"/>
    <w:rsid w:val="006318A4"/>
    <w:rsid w:val="006319CE"/>
    <w:rsid w:val="00631C71"/>
    <w:rsid w:val="00631CCE"/>
    <w:rsid w:val="00631EFD"/>
    <w:rsid w:val="006320E4"/>
    <w:rsid w:val="00632201"/>
    <w:rsid w:val="0063230C"/>
    <w:rsid w:val="006324C1"/>
    <w:rsid w:val="006324E2"/>
    <w:rsid w:val="006324E8"/>
    <w:rsid w:val="0063262A"/>
    <w:rsid w:val="00632673"/>
    <w:rsid w:val="006327C2"/>
    <w:rsid w:val="00632958"/>
    <w:rsid w:val="00632AF1"/>
    <w:rsid w:val="00632DAC"/>
    <w:rsid w:val="00632DF3"/>
    <w:rsid w:val="00632E68"/>
    <w:rsid w:val="006330FF"/>
    <w:rsid w:val="0063325C"/>
    <w:rsid w:val="00633456"/>
    <w:rsid w:val="0063371F"/>
    <w:rsid w:val="00633B2D"/>
    <w:rsid w:val="00633D7A"/>
    <w:rsid w:val="00633DCE"/>
    <w:rsid w:val="00633EEC"/>
    <w:rsid w:val="00634008"/>
    <w:rsid w:val="0063403D"/>
    <w:rsid w:val="006342E3"/>
    <w:rsid w:val="00634585"/>
    <w:rsid w:val="00634710"/>
    <w:rsid w:val="00634833"/>
    <w:rsid w:val="0063489C"/>
    <w:rsid w:val="006349FC"/>
    <w:rsid w:val="00634CA3"/>
    <w:rsid w:val="00634E04"/>
    <w:rsid w:val="00634E20"/>
    <w:rsid w:val="00634F32"/>
    <w:rsid w:val="00634FE7"/>
    <w:rsid w:val="0063501E"/>
    <w:rsid w:val="006350C8"/>
    <w:rsid w:val="006351E1"/>
    <w:rsid w:val="0063527F"/>
    <w:rsid w:val="0063533A"/>
    <w:rsid w:val="006355C4"/>
    <w:rsid w:val="00635746"/>
    <w:rsid w:val="00635905"/>
    <w:rsid w:val="006359EB"/>
    <w:rsid w:val="00635A89"/>
    <w:rsid w:val="00635BDD"/>
    <w:rsid w:val="00635C6D"/>
    <w:rsid w:val="00635D09"/>
    <w:rsid w:val="00635D9A"/>
    <w:rsid w:val="006361C4"/>
    <w:rsid w:val="006361E7"/>
    <w:rsid w:val="006365F0"/>
    <w:rsid w:val="00636741"/>
    <w:rsid w:val="00636865"/>
    <w:rsid w:val="00636A4D"/>
    <w:rsid w:val="00636BE1"/>
    <w:rsid w:val="00636C51"/>
    <w:rsid w:val="00636F62"/>
    <w:rsid w:val="00637161"/>
    <w:rsid w:val="00637270"/>
    <w:rsid w:val="00637384"/>
    <w:rsid w:val="006373DA"/>
    <w:rsid w:val="0063758B"/>
    <w:rsid w:val="0063764F"/>
    <w:rsid w:val="006378E6"/>
    <w:rsid w:val="00637B8A"/>
    <w:rsid w:val="00637BD9"/>
    <w:rsid w:val="00637FCC"/>
    <w:rsid w:val="00640042"/>
    <w:rsid w:val="006400A0"/>
    <w:rsid w:val="00640111"/>
    <w:rsid w:val="006401C1"/>
    <w:rsid w:val="00640437"/>
    <w:rsid w:val="00640619"/>
    <w:rsid w:val="00640687"/>
    <w:rsid w:val="006407D2"/>
    <w:rsid w:val="006408C1"/>
    <w:rsid w:val="006409F4"/>
    <w:rsid w:val="00640C0A"/>
    <w:rsid w:val="00640CE8"/>
    <w:rsid w:val="00640DB2"/>
    <w:rsid w:val="00640E03"/>
    <w:rsid w:val="00640E49"/>
    <w:rsid w:val="00640F7A"/>
    <w:rsid w:val="00641490"/>
    <w:rsid w:val="0064158E"/>
    <w:rsid w:val="0064161A"/>
    <w:rsid w:val="00641753"/>
    <w:rsid w:val="006417C1"/>
    <w:rsid w:val="00641870"/>
    <w:rsid w:val="00641BBA"/>
    <w:rsid w:val="006420C8"/>
    <w:rsid w:val="006422C0"/>
    <w:rsid w:val="00642468"/>
    <w:rsid w:val="006428BB"/>
    <w:rsid w:val="006428E2"/>
    <w:rsid w:val="006429D4"/>
    <w:rsid w:val="00642F88"/>
    <w:rsid w:val="006431C3"/>
    <w:rsid w:val="006432BE"/>
    <w:rsid w:val="006434F3"/>
    <w:rsid w:val="0064377E"/>
    <w:rsid w:val="006437E5"/>
    <w:rsid w:val="006439BF"/>
    <w:rsid w:val="00643D08"/>
    <w:rsid w:val="00643E43"/>
    <w:rsid w:val="00643FBB"/>
    <w:rsid w:val="006442E4"/>
    <w:rsid w:val="0064446E"/>
    <w:rsid w:val="006444D9"/>
    <w:rsid w:val="0064487D"/>
    <w:rsid w:val="006448BD"/>
    <w:rsid w:val="006448EE"/>
    <w:rsid w:val="0064491D"/>
    <w:rsid w:val="00644A4F"/>
    <w:rsid w:val="00645224"/>
    <w:rsid w:val="006453AA"/>
    <w:rsid w:val="00645455"/>
    <w:rsid w:val="006454EE"/>
    <w:rsid w:val="00645913"/>
    <w:rsid w:val="00645929"/>
    <w:rsid w:val="00645A41"/>
    <w:rsid w:val="00645C55"/>
    <w:rsid w:val="00645D05"/>
    <w:rsid w:val="00645EF6"/>
    <w:rsid w:val="00645F69"/>
    <w:rsid w:val="00646016"/>
    <w:rsid w:val="00646230"/>
    <w:rsid w:val="0064624A"/>
    <w:rsid w:val="0064629A"/>
    <w:rsid w:val="006467E4"/>
    <w:rsid w:val="0064687C"/>
    <w:rsid w:val="006469E6"/>
    <w:rsid w:val="00646A9D"/>
    <w:rsid w:val="00646BAF"/>
    <w:rsid w:val="00646BC6"/>
    <w:rsid w:val="00646EED"/>
    <w:rsid w:val="00647086"/>
    <w:rsid w:val="00647207"/>
    <w:rsid w:val="0064783E"/>
    <w:rsid w:val="00647AE4"/>
    <w:rsid w:val="00647B71"/>
    <w:rsid w:val="00647E23"/>
    <w:rsid w:val="0065005A"/>
    <w:rsid w:val="0065010D"/>
    <w:rsid w:val="0065029F"/>
    <w:rsid w:val="0065046F"/>
    <w:rsid w:val="00650CA6"/>
    <w:rsid w:val="00650DE7"/>
    <w:rsid w:val="006510CC"/>
    <w:rsid w:val="0065112A"/>
    <w:rsid w:val="0065140A"/>
    <w:rsid w:val="00651464"/>
    <w:rsid w:val="0065164C"/>
    <w:rsid w:val="00651841"/>
    <w:rsid w:val="00651972"/>
    <w:rsid w:val="00651CA0"/>
    <w:rsid w:val="00651F85"/>
    <w:rsid w:val="00651F91"/>
    <w:rsid w:val="0065203C"/>
    <w:rsid w:val="006520F9"/>
    <w:rsid w:val="00652152"/>
    <w:rsid w:val="0065253E"/>
    <w:rsid w:val="006526FE"/>
    <w:rsid w:val="00652871"/>
    <w:rsid w:val="00652A74"/>
    <w:rsid w:val="00652B21"/>
    <w:rsid w:val="00652B56"/>
    <w:rsid w:val="00652E5E"/>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170"/>
    <w:rsid w:val="0065430B"/>
    <w:rsid w:val="0065438E"/>
    <w:rsid w:val="006543A2"/>
    <w:rsid w:val="006543E2"/>
    <w:rsid w:val="0065464C"/>
    <w:rsid w:val="006547C5"/>
    <w:rsid w:val="00654A49"/>
    <w:rsid w:val="00654ACB"/>
    <w:rsid w:val="00654C98"/>
    <w:rsid w:val="00654CA3"/>
    <w:rsid w:val="00654D81"/>
    <w:rsid w:val="0065504B"/>
    <w:rsid w:val="006550A7"/>
    <w:rsid w:val="00655247"/>
    <w:rsid w:val="006553ED"/>
    <w:rsid w:val="00655427"/>
    <w:rsid w:val="006554CE"/>
    <w:rsid w:val="0065551F"/>
    <w:rsid w:val="0065573F"/>
    <w:rsid w:val="00655755"/>
    <w:rsid w:val="00655A19"/>
    <w:rsid w:val="00655C50"/>
    <w:rsid w:val="00655CD8"/>
    <w:rsid w:val="00655D71"/>
    <w:rsid w:val="00655F53"/>
    <w:rsid w:val="00655FF1"/>
    <w:rsid w:val="00656140"/>
    <w:rsid w:val="00656713"/>
    <w:rsid w:val="00656906"/>
    <w:rsid w:val="00656915"/>
    <w:rsid w:val="006569DE"/>
    <w:rsid w:val="00656BAD"/>
    <w:rsid w:val="00656D25"/>
    <w:rsid w:val="00656DD5"/>
    <w:rsid w:val="00656F56"/>
    <w:rsid w:val="0065705C"/>
    <w:rsid w:val="006572F4"/>
    <w:rsid w:val="00657397"/>
    <w:rsid w:val="006574A2"/>
    <w:rsid w:val="006575BE"/>
    <w:rsid w:val="00657773"/>
    <w:rsid w:val="006577CC"/>
    <w:rsid w:val="00657891"/>
    <w:rsid w:val="00657991"/>
    <w:rsid w:val="006579FD"/>
    <w:rsid w:val="00657ABF"/>
    <w:rsid w:val="00657B56"/>
    <w:rsid w:val="00657B93"/>
    <w:rsid w:val="00660195"/>
    <w:rsid w:val="006601A7"/>
    <w:rsid w:val="0066030A"/>
    <w:rsid w:val="006604AF"/>
    <w:rsid w:val="006604FE"/>
    <w:rsid w:val="006606CE"/>
    <w:rsid w:val="006608FE"/>
    <w:rsid w:val="00660CDC"/>
    <w:rsid w:val="00660DAD"/>
    <w:rsid w:val="00660EBB"/>
    <w:rsid w:val="00661340"/>
    <w:rsid w:val="0066152D"/>
    <w:rsid w:val="0066162D"/>
    <w:rsid w:val="00661659"/>
    <w:rsid w:val="00661802"/>
    <w:rsid w:val="00661948"/>
    <w:rsid w:val="0066194F"/>
    <w:rsid w:val="00661A29"/>
    <w:rsid w:val="00661AF9"/>
    <w:rsid w:val="00661DEE"/>
    <w:rsid w:val="00661E7C"/>
    <w:rsid w:val="00662052"/>
    <w:rsid w:val="00662195"/>
    <w:rsid w:val="006629C1"/>
    <w:rsid w:val="006629F4"/>
    <w:rsid w:val="00662B1E"/>
    <w:rsid w:val="00662B87"/>
    <w:rsid w:val="00662C66"/>
    <w:rsid w:val="00662C99"/>
    <w:rsid w:val="00662CF3"/>
    <w:rsid w:val="00662F8C"/>
    <w:rsid w:val="00663133"/>
    <w:rsid w:val="00663474"/>
    <w:rsid w:val="00663680"/>
    <w:rsid w:val="006636D7"/>
    <w:rsid w:val="00663742"/>
    <w:rsid w:val="006639EB"/>
    <w:rsid w:val="00663AF2"/>
    <w:rsid w:val="00663BE8"/>
    <w:rsid w:val="00663C53"/>
    <w:rsid w:val="00663CE1"/>
    <w:rsid w:val="00663E21"/>
    <w:rsid w:val="00663EC8"/>
    <w:rsid w:val="00663F21"/>
    <w:rsid w:val="00663F4D"/>
    <w:rsid w:val="00664015"/>
    <w:rsid w:val="00664064"/>
    <w:rsid w:val="0066415C"/>
    <w:rsid w:val="006641F6"/>
    <w:rsid w:val="00664257"/>
    <w:rsid w:val="006645DB"/>
    <w:rsid w:val="0066462F"/>
    <w:rsid w:val="006647CF"/>
    <w:rsid w:val="0066490B"/>
    <w:rsid w:val="00664931"/>
    <w:rsid w:val="006649CC"/>
    <w:rsid w:val="00664B89"/>
    <w:rsid w:val="00664BD6"/>
    <w:rsid w:val="00664E06"/>
    <w:rsid w:val="00664E4D"/>
    <w:rsid w:val="0066508D"/>
    <w:rsid w:val="0066508E"/>
    <w:rsid w:val="006654AA"/>
    <w:rsid w:val="00665549"/>
    <w:rsid w:val="00665613"/>
    <w:rsid w:val="006656CF"/>
    <w:rsid w:val="0066571C"/>
    <w:rsid w:val="00665819"/>
    <w:rsid w:val="0066588F"/>
    <w:rsid w:val="006659A0"/>
    <w:rsid w:val="00665A33"/>
    <w:rsid w:val="00665C4C"/>
    <w:rsid w:val="00666874"/>
    <w:rsid w:val="00666CB8"/>
    <w:rsid w:val="00666D87"/>
    <w:rsid w:val="00666DB7"/>
    <w:rsid w:val="0066715D"/>
    <w:rsid w:val="0066717E"/>
    <w:rsid w:val="006673FF"/>
    <w:rsid w:val="00667565"/>
    <w:rsid w:val="006675CD"/>
    <w:rsid w:val="0066766A"/>
    <w:rsid w:val="006678DB"/>
    <w:rsid w:val="006679BF"/>
    <w:rsid w:val="00667BD0"/>
    <w:rsid w:val="00667BF5"/>
    <w:rsid w:val="00667BFF"/>
    <w:rsid w:val="00667C58"/>
    <w:rsid w:val="00667DC8"/>
    <w:rsid w:val="00670222"/>
    <w:rsid w:val="0067051D"/>
    <w:rsid w:val="006708B3"/>
    <w:rsid w:val="00670941"/>
    <w:rsid w:val="00670B86"/>
    <w:rsid w:val="00670F34"/>
    <w:rsid w:val="006710A3"/>
    <w:rsid w:val="00671235"/>
    <w:rsid w:val="006713A4"/>
    <w:rsid w:val="006713E6"/>
    <w:rsid w:val="006714BE"/>
    <w:rsid w:val="0067189F"/>
    <w:rsid w:val="00671B0A"/>
    <w:rsid w:val="00671B15"/>
    <w:rsid w:val="00671B34"/>
    <w:rsid w:val="00671C22"/>
    <w:rsid w:val="00671C79"/>
    <w:rsid w:val="00671EED"/>
    <w:rsid w:val="00671FAE"/>
    <w:rsid w:val="00671FFD"/>
    <w:rsid w:val="00672039"/>
    <w:rsid w:val="00672068"/>
    <w:rsid w:val="00672113"/>
    <w:rsid w:val="006727F5"/>
    <w:rsid w:val="006729A3"/>
    <w:rsid w:val="00672A2B"/>
    <w:rsid w:val="00672C9A"/>
    <w:rsid w:val="00672DA7"/>
    <w:rsid w:val="00672DDD"/>
    <w:rsid w:val="0067317D"/>
    <w:rsid w:val="0067337A"/>
    <w:rsid w:val="006733C7"/>
    <w:rsid w:val="0067356B"/>
    <w:rsid w:val="006737B1"/>
    <w:rsid w:val="00673AEB"/>
    <w:rsid w:val="00673EDA"/>
    <w:rsid w:val="00673EE6"/>
    <w:rsid w:val="00673F9B"/>
    <w:rsid w:val="0067415F"/>
    <w:rsid w:val="006741AD"/>
    <w:rsid w:val="0067429D"/>
    <w:rsid w:val="006747A2"/>
    <w:rsid w:val="00674A09"/>
    <w:rsid w:val="00674B97"/>
    <w:rsid w:val="00674EE0"/>
    <w:rsid w:val="00674F72"/>
    <w:rsid w:val="0067547A"/>
    <w:rsid w:val="006755B9"/>
    <w:rsid w:val="0067560B"/>
    <w:rsid w:val="006756EA"/>
    <w:rsid w:val="006757A4"/>
    <w:rsid w:val="00675837"/>
    <w:rsid w:val="0067589B"/>
    <w:rsid w:val="00675970"/>
    <w:rsid w:val="00675F66"/>
    <w:rsid w:val="0067605E"/>
    <w:rsid w:val="006761A6"/>
    <w:rsid w:val="00676622"/>
    <w:rsid w:val="0067662E"/>
    <w:rsid w:val="00676AB6"/>
    <w:rsid w:val="00676EB1"/>
    <w:rsid w:val="0067701C"/>
    <w:rsid w:val="00677107"/>
    <w:rsid w:val="0067722B"/>
    <w:rsid w:val="0067736E"/>
    <w:rsid w:val="006773CC"/>
    <w:rsid w:val="00677944"/>
    <w:rsid w:val="0067795A"/>
    <w:rsid w:val="0067797C"/>
    <w:rsid w:val="00677B7E"/>
    <w:rsid w:val="00677BAA"/>
    <w:rsid w:val="00680029"/>
    <w:rsid w:val="006801BF"/>
    <w:rsid w:val="00680449"/>
    <w:rsid w:val="00680472"/>
    <w:rsid w:val="0068075C"/>
    <w:rsid w:val="00680880"/>
    <w:rsid w:val="00680AA7"/>
    <w:rsid w:val="00680B3B"/>
    <w:rsid w:val="00680D95"/>
    <w:rsid w:val="00680F9E"/>
    <w:rsid w:val="00680FB6"/>
    <w:rsid w:val="006810B3"/>
    <w:rsid w:val="006811CF"/>
    <w:rsid w:val="006812DF"/>
    <w:rsid w:val="00681BD1"/>
    <w:rsid w:val="00681DAF"/>
    <w:rsid w:val="00681FDD"/>
    <w:rsid w:val="0068223C"/>
    <w:rsid w:val="00682284"/>
    <w:rsid w:val="00682377"/>
    <w:rsid w:val="0068238B"/>
    <w:rsid w:val="006823CC"/>
    <w:rsid w:val="0068266B"/>
    <w:rsid w:val="006827E4"/>
    <w:rsid w:val="00682854"/>
    <w:rsid w:val="00682906"/>
    <w:rsid w:val="00682B8E"/>
    <w:rsid w:val="00682B8F"/>
    <w:rsid w:val="00682BD3"/>
    <w:rsid w:val="00682C0B"/>
    <w:rsid w:val="0068320F"/>
    <w:rsid w:val="00683290"/>
    <w:rsid w:val="0068340C"/>
    <w:rsid w:val="006836B0"/>
    <w:rsid w:val="00683739"/>
    <w:rsid w:val="006839DE"/>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5F49"/>
    <w:rsid w:val="0068606A"/>
    <w:rsid w:val="00686078"/>
    <w:rsid w:val="006862D1"/>
    <w:rsid w:val="006866EF"/>
    <w:rsid w:val="00686AB7"/>
    <w:rsid w:val="00686C53"/>
    <w:rsid w:val="00686F01"/>
    <w:rsid w:val="00687397"/>
    <w:rsid w:val="00687628"/>
    <w:rsid w:val="00687951"/>
    <w:rsid w:val="00687B13"/>
    <w:rsid w:val="00687CB2"/>
    <w:rsid w:val="00687E24"/>
    <w:rsid w:val="00687F31"/>
    <w:rsid w:val="0069005B"/>
    <w:rsid w:val="0069009C"/>
    <w:rsid w:val="006900B0"/>
    <w:rsid w:val="00690410"/>
    <w:rsid w:val="00690565"/>
    <w:rsid w:val="006905E2"/>
    <w:rsid w:val="0069064D"/>
    <w:rsid w:val="0069065B"/>
    <w:rsid w:val="0069073E"/>
    <w:rsid w:val="0069075B"/>
    <w:rsid w:val="006909AD"/>
    <w:rsid w:val="00690EE4"/>
    <w:rsid w:val="00690FE2"/>
    <w:rsid w:val="006910BF"/>
    <w:rsid w:val="00691811"/>
    <w:rsid w:val="006919BC"/>
    <w:rsid w:val="00691BC6"/>
    <w:rsid w:val="00691C52"/>
    <w:rsid w:val="00691D2E"/>
    <w:rsid w:val="00691FC3"/>
    <w:rsid w:val="0069218D"/>
    <w:rsid w:val="006921AD"/>
    <w:rsid w:val="0069221D"/>
    <w:rsid w:val="00692243"/>
    <w:rsid w:val="00692340"/>
    <w:rsid w:val="006923AD"/>
    <w:rsid w:val="006923C5"/>
    <w:rsid w:val="00692405"/>
    <w:rsid w:val="006926B5"/>
    <w:rsid w:val="0069288E"/>
    <w:rsid w:val="00692C97"/>
    <w:rsid w:val="00692CFE"/>
    <w:rsid w:val="006930F4"/>
    <w:rsid w:val="006934C0"/>
    <w:rsid w:val="006934F5"/>
    <w:rsid w:val="00693A62"/>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07"/>
    <w:rsid w:val="0069743C"/>
    <w:rsid w:val="00697470"/>
    <w:rsid w:val="006975F3"/>
    <w:rsid w:val="00697629"/>
    <w:rsid w:val="00697742"/>
    <w:rsid w:val="006977F7"/>
    <w:rsid w:val="006979FF"/>
    <w:rsid w:val="00697CA1"/>
    <w:rsid w:val="00697F63"/>
    <w:rsid w:val="006A0316"/>
    <w:rsid w:val="006A04FA"/>
    <w:rsid w:val="006A0583"/>
    <w:rsid w:val="006A063A"/>
    <w:rsid w:val="006A089A"/>
    <w:rsid w:val="006A0AC0"/>
    <w:rsid w:val="006A0BB3"/>
    <w:rsid w:val="006A0C44"/>
    <w:rsid w:val="006A0D6D"/>
    <w:rsid w:val="006A0DA2"/>
    <w:rsid w:val="006A0E7C"/>
    <w:rsid w:val="006A0EE4"/>
    <w:rsid w:val="006A0FA8"/>
    <w:rsid w:val="006A1242"/>
    <w:rsid w:val="006A12D0"/>
    <w:rsid w:val="006A134B"/>
    <w:rsid w:val="006A14A1"/>
    <w:rsid w:val="006A15B6"/>
    <w:rsid w:val="006A1636"/>
    <w:rsid w:val="006A1669"/>
    <w:rsid w:val="006A1692"/>
    <w:rsid w:val="006A185B"/>
    <w:rsid w:val="006A1874"/>
    <w:rsid w:val="006A194B"/>
    <w:rsid w:val="006A196A"/>
    <w:rsid w:val="006A1D6E"/>
    <w:rsid w:val="006A1E7B"/>
    <w:rsid w:val="006A1F63"/>
    <w:rsid w:val="006A1FE8"/>
    <w:rsid w:val="006A283F"/>
    <w:rsid w:val="006A2BC1"/>
    <w:rsid w:val="006A2BD4"/>
    <w:rsid w:val="006A2E65"/>
    <w:rsid w:val="006A3285"/>
    <w:rsid w:val="006A33DC"/>
    <w:rsid w:val="006A3571"/>
    <w:rsid w:val="006A39AA"/>
    <w:rsid w:val="006A3EAB"/>
    <w:rsid w:val="006A3ED1"/>
    <w:rsid w:val="006A3F29"/>
    <w:rsid w:val="006A40F9"/>
    <w:rsid w:val="006A4413"/>
    <w:rsid w:val="006A45D3"/>
    <w:rsid w:val="006A4665"/>
    <w:rsid w:val="006A4750"/>
    <w:rsid w:val="006A4AC0"/>
    <w:rsid w:val="006A4BA9"/>
    <w:rsid w:val="006A4C3A"/>
    <w:rsid w:val="006A4C66"/>
    <w:rsid w:val="006A4CE7"/>
    <w:rsid w:val="006A4E02"/>
    <w:rsid w:val="006A4F9A"/>
    <w:rsid w:val="006A5058"/>
    <w:rsid w:val="006A51CE"/>
    <w:rsid w:val="006A51D8"/>
    <w:rsid w:val="006A520E"/>
    <w:rsid w:val="006A537F"/>
    <w:rsid w:val="006A53EE"/>
    <w:rsid w:val="006A549F"/>
    <w:rsid w:val="006A5604"/>
    <w:rsid w:val="006A565C"/>
    <w:rsid w:val="006A58BD"/>
    <w:rsid w:val="006A59A3"/>
    <w:rsid w:val="006A5B65"/>
    <w:rsid w:val="006A5D27"/>
    <w:rsid w:val="006A5D41"/>
    <w:rsid w:val="006A5FBE"/>
    <w:rsid w:val="006A6463"/>
    <w:rsid w:val="006A649A"/>
    <w:rsid w:val="006A6612"/>
    <w:rsid w:val="006A6A9D"/>
    <w:rsid w:val="006A6B9C"/>
    <w:rsid w:val="006A6D61"/>
    <w:rsid w:val="006A6DD6"/>
    <w:rsid w:val="006A6E22"/>
    <w:rsid w:val="006A6EC8"/>
    <w:rsid w:val="006A705D"/>
    <w:rsid w:val="006A70E0"/>
    <w:rsid w:val="006A71CA"/>
    <w:rsid w:val="006A73B9"/>
    <w:rsid w:val="006A7527"/>
    <w:rsid w:val="006A786F"/>
    <w:rsid w:val="006A7983"/>
    <w:rsid w:val="006A79FA"/>
    <w:rsid w:val="006A7D52"/>
    <w:rsid w:val="006B0072"/>
    <w:rsid w:val="006B0073"/>
    <w:rsid w:val="006B02FE"/>
    <w:rsid w:val="006B0309"/>
    <w:rsid w:val="006B072F"/>
    <w:rsid w:val="006B073E"/>
    <w:rsid w:val="006B07E1"/>
    <w:rsid w:val="006B085B"/>
    <w:rsid w:val="006B09A6"/>
    <w:rsid w:val="006B0A3C"/>
    <w:rsid w:val="006B0E5D"/>
    <w:rsid w:val="006B0F86"/>
    <w:rsid w:val="006B10FE"/>
    <w:rsid w:val="006B15A9"/>
    <w:rsid w:val="006B15F5"/>
    <w:rsid w:val="006B16BE"/>
    <w:rsid w:val="006B17B5"/>
    <w:rsid w:val="006B1810"/>
    <w:rsid w:val="006B19E2"/>
    <w:rsid w:val="006B1A4F"/>
    <w:rsid w:val="006B1AD9"/>
    <w:rsid w:val="006B1C45"/>
    <w:rsid w:val="006B1CF8"/>
    <w:rsid w:val="006B1E06"/>
    <w:rsid w:val="006B1F6F"/>
    <w:rsid w:val="006B2066"/>
    <w:rsid w:val="006B2092"/>
    <w:rsid w:val="006B24C7"/>
    <w:rsid w:val="006B257B"/>
    <w:rsid w:val="006B262F"/>
    <w:rsid w:val="006B263C"/>
    <w:rsid w:val="006B26A2"/>
    <w:rsid w:val="006B27CF"/>
    <w:rsid w:val="006B2A0E"/>
    <w:rsid w:val="006B2A18"/>
    <w:rsid w:val="006B2A82"/>
    <w:rsid w:val="006B2D45"/>
    <w:rsid w:val="006B3218"/>
    <w:rsid w:val="006B3961"/>
    <w:rsid w:val="006B3C1C"/>
    <w:rsid w:val="006B416F"/>
    <w:rsid w:val="006B438F"/>
    <w:rsid w:val="006B4473"/>
    <w:rsid w:val="006B4583"/>
    <w:rsid w:val="006B4608"/>
    <w:rsid w:val="006B4871"/>
    <w:rsid w:val="006B4BB2"/>
    <w:rsid w:val="006B4C4A"/>
    <w:rsid w:val="006B4C62"/>
    <w:rsid w:val="006B4C67"/>
    <w:rsid w:val="006B4F32"/>
    <w:rsid w:val="006B4FEE"/>
    <w:rsid w:val="006B4FF5"/>
    <w:rsid w:val="006B5197"/>
    <w:rsid w:val="006B52F8"/>
    <w:rsid w:val="006B52F9"/>
    <w:rsid w:val="006B5512"/>
    <w:rsid w:val="006B55FD"/>
    <w:rsid w:val="006B56D8"/>
    <w:rsid w:val="006B5759"/>
    <w:rsid w:val="006B59CB"/>
    <w:rsid w:val="006B5A51"/>
    <w:rsid w:val="006B600A"/>
    <w:rsid w:val="006B6065"/>
    <w:rsid w:val="006B606B"/>
    <w:rsid w:val="006B6237"/>
    <w:rsid w:val="006B6337"/>
    <w:rsid w:val="006B6389"/>
    <w:rsid w:val="006B63FA"/>
    <w:rsid w:val="006B6544"/>
    <w:rsid w:val="006B6566"/>
    <w:rsid w:val="006B67D4"/>
    <w:rsid w:val="006B68E9"/>
    <w:rsid w:val="006B68F5"/>
    <w:rsid w:val="006B6ADB"/>
    <w:rsid w:val="006B6E14"/>
    <w:rsid w:val="006B6E37"/>
    <w:rsid w:val="006B6F79"/>
    <w:rsid w:val="006B7084"/>
    <w:rsid w:val="006B74A4"/>
    <w:rsid w:val="006B74C8"/>
    <w:rsid w:val="006B7570"/>
    <w:rsid w:val="006B75ED"/>
    <w:rsid w:val="006B7781"/>
    <w:rsid w:val="006B7BC2"/>
    <w:rsid w:val="006B7BCF"/>
    <w:rsid w:val="006B7BEA"/>
    <w:rsid w:val="006B7CFA"/>
    <w:rsid w:val="006B7D27"/>
    <w:rsid w:val="006B7DEE"/>
    <w:rsid w:val="006C01AF"/>
    <w:rsid w:val="006C0893"/>
    <w:rsid w:val="006C09AE"/>
    <w:rsid w:val="006C0A6F"/>
    <w:rsid w:val="006C0B5C"/>
    <w:rsid w:val="006C0BF5"/>
    <w:rsid w:val="006C0CB4"/>
    <w:rsid w:val="006C0CEA"/>
    <w:rsid w:val="006C0EC1"/>
    <w:rsid w:val="006C0ED2"/>
    <w:rsid w:val="006C10E8"/>
    <w:rsid w:val="006C15DE"/>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30C4"/>
    <w:rsid w:val="006C31D1"/>
    <w:rsid w:val="006C3640"/>
    <w:rsid w:val="006C39B8"/>
    <w:rsid w:val="006C39D7"/>
    <w:rsid w:val="006C3AA9"/>
    <w:rsid w:val="006C3E91"/>
    <w:rsid w:val="006C40C7"/>
    <w:rsid w:val="006C40D2"/>
    <w:rsid w:val="006C4140"/>
    <w:rsid w:val="006C4567"/>
    <w:rsid w:val="006C457A"/>
    <w:rsid w:val="006C47E5"/>
    <w:rsid w:val="006C4848"/>
    <w:rsid w:val="006C4AC6"/>
    <w:rsid w:val="006C4C53"/>
    <w:rsid w:val="006C4CD9"/>
    <w:rsid w:val="006C50B1"/>
    <w:rsid w:val="006C55E1"/>
    <w:rsid w:val="006C56F4"/>
    <w:rsid w:val="006C5781"/>
    <w:rsid w:val="006C5790"/>
    <w:rsid w:val="006C57FD"/>
    <w:rsid w:val="006C5BD8"/>
    <w:rsid w:val="006C5C88"/>
    <w:rsid w:val="006C5D8C"/>
    <w:rsid w:val="006C5FB3"/>
    <w:rsid w:val="006C5FC2"/>
    <w:rsid w:val="006C61F1"/>
    <w:rsid w:val="006C6545"/>
    <w:rsid w:val="006C6636"/>
    <w:rsid w:val="006C66D3"/>
    <w:rsid w:val="006C67FB"/>
    <w:rsid w:val="006C69A9"/>
    <w:rsid w:val="006C701B"/>
    <w:rsid w:val="006C7106"/>
    <w:rsid w:val="006C726A"/>
    <w:rsid w:val="006C72A3"/>
    <w:rsid w:val="006C72F2"/>
    <w:rsid w:val="006C7332"/>
    <w:rsid w:val="006C75F3"/>
    <w:rsid w:val="006C7BB7"/>
    <w:rsid w:val="006C7C58"/>
    <w:rsid w:val="006C7FC8"/>
    <w:rsid w:val="006C7FFB"/>
    <w:rsid w:val="006D05C8"/>
    <w:rsid w:val="006D063B"/>
    <w:rsid w:val="006D06D9"/>
    <w:rsid w:val="006D0796"/>
    <w:rsid w:val="006D07E1"/>
    <w:rsid w:val="006D0839"/>
    <w:rsid w:val="006D09FB"/>
    <w:rsid w:val="006D0A88"/>
    <w:rsid w:val="006D0B18"/>
    <w:rsid w:val="006D1249"/>
    <w:rsid w:val="006D1339"/>
    <w:rsid w:val="006D14DB"/>
    <w:rsid w:val="006D1586"/>
    <w:rsid w:val="006D162E"/>
    <w:rsid w:val="006D18BD"/>
    <w:rsid w:val="006D1A43"/>
    <w:rsid w:val="006D1A44"/>
    <w:rsid w:val="006D1A7A"/>
    <w:rsid w:val="006D1D59"/>
    <w:rsid w:val="006D1E01"/>
    <w:rsid w:val="006D1F00"/>
    <w:rsid w:val="006D2178"/>
    <w:rsid w:val="006D2322"/>
    <w:rsid w:val="006D23D0"/>
    <w:rsid w:val="006D2564"/>
    <w:rsid w:val="006D261D"/>
    <w:rsid w:val="006D26B2"/>
    <w:rsid w:val="006D2744"/>
    <w:rsid w:val="006D2B4C"/>
    <w:rsid w:val="006D2B59"/>
    <w:rsid w:val="006D2B8C"/>
    <w:rsid w:val="006D2D13"/>
    <w:rsid w:val="006D2E78"/>
    <w:rsid w:val="006D2FE1"/>
    <w:rsid w:val="006D3470"/>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C6F"/>
    <w:rsid w:val="006D6F35"/>
    <w:rsid w:val="006D71E8"/>
    <w:rsid w:val="006D755B"/>
    <w:rsid w:val="006D758A"/>
    <w:rsid w:val="006D7671"/>
    <w:rsid w:val="006D776F"/>
    <w:rsid w:val="006D785A"/>
    <w:rsid w:val="006D7861"/>
    <w:rsid w:val="006D78EF"/>
    <w:rsid w:val="006D7A1B"/>
    <w:rsid w:val="006D7A70"/>
    <w:rsid w:val="006D7A86"/>
    <w:rsid w:val="006D7C04"/>
    <w:rsid w:val="006D7C21"/>
    <w:rsid w:val="006D7CAC"/>
    <w:rsid w:val="006D7D63"/>
    <w:rsid w:val="006D7DBC"/>
    <w:rsid w:val="006D7DF2"/>
    <w:rsid w:val="006E012F"/>
    <w:rsid w:val="006E018E"/>
    <w:rsid w:val="006E0524"/>
    <w:rsid w:val="006E0576"/>
    <w:rsid w:val="006E05BA"/>
    <w:rsid w:val="006E07B1"/>
    <w:rsid w:val="006E0838"/>
    <w:rsid w:val="006E08C9"/>
    <w:rsid w:val="006E092C"/>
    <w:rsid w:val="006E0A4E"/>
    <w:rsid w:val="006E0AD6"/>
    <w:rsid w:val="006E0CD9"/>
    <w:rsid w:val="006E0D6A"/>
    <w:rsid w:val="006E12A9"/>
    <w:rsid w:val="006E1A43"/>
    <w:rsid w:val="006E1AA3"/>
    <w:rsid w:val="006E2042"/>
    <w:rsid w:val="006E2234"/>
    <w:rsid w:val="006E2656"/>
    <w:rsid w:val="006E2691"/>
    <w:rsid w:val="006E26DF"/>
    <w:rsid w:val="006E28D7"/>
    <w:rsid w:val="006E2926"/>
    <w:rsid w:val="006E2B7E"/>
    <w:rsid w:val="006E2BB9"/>
    <w:rsid w:val="006E2C2E"/>
    <w:rsid w:val="006E2F0C"/>
    <w:rsid w:val="006E30CD"/>
    <w:rsid w:val="006E316D"/>
    <w:rsid w:val="006E316F"/>
    <w:rsid w:val="006E35A3"/>
    <w:rsid w:val="006E365A"/>
    <w:rsid w:val="006E36E0"/>
    <w:rsid w:val="006E371F"/>
    <w:rsid w:val="006E37B2"/>
    <w:rsid w:val="006E37DC"/>
    <w:rsid w:val="006E3986"/>
    <w:rsid w:val="006E3AE8"/>
    <w:rsid w:val="006E3BD3"/>
    <w:rsid w:val="006E3DD1"/>
    <w:rsid w:val="006E3F91"/>
    <w:rsid w:val="006E407D"/>
    <w:rsid w:val="006E4268"/>
    <w:rsid w:val="006E4567"/>
    <w:rsid w:val="006E458C"/>
    <w:rsid w:val="006E46FC"/>
    <w:rsid w:val="006E49FE"/>
    <w:rsid w:val="006E4A4B"/>
    <w:rsid w:val="006E4D41"/>
    <w:rsid w:val="006E4DDF"/>
    <w:rsid w:val="006E5382"/>
    <w:rsid w:val="006E5386"/>
    <w:rsid w:val="006E543B"/>
    <w:rsid w:val="006E572C"/>
    <w:rsid w:val="006E577F"/>
    <w:rsid w:val="006E57D2"/>
    <w:rsid w:val="006E5AEB"/>
    <w:rsid w:val="006E5B9D"/>
    <w:rsid w:val="006E5F82"/>
    <w:rsid w:val="006E6182"/>
    <w:rsid w:val="006E61F5"/>
    <w:rsid w:val="006E63DE"/>
    <w:rsid w:val="006E64CA"/>
    <w:rsid w:val="006E667A"/>
    <w:rsid w:val="006E668A"/>
    <w:rsid w:val="006E674F"/>
    <w:rsid w:val="006E6790"/>
    <w:rsid w:val="006E67FB"/>
    <w:rsid w:val="006E6A12"/>
    <w:rsid w:val="006E6B1D"/>
    <w:rsid w:val="006E6B89"/>
    <w:rsid w:val="006E705C"/>
    <w:rsid w:val="006E71CC"/>
    <w:rsid w:val="006E725C"/>
    <w:rsid w:val="006E7324"/>
    <w:rsid w:val="006E73C8"/>
    <w:rsid w:val="006E7431"/>
    <w:rsid w:val="006E7470"/>
    <w:rsid w:val="006E763E"/>
    <w:rsid w:val="006E76E3"/>
    <w:rsid w:val="006E7B14"/>
    <w:rsid w:val="006E7B9F"/>
    <w:rsid w:val="006E7D22"/>
    <w:rsid w:val="006E7E2F"/>
    <w:rsid w:val="006E7ECB"/>
    <w:rsid w:val="006F010C"/>
    <w:rsid w:val="006F0243"/>
    <w:rsid w:val="006F0384"/>
    <w:rsid w:val="006F03C7"/>
    <w:rsid w:val="006F04CB"/>
    <w:rsid w:val="006F0761"/>
    <w:rsid w:val="006F07DE"/>
    <w:rsid w:val="006F09A5"/>
    <w:rsid w:val="006F0BFF"/>
    <w:rsid w:val="006F0D07"/>
    <w:rsid w:val="006F101F"/>
    <w:rsid w:val="006F1423"/>
    <w:rsid w:val="006F161F"/>
    <w:rsid w:val="006F17C3"/>
    <w:rsid w:val="006F18B0"/>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92E"/>
    <w:rsid w:val="006F4AC5"/>
    <w:rsid w:val="006F4D8E"/>
    <w:rsid w:val="006F4DF3"/>
    <w:rsid w:val="006F4DFC"/>
    <w:rsid w:val="006F4FE8"/>
    <w:rsid w:val="006F5023"/>
    <w:rsid w:val="006F5350"/>
    <w:rsid w:val="006F53FD"/>
    <w:rsid w:val="006F58D4"/>
    <w:rsid w:val="006F5995"/>
    <w:rsid w:val="006F599A"/>
    <w:rsid w:val="006F5BFA"/>
    <w:rsid w:val="006F5C8E"/>
    <w:rsid w:val="006F5C8F"/>
    <w:rsid w:val="006F5D37"/>
    <w:rsid w:val="006F5DBE"/>
    <w:rsid w:val="006F64A7"/>
    <w:rsid w:val="006F64F0"/>
    <w:rsid w:val="006F6656"/>
    <w:rsid w:val="006F67DF"/>
    <w:rsid w:val="006F68E7"/>
    <w:rsid w:val="006F6A8A"/>
    <w:rsid w:val="006F6B85"/>
    <w:rsid w:val="006F6D48"/>
    <w:rsid w:val="006F6D92"/>
    <w:rsid w:val="006F6E86"/>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63"/>
    <w:rsid w:val="00700E77"/>
    <w:rsid w:val="00700F3F"/>
    <w:rsid w:val="00701154"/>
    <w:rsid w:val="0070118F"/>
    <w:rsid w:val="00701329"/>
    <w:rsid w:val="007013CA"/>
    <w:rsid w:val="00701477"/>
    <w:rsid w:val="00701481"/>
    <w:rsid w:val="007014FC"/>
    <w:rsid w:val="00701553"/>
    <w:rsid w:val="00701581"/>
    <w:rsid w:val="00701654"/>
    <w:rsid w:val="00701659"/>
    <w:rsid w:val="0070172F"/>
    <w:rsid w:val="00701879"/>
    <w:rsid w:val="007018DB"/>
    <w:rsid w:val="00701B54"/>
    <w:rsid w:val="00701C59"/>
    <w:rsid w:val="00701E1D"/>
    <w:rsid w:val="00702284"/>
    <w:rsid w:val="00702A98"/>
    <w:rsid w:val="00702AFE"/>
    <w:rsid w:val="00702D99"/>
    <w:rsid w:val="00702E1D"/>
    <w:rsid w:val="00702E8C"/>
    <w:rsid w:val="00702F28"/>
    <w:rsid w:val="00702FD8"/>
    <w:rsid w:val="00702FFA"/>
    <w:rsid w:val="00703107"/>
    <w:rsid w:val="00703272"/>
    <w:rsid w:val="007038CB"/>
    <w:rsid w:val="00703952"/>
    <w:rsid w:val="0070395B"/>
    <w:rsid w:val="007039B7"/>
    <w:rsid w:val="007039D6"/>
    <w:rsid w:val="007039F4"/>
    <w:rsid w:val="00703A2C"/>
    <w:rsid w:val="00703DF0"/>
    <w:rsid w:val="00703EAB"/>
    <w:rsid w:val="007040E2"/>
    <w:rsid w:val="007042D2"/>
    <w:rsid w:val="007044E9"/>
    <w:rsid w:val="00704872"/>
    <w:rsid w:val="00704A45"/>
    <w:rsid w:val="00704B06"/>
    <w:rsid w:val="00704B1B"/>
    <w:rsid w:val="00704D09"/>
    <w:rsid w:val="00704D0F"/>
    <w:rsid w:val="00704D6A"/>
    <w:rsid w:val="00705208"/>
    <w:rsid w:val="00705340"/>
    <w:rsid w:val="00705488"/>
    <w:rsid w:val="0070549D"/>
    <w:rsid w:val="007054AC"/>
    <w:rsid w:val="00705CB4"/>
    <w:rsid w:val="00705DC1"/>
    <w:rsid w:val="0070616B"/>
    <w:rsid w:val="0070650F"/>
    <w:rsid w:val="00706538"/>
    <w:rsid w:val="00706584"/>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07E89"/>
    <w:rsid w:val="00710087"/>
    <w:rsid w:val="0071014E"/>
    <w:rsid w:val="007101AF"/>
    <w:rsid w:val="007101C3"/>
    <w:rsid w:val="007102DD"/>
    <w:rsid w:val="00710347"/>
    <w:rsid w:val="007104D9"/>
    <w:rsid w:val="00710520"/>
    <w:rsid w:val="00710535"/>
    <w:rsid w:val="007108FC"/>
    <w:rsid w:val="00710A3C"/>
    <w:rsid w:val="00710BC0"/>
    <w:rsid w:val="00710D32"/>
    <w:rsid w:val="00710E32"/>
    <w:rsid w:val="00710E5F"/>
    <w:rsid w:val="00710E9E"/>
    <w:rsid w:val="00710F2A"/>
    <w:rsid w:val="00710FDE"/>
    <w:rsid w:val="007114BD"/>
    <w:rsid w:val="0071152B"/>
    <w:rsid w:val="0071161B"/>
    <w:rsid w:val="007116B9"/>
    <w:rsid w:val="0071174D"/>
    <w:rsid w:val="0071180C"/>
    <w:rsid w:val="00711CED"/>
    <w:rsid w:val="00711F9E"/>
    <w:rsid w:val="0071213F"/>
    <w:rsid w:val="00712286"/>
    <w:rsid w:val="00712404"/>
    <w:rsid w:val="00712607"/>
    <w:rsid w:val="0071305F"/>
    <w:rsid w:val="00713226"/>
    <w:rsid w:val="007132A3"/>
    <w:rsid w:val="0071336D"/>
    <w:rsid w:val="007133A3"/>
    <w:rsid w:val="007135F5"/>
    <w:rsid w:val="00713646"/>
    <w:rsid w:val="00713F2F"/>
    <w:rsid w:val="007145AF"/>
    <w:rsid w:val="007147AC"/>
    <w:rsid w:val="0071486E"/>
    <w:rsid w:val="007148A9"/>
    <w:rsid w:val="007149EE"/>
    <w:rsid w:val="00714B0C"/>
    <w:rsid w:val="00714C29"/>
    <w:rsid w:val="00714C5F"/>
    <w:rsid w:val="00714F4D"/>
    <w:rsid w:val="00715023"/>
    <w:rsid w:val="00715048"/>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8A"/>
    <w:rsid w:val="007167C1"/>
    <w:rsid w:val="007168C8"/>
    <w:rsid w:val="007168FA"/>
    <w:rsid w:val="00716AC4"/>
    <w:rsid w:val="00716B66"/>
    <w:rsid w:val="00716E75"/>
    <w:rsid w:val="00717006"/>
    <w:rsid w:val="0071700D"/>
    <w:rsid w:val="00717030"/>
    <w:rsid w:val="0071711D"/>
    <w:rsid w:val="00717193"/>
    <w:rsid w:val="0071739C"/>
    <w:rsid w:val="0071766B"/>
    <w:rsid w:val="007176E8"/>
    <w:rsid w:val="0071774A"/>
    <w:rsid w:val="00717A2C"/>
    <w:rsid w:val="00717C36"/>
    <w:rsid w:val="0072021C"/>
    <w:rsid w:val="00720854"/>
    <w:rsid w:val="007208D4"/>
    <w:rsid w:val="00720931"/>
    <w:rsid w:val="00720BC1"/>
    <w:rsid w:val="00720C14"/>
    <w:rsid w:val="00720DFC"/>
    <w:rsid w:val="00720E2C"/>
    <w:rsid w:val="0072118C"/>
    <w:rsid w:val="007211A3"/>
    <w:rsid w:val="007213E9"/>
    <w:rsid w:val="00721485"/>
    <w:rsid w:val="00721619"/>
    <w:rsid w:val="00721651"/>
    <w:rsid w:val="007217CF"/>
    <w:rsid w:val="007219A6"/>
    <w:rsid w:val="00721A78"/>
    <w:rsid w:val="00721B93"/>
    <w:rsid w:val="00721CE7"/>
    <w:rsid w:val="00721D2C"/>
    <w:rsid w:val="00721EEE"/>
    <w:rsid w:val="007220C1"/>
    <w:rsid w:val="007222B5"/>
    <w:rsid w:val="007222EE"/>
    <w:rsid w:val="0072248C"/>
    <w:rsid w:val="00722617"/>
    <w:rsid w:val="00722743"/>
    <w:rsid w:val="00722748"/>
    <w:rsid w:val="00722836"/>
    <w:rsid w:val="007228CE"/>
    <w:rsid w:val="00722A46"/>
    <w:rsid w:val="00722C3F"/>
    <w:rsid w:val="00723449"/>
    <w:rsid w:val="00723696"/>
    <w:rsid w:val="007236DB"/>
    <w:rsid w:val="007238D5"/>
    <w:rsid w:val="00723A9A"/>
    <w:rsid w:val="00723D19"/>
    <w:rsid w:val="00723E6A"/>
    <w:rsid w:val="00723EA6"/>
    <w:rsid w:val="00723F3D"/>
    <w:rsid w:val="00723F48"/>
    <w:rsid w:val="0072413A"/>
    <w:rsid w:val="00724208"/>
    <w:rsid w:val="0072446E"/>
    <w:rsid w:val="0072456E"/>
    <w:rsid w:val="007245BB"/>
    <w:rsid w:val="007245EC"/>
    <w:rsid w:val="00724696"/>
    <w:rsid w:val="00724763"/>
    <w:rsid w:val="00724839"/>
    <w:rsid w:val="0072492E"/>
    <w:rsid w:val="00724DA0"/>
    <w:rsid w:val="00724E30"/>
    <w:rsid w:val="00725032"/>
    <w:rsid w:val="00725084"/>
    <w:rsid w:val="00725581"/>
    <w:rsid w:val="007255AB"/>
    <w:rsid w:val="0072561A"/>
    <w:rsid w:val="00725681"/>
    <w:rsid w:val="007256E1"/>
    <w:rsid w:val="0072572F"/>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1B7"/>
    <w:rsid w:val="007272DD"/>
    <w:rsid w:val="007272EA"/>
    <w:rsid w:val="007274CC"/>
    <w:rsid w:val="007278B3"/>
    <w:rsid w:val="007278BE"/>
    <w:rsid w:val="00727C6C"/>
    <w:rsid w:val="00727D87"/>
    <w:rsid w:val="00727E23"/>
    <w:rsid w:val="00727FC8"/>
    <w:rsid w:val="00730070"/>
    <w:rsid w:val="00730422"/>
    <w:rsid w:val="00730464"/>
    <w:rsid w:val="0073059C"/>
    <w:rsid w:val="007306F5"/>
    <w:rsid w:val="00730894"/>
    <w:rsid w:val="0073095B"/>
    <w:rsid w:val="00730A09"/>
    <w:rsid w:val="00730F8B"/>
    <w:rsid w:val="0073103A"/>
    <w:rsid w:val="007310A8"/>
    <w:rsid w:val="007310F6"/>
    <w:rsid w:val="0073133C"/>
    <w:rsid w:val="00731598"/>
    <w:rsid w:val="0073175B"/>
    <w:rsid w:val="007318DD"/>
    <w:rsid w:val="00731C03"/>
    <w:rsid w:val="00731E90"/>
    <w:rsid w:val="00731F8D"/>
    <w:rsid w:val="0073217E"/>
    <w:rsid w:val="00732226"/>
    <w:rsid w:val="0073237B"/>
    <w:rsid w:val="007323ED"/>
    <w:rsid w:val="007323F6"/>
    <w:rsid w:val="007324D6"/>
    <w:rsid w:val="00732582"/>
    <w:rsid w:val="007325C1"/>
    <w:rsid w:val="00732FE1"/>
    <w:rsid w:val="0073307E"/>
    <w:rsid w:val="00733340"/>
    <w:rsid w:val="007333D7"/>
    <w:rsid w:val="00733449"/>
    <w:rsid w:val="007336E3"/>
    <w:rsid w:val="0073386A"/>
    <w:rsid w:val="0073398D"/>
    <w:rsid w:val="00733B00"/>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4A1"/>
    <w:rsid w:val="0073568B"/>
    <w:rsid w:val="007357D0"/>
    <w:rsid w:val="00735A44"/>
    <w:rsid w:val="00735F52"/>
    <w:rsid w:val="00736151"/>
    <w:rsid w:val="0073619D"/>
    <w:rsid w:val="00736245"/>
    <w:rsid w:val="007368BA"/>
    <w:rsid w:val="0073692E"/>
    <w:rsid w:val="00736D7F"/>
    <w:rsid w:val="00736FED"/>
    <w:rsid w:val="0073704F"/>
    <w:rsid w:val="00737346"/>
    <w:rsid w:val="007375F9"/>
    <w:rsid w:val="007376DE"/>
    <w:rsid w:val="0073780E"/>
    <w:rsid w:val="00737883"/>
    <w:rsid w:val="00737982"/>
    <w:rsid w:val="00737AA3"/>
    <w:rsid w:val="00737C1C"/>
    <w:rsid w:val="00737C47"/>
    <w:rsid w:val="00737D02"/>
    <w:rsid w:val="00737E7B"/>
    <w:rsid w:val="00737F79"/>
    <w:rsid w:val="00740153"/>
    <w:rsid w:val="0074022B"/>
    <w:rsid w:val="00740301"/>
    <w:rsid w:val="00740335"/>
    <w:rsid w:val="00740474"/>
    <w:rsid w:val="007405B7"/>
    <w:rsid w:val="007406B8"/>
    <w:rsid w:val="007406BC"/>
    <w:rsid w:val="00740741"/>
    <w:rsid w:val="00740A8A"/>
    <w:rsid w:val="00740EF2"/>
    <w:rsid w:val="00740F04"/>
    <w:rsid w:val="00741124"/>
    <w:rsid w:val="007412C8"/>
    <w:rsid w:val="00741411"/>
    <w:rsid w:val="0074160D"/>
    <w:rsid w:val="007416F5"/>
    <w:rsid w:val="007416F8"/>
    <w:rsid w:val="00741754"/>
    <w:rsid w:val="007417DB"/>
    <w:rsid w:val="00741866"/>
    <w:rsid w:val="00741989"/>
    <w:rsid w:val="00741C5A"/>
    <w:rsid w:val="00741CB1"/>
    <w:rsid w:val="00741FE3"/>
    <w:rsid w:val="00742174"/>
    <w:rsid w:val="0074221B"/>
    <w:rsid w:val="007424B0"/>
    <w:rsid w:val="00742681"/>
    <w:rsid w:val="007426EA"/>
    <w:rsid w:val="0074291F"/>
    <w:rsid w:val="00742CB5"/>
    <w:rsid w:val="00742D19"/>
    <w:rsid w:val="00742D4E"/>
    <w:rsid w:val="0074307A"/>
    <w:rsid w:val="00743168"/>
    <w:rsid w:val="00743173"/>
    <w:rsid w:val="00743499"/>
    <w:rsid w:val="007437EC"/>
    <w:rsid w:val="00743AB0"/>
    <w:rsid w:val="00743B41"/>
    <w:rsid w:val="00743B67"/>
    <w:rsid w:val="00743D03"/>
    <w:rsid w:val="0074406E"/>
    <w:rsid w:val="00744255"/>
    <w:rsid w:val="007443A6"/>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65A"/>
    <w:rsid w:val="00745784"/>
    <w:rsid w:val="007459A9"/>
    <w:rsid w:val="00745BF2"/>
    <w:rsid w:val="00746080"/>
    <w:rsid w:val="00746115"/>
    <w:rsid w:val="00746129"/>
    <w:rsid w:val="00746220"/>
    <w:rsid w:val="0074622E"/>
    <w:rsid w:val="0074627F"/>
    <w:rsid w:val="007462CB"/>
    <w:rsid w:val="00746466"/>
    <w:rsid w:val="00746660"/>
    <w:rsid w:val="00746777"/>
    <w:rsid w:val="00746C34"/>
    <w:rsid w:val="00746CB9"/>
    <w:rsid w:val="00746DBB"/>
    <w:rsid w:val="00746F85"/>
    <w:rsid w:val="00747488"/>
    <w:rsid w:val="007475B5"/>
    <w:rsid w:val="0074783A"/>
    <w:rsid w:val="00747947"/>
    <w:rsid w:val="00747A6A"/>
    <w:rsid w:val="00747AD3"/>
    <w:rsid w:val="00747AD9"/>
    <w:rsid w:val="00747B2E"/>
    <w:rsid w:val="00747E21"/>
    <w:rsid w:val="00747EF6"/>
    <w:rsid w:val="007502D7"/>
    <w:rsid w:val="00750390"/>
    <w:rsid w:val="0075040E"/>
    <w:rsid w:val="007504AC"/>
    <w:rsid w:val="007506BD"/>
    <w:rsid w:val="00750A38"/>
    <w:rsid w:val="00750EC1"/>
    <w:rsid w:val="007513B5"/>
    <w:rsid w:val="00751655"/>
    <w:rsid w:val="0075181F"/>
    <w:rsid w:val="00751828"/>
    <w:rsid w:val="007518A1"/>
    <w:rsid w:val="007518FB"/>
    <w:rsid w:val="00751A56"/>
    <w:rsid w:val="00751A79"/>
    <w:rsid w:val="00751EAF"/>
    <w:rsid w:val="00751F5B"/>
    <w:rsid w:val="007521DD"/>
    <w:rsid w:val="007521E3"/>
    <w:rsid w:val="007522A0"/>
    <w:rsid w:val="00752490"/>
    <w:rsid w:val="00752633"/>
    <w:rsid w:val="00752767"/>
    <w:rsid w:val="00752F07"/>
    <w:rsid w:val="00752F20"/>
    <w:rsid w:val="00752F8C"/>
    <w:rsid w:val="00752FD8"/>
    <w:rsid w:val="00753076"/>
    <w:rsid w:val="0075311D"/>
    <w:rsid w:val="00753229"/>
    <w:rsid w:val="00753637"/>
    <w:rsid w:val="007537DD"/>
    <w:rsid w:val="00753C57"/>
    <w:rsid w:val="00753D27"/>
    <w:rsid w:val="00753D98"/>
    <w:rsid w:val="00753E2F"/>
    <w:rsid w:val="007543C7"/>
    <w:rsid w:val="00754427"/>
    <w:rsid w:val="0075447C"/>
    <w:rsid w:val="0075448C"/>
    <w:rsid w:val="00754596"/>
    <w:rsid w:val="00754634"/>
    <w:rsid w:val="00754686"/>
    <w:rsid w:val="00754787"/>
    <w:rsid w:val="00754913"/>
    <w:rsid w:val="00754C10"/>
    <w:rsid w:val="00754D86"/>
    <w:rsid w:val="00754E57"/>
    <w:rsid w:val="007550CB"/>
    <w:rsid w:val="00755165"/>
    <w:rsid w:val="007551AF"/>
    <w:rsid w:val="007556C0"/>
    <w:rsid w:val="00755998"/>
    <w:rsid w:val="007559BE"/>
    <w:rsid w:val="00755B43"/>
    <w:rsid w:val="00755BB0"/>
    <w:rsid w:val="00755BB7"/>
    <w:rsid w:val="00755CBB"/>
    <w:rsid w:val="00755D8D"/>
    <w:rsid w:val="007560B7"/>
    <w:rsid w:val="00756151"/>
    <w:rsid w:val="00756185"/>
    <w:rsid w:val="0075672E"/>
    <w:rsid w:val="007567A9"/>
    <w:rsid w:val="007568F0"/>
    <w:rsid w:val="00756982"/>
    <w:rsid w:val="00756A0C"/>
    <w:rsid w:val="00756B53"/>
    <w:rsid w:val="00756E25"/>
    <w:rsid w:val="00756ED7"/>
    <w:rsid w:val="00757171"/>
    <w:rsid w:val="00757657"/>
    <w:rsid w:val="00757C59"/>
    <w:rsid w:val="00757D56"/>
    <w:rsid w:val="00757FF1"/>
    <w:rsid w:val="00760351"/>
    <w:rsid w:val="00760459"/>
    <w:rsid w:val="0076049D"/>
    <w:rsid w:val="007606EA"/>
    <w:rsid w:val="007607B2"/>
    <w:rsid w:val="00760CCB"/>
    <w:rsid w:val="007610F7"/>
    <w:rsid w:val="00761205"/>
    <w:rsid w:val="0076122D"/>
    <w:rsid w:val="00761359"/>
    <w:rsid w:val="0076146E"/>
    <w:rsid w:val="0076153F"/>
    <w:rsid w:val="0076182B"/>
    <w:rsid w:val="00761839"/>
    <w:rsid w:val="0076187B"/>
    <w:rsid w:val="0076192E"/>
    <w:rsid w:val="00761AC0"/>
    <w:rsid w:val="00761F44"/>
    <w:rsid w:val="00761F85"/>
    <w:rsid w:val="007621A0"/>
    <w:rsid w:val="00762341"/>
    <w:rsid w:val="007623CF"/>
    <w:rsid w:val="007626A6"/>
    <w:rsid w:val="0076294E"/>
    <w:rsid w:val="00762BFD"/>
    <w:rsid w:val="00762D60"/>
    <w:rsid w:val="00762F45"/>
    <w:rsid w:val="007630A1"/>
    <w:rsid w:val="007630DD"/>
    <w:rsid w:val="00763186"/>
    <w:rsid w:val="007632E9"/>
    <w:rsid w:val="007635F7"/>
    <w:rsid w:val="00763ABA"/>
    <w:rsid w:val="00763B8C"/>
    <w:rsid w:val="00763D51"/>
    <w:rsid w:val="007641D4"/>
    <w:rsid w:val="007641F7"/>
    <w:rsid w:val="00764333"/>
    <w:rsid w:val="0076448C"/>
    <w:rsid w:val="007644E8"/>
    <w:rsid w:val="00764696"/>
    <w:rsid w:val="00764900"/>
    <w:rsid w:val="00764C6E"/>
    <w:rsid w:val="0076507B"/>
    <w:rsid w:val="00765A29"/>
    <w:rsid w:val="00765A73"/>
    <w:rsid w:val="00765B2A"/>
    <w:rsid w:val="00765B3B"/>
    <w:rsid w:val="00765B52"/>
    <w:rsid w:val="00765D81"/>
    <w:rsid w:val="00765DC4"/>
    <w:rsid w:val="00765E04"/>
    <w:rsid w:val="00765FA6"/>
    <w:rsid w:val="00766239"/>
    <w:rsid w:val="00766442"/>
    <w:rsid w:val="00766478"/>
    <w:rsid w:val="007666C6"/>
    <w:rsid w:val="0076673E"/>
    <w:rsid w:val="00766907"/>
    <w:rsid w:val="00766BD2"/>
    <w:rsid w:val="00766C3A"/>
    <w:rsid w:val="00766E1A"/>
    <w:rsid w:val="00766EB7"/>
    <w:rsid w:val="007670AF"/>
    <w:rsid w:val="00767137"/>
    <w:rsid w:val="00767280"/>
    <w:rsid w:val="007676C3"/>
    <w:rsid w:val="007676E8"/>
    <w:rsid w:val="007677F9"/>
    <w:rsid w:val="0076791A"/>
    <w:rsid w:val="00767CA4"/>
    <w:rsid w:val="00767CCF"/>
    <w:rsid w:val="00767E12"/>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78A"/>
    <w:rsid w:val="007718DF"/>
    <w:rsid w:val="0077190C"/>
    <w:rsid w:val="00771B50"/>
    <w:rsid w:val="00771D1B"/>
    <w:rsid w:val="00771D76"/>
    <w:rsid w:val="00771D7E"/>
    <w:rsid w:val="0077200E"/>
    <w:rsid w:val="007721EC"/>
    <w:rsid w:val="00772404"/>
    <w:rsid w:val="007724A9"/>
    <w:rsid w:val="0077280B"/>
    <w:rsid w:val="0077291D"/>
    <w:rsid w:val="007729FD"/>
    <w:rsid w:val="00772B22"/>
    <w:rsid w:val="00772D0A"/>
    <w:rsid w:val="00772DFD"/>
    <w:rsid w:val="00772F4F"/>
    <w:rsid w:val="007730A1"/>
    <w:rsid w:val="007730AB"/>
    <w:rsid w:val="007730B7"/>
    <w:rsid w:val="007730CA"/>
    <w:rsid w:val="00773160"/>
    <w:rsid w:val="007731D5"/>
    <w:rsid w:val="00773539"/>
    <w:rsid w:val="007735E6"/>
    <w:rsid w:val="00773665"/>
    <w:rsid w:val="0077367B"/>
    <w:rsid w:val="00773C73"/>
    <w:rsid w:val="00773CC9"/>
    <w:rsid w:val="00773D37"/>
    <w:rsid w:val="00773E3F"/>
    <w:rsid w:val="00773EAF"/>
    <w:rsid w:val="00773EB1"/>
    <w:rsid w:val="00773EE7"/>
    <w:rsid w:val="00774012"/>
    <w:rsid w:val="0077405C"/>
    <w:rsid w:val="007740DC"/>
    <w:rsid w:val="007742E4"/>
    <w:rsid w:val="007743E1"/>
    <w:rsid w:val="0077446C"/>
    <w:rsid w:val="0077448D"/>
    <w:rsid w:val="007744DC"/>
    <w:rsid w:val="00774539"/>
    <w:rsid w:val="0077456A"/>
    <w:rsid w:val="0077456C"/>
    <w:rsid w:val="007746AE"/>
    <w:rsid w:val="0077478B"/>
    <w:rsid w:val="007748F7"/>
    <w:rsid w:val="00774907"/>
    <w:rsid w:val="00774A78"/>
    <w:rsid w:val="00774C42"/>
    <w:rsid w:val="00774F29"/>
    <w:rsid w:val="00775057"/>
    <w:rsid w:val="0077513A"/>
    <w:rsid w:val="00775558"/>
    <w:rsid w:val="007756EF"/>
    <w:rsid w:val="00775902"/>
    <w:rsid w:val="00775AC6"/>
    <w:rsid w:val="00775C4C"/>
    <w:rsid w:val="00775E2B"/>
    <w:rsid w:val="00776027"/>
    <w:rsid w:val="007760BB"/>
    <w:rsid w:val="00776198"/>
    <w:rsid w:val="0077629C"/>
    <w:rsid w:val="007765D2"/>
    <w:rsid w:val="00776AD7"/>
    <w:rsid w:val="00776C1C"/>
    <w:rsid w:val="00776FDB"/>
    <w:rsid w:val="00777014"/>
    <w:rsid w:val="00777065"/>
    <w:rsid w:val="007773EF"/>
    <w:rsid w:val="00777505"/>
    <w:rsid w:val="00777614"/>
    <w:rsid w:val="00777742"/>
    <w:rsid w:val="007777CC"/>
    <w:rsid w:val="0077786F"/>
    <w:rsid w:val="00777AC0"/>
    <w:rsid w:val="00777C21"/>
    <w:rsid w:val="00777E2D"/>
    <w:rsid w:val="007802C7"/>
    <w:rsid w:val="00780376"/>
    <w:rsid w:val="00780A43"/>
    <w:rsid w:val="007811DA"/>
    <w:rsid w:val="007813CA"/>
    <w:rsid w:val="0078144D"/>
    <w:rsid w:val="00781490"/>
    <w:rsid w:val="0078168D"/>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1EA"/>
    <w:rsid w:val="00783782"/>
    <w:rsid w:val="007837B4"/>
    <w:rsid w:val="007838AC"/>
    <w:rsid w:val="0078397E"/>
    <w:rsid w:val="007839B7"/>
    <w:rsid w:val="007839D6"/>
    <w:rsid w:val="00783AA5"/>
    <w:rsid w:val="00783DC6"/>
    <w:rsid w:val="00783EAE"/>
    <w:rsid w:val="00783FAC"/>
    <w:rsid w:val="00784331"/>
    <w:rsid w:val="0078434E"/>
    <w:rsid w:val="00784543"/>
    <w:rsid w:val="00784764"/>
    <w:rsid w:val="007847DB"/>
    <w:rsid w:val="007849FA"/>
    <w:rsid w:val="00784CEE"/>
    <w:rsid w:val="00785021"/>
    <w:rsid w:val="007851FF"/>
    <w:rsid w:val="0078520E"/>
    <w:rsid w:val="00785253"/>
    <w:rsid w:val="00785390"/>
    <w:rsid w:val="00785415"/>
    <w:rsid w:val="00785814"/>
    <w:rsid w:val="00785927"/>
    <w:rsid w:val="00785985"/>
    <w:rsid w:val="00785A25"/>
    <w:rsid w:val="00785A84"/>
    <w:rsid w:val="00785BA8"/>
    <w:rsid w:val="00785CCE"/>
    <w:rsid w:val="00785EA6"/>
    <w:rsid w:val="0078656F"/>
    <w:rsid w:val="00786B32"/>
    <w:rsid w:val="00786B94"/>
    <w:rsid w:val="00786F2F"/>
    <w:rsid w:val="00787199"/>
    <w:rsid w:val="007871F9"/>
    <w:rsid w:val="0078726C"/>
    <w:rsid w:val="007873BE"/>
    <w:rsid w:val="00787448"/>
    <w:rsid w:val="0078758E"/>
    <w:rsid w:val="00787754"/>
    <w:rsid w:val="007877F5"/>
    <w:rsid w:val="00787A30"/>
    <w:rsid w:val="00787CA3"/>
    <w:rsid w:val="00787D1F"/>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123B"/>
    <w:rsid w:val="00791323"/>
    <w:rsid w:val="007914B5"/>
    <w:rsid w:val="007917C5"/>
    <w:rsid w:val="007917F1"/>
    <w:rsid w:val="00791823"/>
    <w:rsid w:val="00791C18"/>
    <w:rsid w:val="00791EE8"/>
    <w:rsid w:val="007920EA"/>
    <w:rsid w:val="007922C1"/>
    <w:rsid w:val="00792470"/>
    <w:rsid w:val="00792894"/>
    <w:rsid w:val="00792B08"/>
    <w:rsid w:val="0079302F"/>
    <w:rsid w:val="00793201"/>
    <w:rsid w:val="0079326C"/>
    <w:rsid w:val="007933E9"/>
    <w:rsid w:val="007933F6"/>
    <w:rsid w:val="007935F0"/>
    <w:rsid w:val="007938CF"/>
    <w:rsid w:val="00793BFB"/>
    <w:rsid w:val="00793D57"/>
    <w:rsid w:val="00793DD9"/>
    <w:rsid w:val="007940A8"/>
    <w:rsid w:val="007944C4"/>
    <w:rsid w:val="0079494D"/>
    <w:rsid w:val="007949E6"/>
    <w:rsid w:val="00794A6C"/>
    <w:rsid w:val="00794AB6"/>
    <w:rsid w:val="00794B68"/>
    <w:rsid w:val="00794BC4"/>
    <w:rsid w:val="00794C22"/>
    <w:rsid w:val="00794CC3"/>
    <w:rsid w:val="00794D90"/>
    <w:rsid w:val="00794E66"/>
    <w:rsid w:val="00794F63"/>
    <w:rsid w:val="00795055"/>
    <w:rsid w:val="00795058"/>
    <w:rsid w:val="00795584"/>
    <w:rsid w:val="00795619"/>
    <w:rsid w:val="00795765"/>
    <w:rsid w:val="007958A5"/>
    <w:rsid w:val="00795AF8"/>
    <w:rsid w:val="00795C63"/>
    <w:rsid w:val="00795C75"/>
    <w:rsid w:val="00795D24"/>
    <w:rsid w:val="00795E45"/>
    <w:rsid w:val="0079612F"/>
    <w:rsid w:val="00796153"/>
    <w:rsid w:val="007965AC"/>
    <w:rsid w:val="007967D0"/>
    <w:rsid w:val="0079689C"/>
    <w:rsid w:val="00796A50"/>
    <w:rsid w:val="00796D48"/>
    <w:rsid w:val="00796E3D"/>
    <w:rsid w:val="00796E8B"/>
    <w:rsid w:val="00796F45"/>
    <w:rsid w:val="00797194"/>
    <w:rsid w:val="00797349"/>
    <w:rsid w:val="00797490"/>
    <w:rsid w:val="0079768A"/>
    <w:rsid w:val="00797A06"/>
    <w:rsid w:val="00797AC3"/>
    <w:rsid w:val="00797B9A"/>
    <w:rsid w:val="00797BEC"/>
    <w:rsid w:val="00797DA4"/>
    <w:rsid w:val="00797F2B"/>
    <w:rsid w:val="00797F3B"/>
    <w:rsid w:val="007A0020"/>
    <w:rsid w:val="007A00F4"/>
    <w:rsid w:val="007A01BB"/>
    <w:rsid w:val="007A03A4"/>
    <w:rsid w:val="007A067E"/>
    <w:rsid w:val="007A0AD4"/>
    <w:rsid w:val="007A0E02"/>
    <w:rsid w:val="007A0EB8"/>
    <w:rsid w:val="007A0EBD"/>
    <w:rsid w:val="007A1091"/>
    <w:rsid w:val="007A1107"/>
    <w:rsid w:val="007A12A8"/>
    <w:rsid w:val="007A1561"/>
    <w:rsid w:val="007A15C1"/>
    <w:rsid w:val="007A19DD"/>
    <w:rsid w:val="007A1A66"/>
    <w:rsid w:val="007A1BB5"/>
    <w:rsid w:val="007A1DAF"/>
    <w:rsid w:val="007A1F9C"/>
    <w:rsid w:val="007A20E6"/>
    <w:rsid w:val="007A2333"/>
    <w:rsid w:val="007A2425"/>
    <w:rsid w:val="007A25C1"/>
    <w:rsid w:val="007A262E"/>
    <w:rsid w:val="007A29E3"/>
    <w:rsid w:val="007A29FB"/>
    <w:rsid w:val="007A2B0A"/>
    <w:rsid w:val="007A2B61"/>
    <w:rsid w:val="007A2C95"/>
    <w:rsid w:val="007A2F49"/>
    <w:rsid w:val="007A305B"/>
    <w:rsid w:val="007A310F"/>
    <w:rsid w:val="007A3290"/>
    <w:rsid w:val="007A33E5"/>
    <w:rsid w:val="007A341B"/>
    <w:rsid w:val="007A36E1"/>
    <w:rsid w:val="007A3702"/>
    <w:rsid w:val="007A37B5"/>
    <w:rsid w:val="007A38CB"/>
    <w:rsid w:val="007A38DE"/>
    <w:rsid w:val="007A3E22"/>
    <w:rsid w:val="007A3F90"/>
    <w:rsid w:val="007A4269"/>
    <w:rsid w:val="007A445A"/>
    <w:rsid w:val="007A4495"/>
    <w:rsid w:val="007A44D4"/>
    <w:rsid w:val="007A4537"/>
    <w:rsid w:val="007A4576"/>
    <w:rsid w:val="007A4626"/>
    <w:rsid w:val="007A46BC"/>
    <w:rsid w:val="007A4713"/>
    <w:rsid w:val="007A48B8"/>
    <w:rsid w:val="007A4992"/>
    <w:rsid w:val="007A4A38"/>
    <w:rsid w:val="007A4CA7"/>
    <w:rsid w:val="007A4DA7"/>
    <w:rsid w:val="007A4DCE"/>
    <w:rsid w:val="007A4E12"/>
    <w:rsid w:val="007A4E3E"/>
    <w:rsid w:val="007A4F48"/>
    <w:rsid w:val="007A5067"/>
    <w:rsid w:val="007A51A5"/>
    <w:rsid w:val="007A51B3"/>
    <w:rsid w:val="007A5287"/>
    <w:rsid w:val="007A528B"/>
    <w:rsid w:val="007A52CA"/>
    <w:rsid w:val="007A557B"/>
    <w:rsid w:val="007A55C1"/>
    <w:rsid w:val="007A57E8"/>
    <w:rsid w:val="007A59FE"/>
    <w:rsid w:val="007A5A3F"/>
    <w:rsid w:val="007A5A4E"/>
    <w:rsid w:val="007A5B19"/>
    <w:rsid w:val="007A5BE6"/>
    <w:rsid w:val="007A5C17"/>
    <w:rsid w:val="007A5E4D"/>
    <w:rsid w:val="007A5E7C"/>
    <w:rsid w:val="007A5EC1"/>
    <w:rsid w:val="007A60D7"/>
    <w:rsid w:val="007A6335"/>
    <w:rsid w:val="007A64CA"/>
    <w:rsid w:val="007A657B"/>
    <w:rsid w:val="007A675A"/>
    <w:rsid w:val="007A6845"/>
    <w:rsid w:val="007A6932"/>
    <w:rsid w:val="007A6C56"/>
    <w:rsid w:val="007A6C69"/>
    <w:rsid w:val="007A6F4B"/>
    <w:rsid w:val="007A7276"/>
    <w:rsid w:val="007A753B"/>
    <w:rsid w:val="007A7821"/>
    <w:rsid w:val="007A7961"/>
    <w:rsid w:val="007A7BB0"/>
    <w:rsid w:val="007A7BEF"/>
    <w:rsid w:val="007A7C1E"/>
    <w:rsid w:val="007A7C51"/>
    <w:rsid w:val="007A7C77"/>
    <w:rsid w:val="007A7F21"/>
    <w:rsid w:val="007A7FD8"/>
    <w:rsid w:val="007B002F"/>
    <w:rsid w:val="007B0089"/>
    <w:rsid w:val="007B013B"/>
    <w:rsid w:val="007B039A"/>
    <w:rsid w:val="007B03EE"/>
    <w:rsid w:val="007B054E"/>
    <w:rsid w:val="007B05AC"/>
    <w:rsid w:val="007B0757"/>
    <w:rsid w:val="007B0758"/>
    <w:rsid w:val="007B07A6"/>
    <w:rsid w:val="007B0ACA"/>
    <w:rsid w:val="007B0B13"/>
    <w:rsid w:val="007B0D28"/>
    <w:rsid w:val="007B0D4B"/>
    <w:rsid w:val="007B0D50"/>
    <w:rsid w:val="007B0D6B"/>
    <w:rsid w:val="007B0EEB"/>
    <w:rsid w:val="007B12B4"/>
    <w:rsid w:val="007B1469"/>
    <w:rsid w:val="007B15A1"/>
    <w:rsid w:val="007B17D8"/>
    <w:rsid w:val="007B1A3F"/>
    <w:rsid w:val="007B1CAF"/>
    <w:rsid w:val="007B1FBF"/>
    <w:rsid w:val="007B1FFA"/>
    <w:rsid w:val="007B2088"/>
    <w:rsid w:val="007B21A9"/>
    <w:rsid w:val="007B25FF"/>
    <w:rsid w:val="007B2655"/>
    <w:rsid w:val="007B2788"/>
    <w:rsid w:val="007B28E5"/>
    <w:rsid w:val="007B28E8"/>
    <w:rsid w:val="007B2970"/>
    <w:rsid w:val="007B29CB"/>
    <w:rsid w:val="007B2A24"/>
    <w:rsid w:val="007B2AB4"/>
    <w:rsid w:val="007B2B28"/>
    <w:rsid w:val="007B2CAA"/>
    <w:rsid w:val="007B2F31"/>
    <w:rsid w:val="007B3427"/>
    <w:rsid w:val="007B3659"/>
    <w:rsid w:val="007B36EB"/>
    <w:rsid w:val="007B39AB"/>
    <w:rsid w:val="007B3B35"/>
    <w:rsid w:val="007B3C84"/>
    <w:rsid w:val="007B3F69"/>
    <w:rsid w:val="007B40CA"/>
    <w:rsid w:val="007B44A3"/>
    <w:rsid w:val="007B46EC"/>
    <w:rsid w:val="007B46ED"/>
    <w:rsid w:val="007B483E"/>
    <w:rsid w:val="007B495F"/>
    <w:rsid w:val="007B4AB6"/>
    <w:rsid w:val="007B4FEB"/>
    <w:rsid w:val="007B5058"/>
    <w:rsid w:val="007B50AD"/>
    <w:rsid w:val="007B51FD"/>
    <w:rsid w:val="007B5417"/>
    <w:rsid w:val="007B560B"/>
    <w:rsid w:val="007B5741"/>
    <w:rsid w:val="007B5810"/>
    <w:rsid w:val="007B5935"/>
    <w:rsid w:val="007B59AE"/>
    <w:rsid w:val="007B5A9D"/>
    <w:rsid w:val="007B5C49"/>
    <w:rsid w:val="007B5E3B"/>
    <w:rsid w:val="007B5F34"/>
    <w:rsid w:val="007B6089"/>
    <w:rsid w:val="007B614D"/>
    <w:rsid w:val="007B62D0"/>
    <w:rsid w:val="007B65DB"/>
    <w:rsid w:val="007B65DF"/>
    <w:rsid w:val="007B690E"/>
    <w:rsid w:val="007B69C1"/>
    <w:rsid w:val="007B6B46"/>
    <w:rsid w:val="007B6D5F"/>
    <w:rsid w:val="007B7063"/>
    <w:rsid w:val="007B7084"/>
    <w:rsid w:val="007B7155"/>
    <w:rsid w:val="007B74FB"/>
    <w:rsid w:val="007B753F"/>
    <w:rsid w:val="007B7652"/>
    <w:rsid w:val="007B77C6"/>
    <w:rsid w:val="007B787E"/>
    <w:rsid w:val="007B7ACE"/>
    <w:rsid w:val="007B7AF8"/>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900"/>
    <w:rsid w:val="007C1ABB"/>
    <w:rsid w:val="007C1CC7"/>
    <w:rsid w:val="007C1D4D"/>
    <w:rsid w:val="007C1E7A"/>
    <w:rsid w:val="007C211D"/>
    <w:rsid w:val="007C22B0"/>
    <w:rsid w:val="007C23CF"/>
    <w:rsid w:val="007C25D4"/>
    <w:rsid w:val="007C260D"/>
    <w:rsid w:val="007C29D3"/>
    <w:rsid w:val="007C2E2D"/>
    <w:rsid w:val="007C30A6"/>
    <w:rsid w:val="007C33F7"/>
    <w:rsid w:val="007C346E"/>
    <w:rsid w:val="007C34F5"/>
    <w:rsid w:val="007C3526"/>
    <w:rsid w:val="007C360A"/>
    <w:rsid w:val="007C37A6"/>
    <w:rsid w:val="007C390E"/>
    <w:rsid w:val="007C39A9"/>
    <w:rsid w:val="007C3A90"/>
    <w:rsid w:val="007C3A99"/>
    <w:rsid w:val="007C3AB7"/>
    <w:rsid w:val="007C3C06"/>
    <w:rsid w:val="007C3C79"/>
    <w:rsid w:val="007C3C93"/>
    <w:rsid w:val="007C3EC4"/>
    <w:rsid w:val="007C3F44"/>
    <w:rsid w:val="007C406F"/>
    <w:rsid w:val="007C417E"/>
    <w:rsid w:val="007C4247"/>
    <w:rsid w:val="007C42A7"/>
    <w:rsid w:val="007C4389"/>
    <w:rsid w:val="007C450E"/>
    <w:rsid w:val="007C463A"/>
    <w:rsid w:val="007C48EE"/>
    <w:rsid w:val="007C4AC9"/>
    <w:rsid w:val="007C4C9B"/>
    <w:rsid w:val="007C4E57"/>
    <w:rsid w:val="007C4F31"/>
    <w:rsid w:val="007C4F81"/>
    <w:rsid w:val="007C5081"/>
    <w:rsid w:val="007C5376"/>
    <w:rsid w:val="007C537D"/>
    <w:rsid w:val="007C544F"/>
    <w:rsid w:val="007C54F2"/>
    <w:rsid w:val="007C5644"/>
    <w:rsid w:val="007C58A0"/>
    <w:rsid w:val="007C5944"/>
    <w:rsid w:val="007C5949"/>
    <w:rsid w:val="007C5AEF"/>
    <w:rsid w:val="007C6136"/>
    <w:rsid w:val="007C6138"/>
    <w:rsid w:val="007C620B"/>
    <w:rsid w:val="007C6290"/>
    <w:rsid w:val="007C63F1"/>
    <w:rsid w:val="007C6910"/>
    <w:rsid w:val="007C6AB5"/>
    <w:rsid w:val="007C6B20"/>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9B"/>
    <w:rsid w:val="007D02C1"/>
    <w:rsid w:val="007D02C3"/>
    <w:rsid w:val="007D03A7"/>
    <w:rsid w:val="007D064B"/>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76A"/>
    <w:rsid w:val="007D298D"/>
    <w:rsid w:val="007D2A6D"/>
    <w:rsid w:val="007D2C35"/>
    <w:rsid w:val="007D2D5A"/>
    <w:rsid w:val="007D338D"/>
    <w:rsid w:val="007D34F8"/>
    <w:rsid w:val="007D35F2"/>
    <w:rsid w:val="007D3619"/>
    <w:rsid w:val="007D3702"/>
    <w:rsid w:val="007D37FF"/>
    <w:rsid w:val="007D385E"/>
    <w:rsid w:val="007D3A36"/>
    <w:rsid w:val="007D3ABB"/>
    <w:rsid w:val="007D3B06"/>
    <w:rsid w:val="007D3B11"/>
    <w:rsid w:val="007D3B20"/>
    <w:rsid w:val="007D3D25"/>
    <w:rsid w:val="007D3DF3"/>
    <w:rsid w:val="007D3E87"/>
    <w:rsid w:val="007D3EA7"/>
    <w:rsid w:val="007D3EDB"/>
    <w:rsid w:val="007D412B"/>
    <w:rsid w:val="007D421F"/>
    <w:rsid w:val="007D4258"/>
    <w:rsid w:val="007D42A1"/>
    <w:rsid w:val="007D4340"/>
    <w:rsid w:val="007D4349"/>
    <w:rsid w:val="007D4421"/>
    <w:rsid w:val="007D4461"/>
    <w:rsid w:val="007D44D4"/>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7B5"/>
    <w:rsid w:val="007D5AD0"/>
    <w:rsid w:val="007D5CAB"/>
    <w:rsid w:val="007D5CDB"/>
    <w:rsid w:val="007D5DEA"/>
    <w:rsid w:val="007D5FC3"/>
    <w:rsid w:val="007D6972"/>
    <w:rsid w:val="007D6A30"/>
    <w:rsid w:val="007D6A69"/>
    <w:rsid w:val="007D6FC2"/>
    <w:rsid w:val="007D71F3"/>
    <w:rsid w:val="007D7470"/>
    <w:rsid w:val="007D749A"/>
    <w:rsid w:val="007D75AE"/>
    <w:rsid w:val="007D7611"/>
    <w:rsid w:val="007D7735"/>
    <w:rsid w:val="007D7791"/>
    <w:rsid w:val="007D7B1B"/>
    <w:rsid w:val="007D7B99"/>
    <w:rsid w:val="007D7E79"/>
    <w:rsid w:val="007E0209"/>
    <w:rsid w:val="007E04BD"/>
    <w:rsid w:val="007E04E3"/>
    <w:rsid w:val="007E06DB"/>
    <w:rsid w:val="007E0851"/>
    <w:rsid w:val="007E08FE"/>
    <w:rsid w:val="007E0D7B"/>
    <w:rsid w:val="007E0E58"/>
    <w:rsid w:val="007E14E2"/>
    <w:rsid w:val="007E1807"/>
    <w:rsid w:val="007E1E0F"/>
    <w:rsid w:val="007E2193"/>
    <w:rsid w:val="007E22CB"/>
    <w:rsid w:val="007E23B3"/>
    <w:rsid w:val="007E241C"/>
    <w:rsid w:val="007E24C2"/>
    <w:rsid w:val="007E27DC"/>
    <w:rsid w:val="007E286D"/>
    <w:rsid w:val="007E2905"/>
    <w:rsid w:val="007E295E"/>
    <w:rsid w:val="007E2C5D"/>
    <w:rsid w:val="007E321C"/>
    <w:rsid w:val="007E35F0"/>
    <w:rsid w:val="007E3670"/>
    <w:rsid w:val="007E36AF"/>
    <w:rsid w:val="007E36DC"/>
    <w:rsid w:val="007E3727"/>
    <w:rsid w:val="007E3993"/>
    <w:rsid w:val="007E3ABE"/>
    <w:rsid w:val="007E3B28"/>
    <w:rsid w:val="007E3E24"/>
    <w:rsid w:val="007E3EDD"/>
    <w:rsid w:val="007E3FB5"/>
    <w:rsid w:val="007E410B"/>
    <w:rsid w:val="007E412F"/>
    <w:rsid w:val="007E4290"/>
    <w:rsid w:val="007E4490"/>
    <w:rsid w:val="007E44E7"/>
    <w:rsid w:val="007E452D"/>
    <w:rsid w:val="007E45C7"/>
    <w:rsid w:val="007E45F9"/>
    <w:rsid w:val="007E467E"/>
    <w:rsid w:val="007E46AB"/>
    <w:rsid w:val="007E4ABD"/>
    <w:rsid w:val="007E4AD7"/>
    <w:rsid w:val="007E4C8B"/>
    <w:rsid w:val="007E51F3"/>
    <w:rsid w:val="007E5283"/>
    <w:rsid w:val="007E52B3"/>
    <w:rsid w:val="007E537D"/>
    <w:rsid w:val="007E554F"/>
    <w:rsid w:val="007E59FB"/>
    <w:rsid w:val="007E5A0C"/>
    <w:rsid w:val="007E5C6B"/>
    <w:rsid w:val="007E5CDA"/>
    <w:rsid w:val="007E5FD8"/>
    <w:rsid w:val="007E617C"/>
    <w:rsid w:val="007E617D"/>
    <w:rsid w:val="007E6182"/>
    <w:rsid w:val="007E620E"/>
    <w:rsid w:val="007E6325"/>
    <w:rsid w:val="007E65EC"/>
    <w:rsid w:val="007E6922"/>
    <w:rsid w:val="007E69AC"/>
    <w:rsid w:val="007E69B6"/>
    <w:rsid w:val="007E69FE"/>
    <w:rsid w:val="007E6A3B"/>
    <w:rsid w:val="007E6AFA"/>
    <w:rsid w:val="007E6B69"/>
    <w:rsid w:val="007E6BDE"/>
    <w:rsid w:val="007E6F22"/>
    <w:rsid w:val="007E7286"/>
    <w:rsid w:val="007E72E4"/>
    <w:rsid w:val="007E7300"/>
    <w:rsid w:val="007E73BB"/>
    <w:rsid w:val="007E7643"/>
    <w:rsid w:val="007E76BA"/>
    <w:rsid w:val="007E76C4"/>
    <w:rsid w:val="007E7721"/>
    <w:rsid w:val="007E77E5"/>
    <w:rsid w:val="007E7BCF"/>
    <w:rsid w:val="007E7D63"/>
    <w:rsid w:val="007E7FA2"/>
    <w:rsid w:val="007F018C"/>
    <w:rsid w:val="007F0197"/>
    <w:rsid w:val="007F0399"/>
    <w:rsid w:val="007F03E6"/>
    <w:rsid w:val="007F040D"/>
    <w:rsid w:val="007F04C4"/>
    <w:rsid w:val="007F0D01"/>
    <w:rsid w:val="007F1056"/>
    <w:rsid w:val="007F12B3"/>
    <w:rsid w:val="007F14C0"/>
    <w:rsid w:val="007F18D6"/>
    <w:rsid w:val="007F19CC"/>
    <w:rsid w:val="007F1AAF"/>
    <w:rsid w:val="007F1AD6"/>
    <w:rsid w:val="007F1B26"/>
    <w:rsid w:val="007F1BA2"/>
    <w:rsid w:val="007F1BCE"/>
    <w:rsid w:val="007F1FA3"/>
    <w:rsid w:val="007F25F1"/>
    <w:rsid w:val="007F2980"/>
    <w:rsid w:val="007F2C2D"/>
    <w:rsid w:val="007F2CA6"/>
    <w:rsid w:val="007F2D33"/>
    <w:rsid w:val="007F2DCF"/>
    <w:rsid w:val="007F2E5A"/>
    <w:rsid w:val="007F2FE9"/>
    <w:rsid w:val="007F3045"/>
    <w:rsid w:val="007F317B"/>
    <w:rsid w:val="007F31A1"/>
    <w:rsid w:val="007F3469"/>
    <w:rsid w:val="007F35BF"/>
    <w:rsid w:val="007F412D"/>
    <w:rsid w:val="007F47A1"/>
    <w:rsid w:val="007F4906"/>
    <w:rsid w:val="007F4C0C"/>
    <w:rsid w:val="007F4D3A"/>
    <w:rsid w:val="007F4DD5"/>
    <w:rsid w:val="007F4FCE"/>
    <w:rsid w:val="007F5102"/>
    <w:rsid w:val="007F540C"/>
    <w:rsid w:val="007F5491"/>
    <w:rsid w:val="007F566E"/>
    <w:rsid w:val="007F5A0A"/>
    <w:rsid w:val="007F5B89"/>
    <w:rsid w:val="007F5DF1"/>
    <w:rsid w:val="007F5FCB"/>
    <w:rsid w:val="007F60A4"/>
    <w:rsid w:val="007F67B7"/>
    <w:rsid w:val="007F69D6"/>
    <w:rsid w:val="007F6A22"/>
    <w:rsid w:val="007F6B91"/>
    <w:rsid w:val="007F6BC6"/>
    <w:rsid w:val="007F6BE0"/>
    <w:rsid w:val="007F6CD1"/>
    <w:rsid w:val="007F6D2A"/>
    <w:rsid w:val="007F6D94"/>
    <w:rsid w:val="007F6E14"/>
    <w:rsid w:val="007F6E92"/>
    <w:rsid w:val="007F6F42"/>
    <w:rsid w:val="007F6FA9"/>
    <w:rsid w:val="007F7116"/>
    <w:rsid w:val="007F71A8"/>
    <w:rsid w:val="007F742D"/>
    <w:rsid w:val="007F74A5"/>
    <w:rsid w:val="007F75E0"/>
    <w:rsid w:val="007F763D"/>
    <w:rsid w:val="007F7751"/>
    <w:rsid w:val="007F78E3"/>
    <w:rsid w:val="007F7D53"/>
    <w:rsid w:val="007F7F32"/>
    <w:rsid w:val="007F7FA7"/>
    <w:rsid w:val="00800327"/>
    <w:rsid w:val="008004EC"/>
    <w:rsid w:val="008009FF"/>
    <w:rsid w:val="00800D18"/>
    <w:rsid w:val="00800E10"/>
    <w:rsid w:val="008010A7"/>
    <w:rsid w:val="00801148"/>
    <w:rsid w:val="008013ED"/>
    <w:rsid w:val="00801410"/>
    <w:rsid w:val="0080169C"/>
    <w:rsid w:val="00801872"/>
    <w:rsid w:val="00801A98"/>
    <w:rsid w:val="00801C0A"/>
    <w:rsid w:val="00801CB1"/>
    <w:rsid w:val="00801D96"/>
    <w:rsid w:val="00801DBE"/>
    <w:rsid w:val="00801E8C"/>
    <w:rsid w:val="00801EA6"/>
    <w:rsid w:val="00801F82"/>
    <w:rsid w:val="0080208F"/>
    <w:rsid w:val="008020CC"/>
    <w:rsid w:val="008022BD"/>
    <w:rsid w:val="0080258D"/>
    <w:rsid w:val="008027CD"/>
    <w:rsid w:val="00802903"/>
    <w:rsid w:val="00802D4A"/>
    <w:rsid w:val="00802E49"/>
    <w:rsid w:val="00803067"/>
    <w:rsid w:val="00803111"/>
    <w:rsid w:val="008031B0"/>
    <w:rsid w:val="008033D7"/>
    <w:rsid w:val="0080349C"/>
    <w:rsid w:val="008036CF"/>
    <w:rsid w:val="00803847"/>
    <w:rsid w:val="008039B0"/>
    <w:rsid w:val="00803AA7"/>
    <w:rsid w:val="00803D22"/>
    <w:rsid w:val="00803EE2"/>
    <w:rsid w:val="00804157"/>
    <w:rsid w:val="0080438A"/>
    <w:rsid w:val="00804570"/>
    <w:rsid w:val="008047C3"/>
    <w:rsid w:val="00804823"/>
    <w:rsid w:val="00804912"/>
    <w:rsid w:val="00804917"/>
    <w:rsid w:val="00804A7F"/>
    <w:rsid w:val="00804C30"/>
    <w:rsid w:val="00804D18"/>
    <w:rsid w:val="00804ECF"/>
    <w:rsid w:val="0080500A"/>
    <w:rsid w:val="008050D0"/>
    <w:rsid w:val="00805264"/>
    <w:rsid w:val="008052BA"/>
    <w:rsid w:val="00805442"/>
    <w:rsid w:val="00805643"/>
    <w:rsid w:val="008057AC"/>
    <w:rsid w:val="008058C1"/>
    <w:rsid w:val="008058E2"/>
    <w:rsid w:val="00805910"/>
    <w:rsid w:val="00805ADB"/>
    <w:rsid w:val="00805BA4"/>
    <w:rsid w:val="00805F60"/>
    <w:rsid w:val="008066A7"/>
    <w:rsid w:val="00806852"/>
    <w:rsid w:val="00806A4E"/>
    <w:rsid w:val="00806A58"/>
    <w:rsid w:val="00806BC0"/>
    <w:rsid w:val="00806F1B"/>
    <w:rsid w:val="008071F0"/>
    <w:rsid w:val="008074A3"/>
    <w:rsid w:val="008074B5"/>
    <w:rsid w:val="0080752C"/>
    <w:rsid w:val="0080764F"/>
    <w:rsid w:val="00807803"/>
    <w:rsid w:val="0080787F"/>
    <w:rsid w:val="00807899"/>
    <w:rsid w:val="00807ADB"/>
    <w:rsid w:val="00807B1F"/>
    <w:rsid w:val="00807B49"/>
    <w:rsid w:val="00807BEA"/>
    <w:rsid w:val="00807C2D"/>
    <w:rsid w:val="00807D3C"/>
    <w:rsid w:val="00807D79"/>
    <w:rsid w:val="00807FC1"/>
    <w:rsid w:val="00810217"/>
    <w:rsid w:val="008103CC"/>
    <w:rsid w:val="008104AF"/>
    <w:rsid w:val="00810516"/>
    <w:rsid w:val="008108E4"/>
    <w:rsid w:val="008109FD"/>
    <w:rsid w:val="00810BB8"/>
    <w:rsid w:val="00810D18"/>
    <w:rsid w:val="00810F2E"/>
    <w:rsid w:val="00810FFF"/>
    <w:rsid w:val="008112B5"/>
    <w:rsid w:val="00811366"/>
    <w:rsid w:val="008113AA"/>
    <w:rsid w:val="0081144B"/>
    <w:rsid w:val="00811A42"/>
    <w:rsid w:val="00811B05"/>
    <w:rsid w:val="00811B9D"/>
    <w:rsid w:val="00811C2A"/>
    <w:rsid w:val="00812463"/>
    <w:rsid w:val="008124D2"/>
    <w:rsid w:val="00812718"/>
    <w:rsid w:val="008127C2"/>
    <w:rsid w:val="00812CFB"/>
    <w:rsid w:val="00812E23"/>
    <w:rsid w:val="00813191"/>
    <w:rsid w:val="008133D6"/>
    <w:rsid w:val="00813525"/>
    <w:rsid w:val="008135E6"/>
    <w:rsid w:val="00813762"/>
    <w:rsid w:val="0081378E"/>
    <w:rsid w:val="0081385F"/>
    <w:rsid w:val="008138EB"/>
    <w:rsid w:val="00813AA9"/>
    <w:rsid w:val="00813C3A"/>
    <w:rsid w:val="00813E9D"/>
    <w:rsid w:val="00814241"/>
    <w:rsid w:val="008142AB"/>
    <w:rsid w:val="008142AF"/>
    <w:rsid w:val="0081449E"/>
    <w:rsid w:val="00814500"/>
    <w:rsid w:val="0081482B"/>
    <w:rsid w:val="00814884"/>
    <w:rsid w:val="00814B3C"/>
    <w:rsid w:val="00814CA5"/>
    <w:rsid w:val="00814E1D"/>
    <w:rsid w:val="00815034"/>
    <w:rsid w:val="00815060"/>
    <w:rsid w:val="008150FE"/>
    <w:rsid w:val="00815254"/>
    <w:rsid w:val="008153B1"/>
    <w:rsid w:val="00815490"/>
    <w:rsid w:val="008154C0"/>
    <w:rsid w:val="008157E2"/>
    <w:rsid w:val="0081582D"/>
    <w:rsid w:val="00815A2A"/>
    <w:rsid w:val="00815A67"/>
    <w:rsid w:val="00815BBE"/>
    <w:rsid w:val="00815C0B"/>
    <w:rsid w:val="00815CE3"/>
    <w:rsid w:val="00815E0D"/>
    <w:rsid w:val="008160FF"/>
    <w:rsid w:val="00816847"/>
    <w:rsid w:val="00816A95"/>
    <w:rsid w:val="00816CF3"/>
    <w:rsid w:val="00817069"/>
    <w:rsid w:val="00817487"/>
    <w:rsid w:val="0081773C"/>
    <w:rsid w:val="008177EC"/>
    <w:rsid w:val="00817DA3"/>
    <w:rsid w:val="00820007"/>
    <w:rsid w:val="0082011F"/>
    <w:rsid w:val="0082016F"/>
    <w:rsid w:val="0082048F"/>
    <w:rsid w:val="0082054C"/>
    <w:rsid w:val="008207BF"/>
    <w:rsid w:val="008209C0"/>
    <w:rsid w:val="00820A58"/>
    <w:rsid w:val="00820B80"/>
    <w:rsid w:val="00820DC9"/>
    <w:rsid w:val="00820DD1"/>
    <w:rsid w:val="00820E0A"/>
    <w:rsid w:val="00820FFD"/>
    <w:rsid w:val="00821062"/>
    <w:rsid w:val="00821356"/>
    <w:rsid w:val="00821469"/>
    <w:rsid w:val="00821482"/>
    <w:rsid w:val="00821593"/>
    <w:rsid w:val="0082187E"/>
    <w:rsid w:val="00821974"/>
    <w:rsid w:val="00821A0F"/>
    <w:rsid w:val="00821A1F"/>
    <w:rsid w:val="00821AB1"/>
    <w:rsid w:val="00821FF9"/>
    <w:rsid w:val="0082210C"/>
    <w:rsid w:val="00822168"/>
    <w:rsid w:val="008221CE"/>
    <w:rsid w:val="008223CB"/>
    <w:rsid w:val="00822757"/>
    <w:rsid w:val="008227B9"/>
    <w:rsid w:val="00822A95"/>
    <w:rsid w:val="00822B37"/>
    <w:rsid w:val="00822D19"/>
    <w:rsid w:val="00822D51"/>
    <w:rsid w:val="00822E7D"/>
    <w:rsid w:val="00822F02"/>
    <w:rsid w:val="00822F14"/>
    <w:rsid w:val="00822F62"/>
    <w:rsid w:val="00823130"/>
    <w:rsid w:val="008232A0"/>
    <w:rsid w:val="0082337E"/>
    <w:rsid w:val="00823484"/>
    <w:rsid w:val="008234BF"/>
    <w:rsid w:val="008235B0"/>
    <w:rsid w:val="0082390C"/>
    <w:rsid w:val="00823AFD"/>
    <w:rsid w:val="00823DBF"/>
    <w:rsid w:val="00823F88"/>
    <w:rsid w:val="00824131"/>
    <w:rsid w:val="00824436"/>
    <w:rsid w:val="00824487"/>
    <w:rsid w:val="008245FA"/>
    <w:rsid w:val="00824728"/>
    <w:rsid w:val="00824834"/>
    <w:rsid w:val="00824B0A"/>
    <w:rsid w:val="00824B93"/>
    <w:rsid w:val="00824BB7"/>
    <w:rsid w:val="00824D65"/>
    <w:rsid w:val="00825245"/>
    <w:rsid w:val="008253EA"/>
    <w:rsid w:val="008258D7"/>
    <w:rsid w:val="00825DA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80C"/>
    <w:rsid w:val="00827936"/>
    <w:rsid w:val="00827ACA"/>
    <w:rsid w:val="00827C76"/>
    <w:rsid w:val="00827DF1"/>
    <w:rsid w:val="00830005"/>
    <w:rsid w:val="008300EF"/>
    <w:rsid w:val="00830527"/>
    <w:rsid w:val="0083058F"/>
    <w:rsid w:val="008306C0"/>
    <w:rsid w:val="0083092F"/>
    <w:rsid w:val="00830B87"/>
    <w:rsid w:val="00830BAD"/>
    <w:rsid w:val="00830D51"/>
    <w:rsid w:val="00830E1A"/>
    <w:rsid w:val="00830F84"/>
    <w:rsid w:val="00831083"/>
    <w:rsid w:val="00831134"/>
    <w:rsid w:val="00831145"/>
    <w:rsid w:val="0083135D"/>
    <w:rsid w:val="008313F9"/>
    <w:rsid w:val="0083148D"/>
    <w:rsid w:val="0083153B"/>
    <w:rsid w:val="00831584"/>
    <w:rsid w:val="008315B6"/>
    <w:rsid w:val="00831A11"/>
    <w:rsid w:val="00831A2E"/>
    <w:rsid w:val="00831D88"/>
    <w:rsid w:val="0083202F"/>
    <w:rsid w:val="0083229C"/>
    <w:rsid w:val="008324E0"/>
    <w:rsid w:val="00832A6C"/>
    <w:rsid w:val="00832AFB"/>
    <w:rsid w:val="00832B39"/>
    <w:rsid w:val="00832BBF"/>
    <w:rsid w:val="00832C35"/>
    <w:rsid w:val="00832E49"/>
    <w:rsid w:val="00832F25"/>
    <w:rsid w:val="00832FD6"/>
    <w:rsid w:val="008330B9"/>
    <w:rsid w:val="0083319C"/>
    <w:rsid w:val="0083344A"/>
    <w:rsid w:val="008334A8"/>
    <w:rsid w:val="0083352B"/>
    <w:rsid w:val="0083354E"/>
    <w:rsid w:val="008335A4"/>
    <w:rsid w:val="00833706"/>
    <w:rsid w:val="00833963"/>
    <w:rsid w:val="00833999"/>
    <w:rsid w:val="00833BD5"/>
    <w:rsid w:val="00833CE2"/>
    <w:rsid w:val="00833D4C"/>
    <w:rsid w:val="00833E8D"/>
    <w:rsid w:val="008340D8"/>
    <w:rsid w:val="00834387"/>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A4A"/>
    <w:rsid w:val="00835BCC"/>
    <w:rsid w:val="00835F43"/>
    <w:rsid w:val="00835F60"/>
    <w:rsid w:val="00836010"/>
    <w:rsid w:val="00836180"/>
    <w:rsid w:val="0083618A"/>
    <w:rsid w:val="008361EA"/>
    <w:rsid w:val="00836263"/>
    <w:rsid w:val="008364E1"/>
    <w:rsid w:val="0083650B"/>
    <w:rsid w:val="008366E4"/>
    <w:rsid w:val="008368DA"/>
    <w:rsid w:val="008369D3"/>
    <w:rsid w:val="008371F8"/>
    <w:rsid w:val="008372FD"/>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0A"/>
    <w:rsid w:val="00840D92"/>
    <w:rsid w:val="00840DE2"/>
    <w:rsid w:val="00840ED2"/>
    <w:rsid w:val="00840F0E"/>
    <w:rsid w:val="00841646"/>
    <w:rsid w:val="00841749"/>
    <w:rsid w:val="008417B6"/>
    <w:rsid w:val="00841804"/>
    <w:rsid w:val="00841C1F"/>
    <w:rsid w:val="00841DB2"/>
    <w:rsid w:val="00841DFB"/>
    <w:rsid w:val="00841E8D"/>
    <w:rsid w:val="0084241D"/>
    <w:rsid w:val="0084280F"/>
    <w:rsid w:val="008429BF"/>
    <w:rsid w:val="00842A0B"/>
    <w:rsid w:val="00842A17"/>
    <w:rsid w:val="00842C69"/>
    <w:rsid w:val="00842C6C"/>
    <w:rsid w:val="00842F0D"/>
    <w:rsid w:val="00842F0F"/>
    <w:rsid w:val="00842F51"/>
    <w:rsid w:val="0084300C"/>
    <w:rsid w:val="00843158"/>
    <w:rsid w:val="00843213"/>
    <w:rsid w:val="008434E2"/>
    <w:rsid w:val="0084358E"/>
    <w:rsid w:val="008435C4"/>
    <w:rsid w:val="00843608"/>
    <w:rsid w:val="0084374D"/>
    <w:rsid w:val="00843842"/>
    <w:rsid w:val="00843B63"/>
    <w:rsid w:val="00843B6B"/>
    <w:rsid w:val="00843C45"/>
    <w:rsid w:val="00843DB8"/>
    <w:rsid w:val="00843DC7"/>
    <w:rsid w:val="0084412B"/>
    <w:rsid w:val="00844318"/>
    <w:rsid w:val="0084434A"/>
    <w:rsid w:val="008443D8"/>
    <w:rsid w:val="008443EA"/>
    <w:rsid w:val="008443EE"/>
    <w:rsid w:val="00844461"/>
    <w:rsid w:val="0084459D"/>
    <w:rsid w:val="008446C7"/>
    <w:rsid w:val="00844B38"/>
    <w:rsid w:val="00844F3E"/>
    <w:rsid w:val="00844FEA"/>
    <w:rsid w:val="00845277"/>
    <w:rsid w:val="0084528A"/>
    <w:rsid w:val="00845305"/>
    <w:rsid w:val="0084539C"/>
    <w:rsid w:val="0084561E"/>
    <w:rsid w:val="00845ACC"/>
    <w:rsid w:val="00845B32"/>
    <w:rsid w:val="00845CC0"/>
    <w:rsid w:val="00845D7E"/>
    <w:rsid w:val="00845F04"/>
    <w:rsid w:val="00845FA4"/>
    <w:rsid w:val="00845FBB"/>
    <w:rsid w:val="00846208"/>
    <w:rsid w:val="0084625C"/>
    <w:rsid w:val="0084666B"/>
    <w:rsid w:val="00846AF2"/>
    <w:rsid w:val="00846B0A"/>
    <w:rsid w:val="00846EC0"/>
    <w:rsid w:val="00847073"/>
    <w:rsid w:val="008471DA"/>
    <w:rsid w:val="0084723E"/>
    <w:rsid w:val="00847308"/>
    <w:rsid w:val="00847996"/>
    <w:rsid w:val="00847A7B"/>
    <w:rsid w:val="00847AD2"/>
    <w:rsid w:val="00847B8A"/>
    <w:rsid w:val="00847BA8"/>
    <w:rsid w:val="00847BB0"/>
    <w:rsid w:val="00847C54"/>
    <w:rsid w:val="00847D1B"/>
    <w:rsid w:val="00847DCE"/>
    <w:rsid w:val="00847E22"/>
    <w:rsid w:val="00847FBC"/>
    <w:rsid w:val="00850160"/>
    <w:rsid w:val="008501C9"/>
    <w:rsid w:val="00850338"/>
    <w:rsid w:val="0085036F"/>
    <w:rsid w:val="0085069F"/>
    <w:rsid w:val="008506A3"/>
    <w:rsid w:val="00850878"/>
    <w:rsid w:val="00850AD3"/>
    <w:rsid w:val="00850B3D"/>
    <w:rsid w:val="00850D5E"/>
    <w:rsid w:val="00850F42"/>
    <w:rsid w:val="00851513"/>
    <w:rsid w:val="0085162B"/>
    <w:rsid w:val="00851BF3"/>
    <w:rsid w:val="00851C52"/>
    <w:rsid w:val="00851D0C"/>
    <w:rsid w:val="00851DE5"/>
    <w:rsid w:val="0085200A"/>
    <w:rsid w:val="0085236B"/>
    <w:rsid w:val="00852406"/>
    <w:rsid w:val="0085270C"/>
    <w:rsid w:val="00852BC1"/>
    <w:rsid w:val="00852F68"/>
    <w:rsid w:val="00852F9C"/>
    <w:rsid w:val="0085302C"/>
    <w:rsid w:val="008531DD"/>
    <w:rsid w:val="0085357D"/>
    <w:rsid w:val="00853784"/>
    <w:rsid w:val="0085396F"/>
    <w:rsid w:val="00853AE6"/>
    <w:rsid w:val="00853DF9"/>
    <w:rsid w:val="00853FF8"/>
    <w:rsid w:val="0085403D"/>
    <w:rsid w:val="00854068"/>
    <w:rsid w:val="008540C5"/>
    <w:rsid w:val="00854101"/>
    <w:rsid w:val="008541B0"/>
    <w:rsid w:val="008543D4"/>
    <w:rsid w:val="008545A9"/>
    <w:rsid w:val="0085474B"/>
    <w:rsid w:val="00854767"/>
    <w:rsid w:val="008547B5"/>
    <w:rsid w:val="00854806"/>
    <w:rsid w:val="00854B7E"/>
    <w:rsid w:val="00854D40"/>
    <w:rsid w:val="00854DD0"/>
    <w:rsid w:val="008551D9"/>
    <w:rsid w:val="008552A3"/>
    <w:rsid w:val="00855420"/>
    <w:rsid w:val="0085547B"/>
    <w:rsid w:val="008554F0"/>
    <w:rsid w:val="00855565"/>
    <w:rsid w:val="00855823"/>
    <w:rsid w:val="00855C86"/>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6F1B"/>
    <w:rsid w:val="0085713A"/>
    <w:rsid w:val="00857146"/>
    <w:rsid w:val="00857208"/>
    <w:rsid w:val="00857441"/>
    <w:rsid w:val="0085753C"/>
    <w:rsid w:val="0085762E"/>
    <w:rsid w:val="0085772D"/>
    <w:rsid w:val="008578A8"/>
    <w:rsid w:val="00857A38"/>
    <w:rsid w:val="00857F48"/>
    <w:rsid w:val="008601C8"/>
    <w:rsid w:val="00860214"/>
    <w:rsid w:val="0086044A"/>
    <w:rsid w:val="00860637"/>
    <w:rsid w:val="008607C5"/>
    <w:rsid w:val="008607E2"/>
    <w:rsid w:val="0086094D"/>
    <w:rsid w:val="00860B98"/>
    <w:rsid w:val="00860C11"/>
    <w:rsid w:val="00860CE8"/>
    <w:rsid w:val="00860EB8"/>
    <w:rsid w:val="00860EE2"/>
    <w:rsid w:val="00860FEE"/>
    <w:rsid w:val="0086116F"/>
    <w:rsid w:val="0086162A"/>
    <w:rsid w:val="00861699"/>
    <w:rsid w:val="0086175D"/>
    <w:rsid w:val="00861761"/>
    <w:rsid w:val="00861904"/>
    <w:rsid w:val="00861B1C"/>
    <w:rsid w:val="00861B55"/>
    <w:rsid w:val="00861CCA"/>
    <w:rsid w:val="00861D73"/>
    <w:rsid w:val="00861FB9"/>
    <w:rsid w:val="00862185"/>
    <w:rsid w:val="008623F5"/>
    <w:rsid w:val="008624E0"/>
    <w:rsid w:val="00862529"/>
    <w:rsid w:val="00862725"/>
    <w:rsid w:val="008627DC"/>
    <w:rsid w:val="008628CE"/>
    <w:rsid w:val="00862912"/>
    <w:rsid w:val="00862944"/>
    <w:rsid w:val="008629AD"/>
    <w:rsid w:val="008629AE"/>
    <w:rsid w:val="00862CB6"/>
    <w:rsid w:val="00862D1D"/>
    <w:rsid w:val="00862D52"/>
    <w:rsid w:val="00862F44"/>
    <w:rsid w:val="008630C1"/>
    <w:rsid w:val="00863177"/>
    <w:rsid w:val="008633D8"/>
    <w:rsid w:val="0086341F"/>
    <w:rsid w:val="00863506"/>
    <w:rsid w:val="00863695"/>
    <w:rsid w:val="00863725"/>
    <w:rsid w:val="008637A3"/>
    <w:rsid w:val="00863D02"/>
    <w:rsid w:val="00863DC9"/>
    <w:rsid w:val="0086404E"/>
    <w:rsid w:val="00864107"/>
    <w:rsid w:val="0086441B"/>
    <w:rsid w:val="00864629"/>
    <w:rsid w:val="00864643"/>
    <w:rsid w:val="008648B9"/>
    <w:rsid w:val="008649DE"/>
    <w:rsid w:val="00864AD3"/>
    <w:rsid w:val="00864ADA"/>
    <w:rsid w:val="00864B3D"/>
    <w:rsid w:val="00864B96"/>
    <w:rsid w:val="00864CBC"/>
    <w:rsid w:val="00864F29"/>
    <w:rsid w:val="00865035"/>
    <w:rsid w:val="00865138"/>
    <w:rsid w:val="00865176"/>
    <w:rsid w:val="00865248"/>
    <w:rsid w:val="008652DA"/>
    <w:rsid w:val="008655A7"/>
    <w:rsid w:val="00865635"/>
    <w:rsid w:val="00865642"/>
    <w:rsid w:val="008658C9"/>
    <w:rsid w:val="008659C5"/>
    <w:rsid w:val="00865A10"/>
    <w:rsid w:val="00865A8B"/>
    <w:rsid w:val="00865B1C"/>
    <w:rsid w:val="00865C72"/>
    <w:rsid w:val="008660A0"/>
    <w:rsid w:val="008660CE"/>
    <w:rsid w:val="008660EC"/>
    <w:rsid w:val="0086612C"/>
    <w:rsid w:val="00866174"/>
    <w:rsid w:val="00866364"/>
    <w:rsid w:val="008664E9"/>
    <w:rsid w:val="0086662C"/>
    <w:rsid w:val="008667C6"/>
    <w:rsid w:val="00866CEB"/>
    <w:rsid w:val="00866D93"/>
    <w:rsid w:val="00866E22"/>
    <w:rsid w:val="00866EEA"/>
    <w:rsid w:val="00867201"/>
    <w:rsid w:val="0086753B"/>
    <w:rsid w:val="00867638"/>
    <w:rsid w:val="008677A5"/>
    <w:rsid w:val="00867989"/>
    <w:rsid w:val="00867AD7"/>
    <w:rsid w:val="00867CF5"/>
    <w:rsid w:val="00867DDB"/>
    <w:rsid w:val="00867EC6"/>
    <w:rsid w:val="00870020"/>
    <w:rsid w:val="00870212"/>
    <w:rsid w:val="00870442"/>
    <w:rsid w:val="00870825"/>
    <w:rsid w:val="00870A7F"/>
    <w:rsid w:val="00870BD6"/>
    <w:rsid w:val="00870DE3"/>
    <w:rsid w:val="00870FEE"/>
    <w:rsid w:val="008712EC"/>
    <w:rsid w:val="0087138D"/>
    <w:rsid w:val="008713D1"/>
    <w:rsid w:val="00871544"/>
    <w:rsid w:val="0087154C"/>
    <w:rsid w:val="008715D3"/>
    <w:rsid w:val="00871673"/>
    <w:rsid w:val="008716E5"/>
    <w:rsid w:val="00871C8E"/>
    <w:rsid w:val="00871D0F"/>
    <w:rsid w:val="008720BB"/>
    <w:rsid w:val="00872110"/>
    <w:rsid w:val="0087213D"/>
    <w:rsid w:val="008722B4"/>
    <w:rsid w:val="008725FD"/>
    <w:rsid w:val="00872969"/>
    <w:rsid w:val="00872B46"/>
    <w:rsid w:val="00872D04"/>
    <w:rsid w:val="00872DB9"/>
    <w:rsid w:val="00872E9C"/>
    <w:rsid w:val="00872EA7"/>
    <w:rsid w:val="00872FA9"/>
    <w:rsid w:val="008730BD"/>
    <w:rsid w:val="00873108"/>
    <w:rsid w:val="00873208"/>
    <w:rsid w:val="008732BB"/>
    <w:rsid w:val="00873495"/>
    <w:rsid w:val="008739B3"/>
    <w:rsid w:val="00873A63"/>
    <w:rsid w:val="00873C61"/>
    <w:rsid w:val="00874040"/>
    <w:rsid w:val="00874077"/>
    <w:rsid w:val="008740E2"/>
    <w:rsid w:val="00874542"/>
    <w:rsid w:val="0087461E"/>
    <w:rsid w:val="0087487C"/>
    <w:rsid w:val="0087487E"/>
    <w:rsid w:val="00874D47"/>
    <w:rsid w:val="00874D65"/>
    <w:rsid w:val="00874F16"/>
    <w:rsid w:val="00875183"/>
    <w:rsid w:val="00875426"/>
    <w:rsid w:val="008754D4"/>
    <w:rsid w:val="0087567A"/>
    <w:rsid w:val="0087572E"/>
    <w:rsid w:val="0087584F"/>
    <w:rsid w:val="00875884"/>
    <w:rsid w:val="00875A4A"/>
    <w:rsid w:val="00875B40"/>
    <w:rsid w:val="00875B94"/>
    <w:rsid w:val="00875CC1"/>
    <w:rsid w:val="00875FD7"/>
    <w:rsid w:val="00876044"/>
    <w:rsid w:val="008760D6"/>
    <w:rsid w:val="008762A4"/>
    <w:rsid w:val="00876372"/>
    <w:rsid w:val="008764A8"/>
    <w:rsid w:val="00876551"/>
    <w:rsid w:val="008766A7"/>
    <w:rsid w:val="008767DF"/>
    <w:rsid w:val="00876910"/>
    <w:rsid w:val="008769AD"/>
    <w:rsid w:val="00876B94"/>
    <w:rsid w:val="00876CC1"/>
    <w:rsid w:val="00876D08"/>
    <w:rsid w:val="00876F06"/>
    <w:rsid w:val="0087724B"/>
    <w:rsid w:val="00877671"/>
    <w:rsid w:val="008776A6"/>
    <w:rsid w:val="008779E9"/>
    <w:rsid w:val="00877A5A"/>
    <w:rsid w:val="00877B39"/>
    <w:rsid w:val="00877CCD"/>
    <w:rsid w:val="00877F88"/>
    <w:rsid w:val="00880438"/>
    <w:rsid w:val="00880DC3"/>
    <w:rsid w:val="00880E5C"/>
    <w:rsid w:val="00880FDA"/>
    <w:rsid w:val="0088107A"/>
    <w:rsid w:val="00881101"/>
    <w:rsid w:val="00881265"/>
    <w:rsid w:val="00881293"/>
    <w:rsid w:val="008813DB"/>
    <w:rsid w:val="008814FB"/>
    <w:rsid w:val="008816D0"/>
    <w:rsid w:val="00881924"/>
    <w:rsid w:val="00881A7D"/>
    <w:rsid w:val="00881C25"/>
    <w:rsid w:val="00881CCE"/>
    <w:rsid w:val="00881E09"/>
    <w:rsid w:val="00881E86"/>
    <w:rsid w:val="00881F47"/>
    <w:rsid w:val="0088223B"/>
    <w:rsid w:val="00882274"/>
    <w:rsid w:val="0088228F"/>
    <w:rsid w:val="008822F9"/>
    <w:rsid w:val="008823A0"/>
    <w:rsid w:val="008823A2"/>
    <w:rsid w:val="008825B2"/>
    <w:rsid w:val="00882C57"/>
    <w:rsid w:val="00882D51"/>
    <w:rsid w:val="00882DFE"/>
    <w:rsid w:val="00882F71"/>
    <w:rsid w:val="008831AE"/>
    <w:rsid w:val="0088325C"/>
    <w:rsid w:val="00883342"/>
    <w:rsid w:val="00883399"/>
    <w:rsid w:val="008833B0"/>
    <w:rsid w:val="008833BD"/>
    <w:rsid w:val="008833C8"/>
    <w:rsid w:val="008834C7"/>
    <w:rsid w:val="008834CC"/>
    <w:rsid w:val="00883561"/>
    <w:rsid w:val="008835C4"/>
    <w:rsid w:val="008835DE"/>
    <w:rsid w:val="008835E2"/>
    <w:rsid w:val="008835FD"/>
    <w:rsid w:val="008837A2"/>
    <w:rsid w:val="008838EA"/>
    <w:rsid w:val="00883960"/>
    <w:rsid w:val="008839D7"/>
    <w:rsid w:val="00883B3D"/>
    <w:rsid w:val="00883C85"/>
    <w:rsid w:val="00883F5A"/>
    <w:rsid w:val="00883FCB"/>
    <w:rsid w:val="008840A9"/>
    <w:rsid w:val="008846C6"/>
    <w:rsid w:val="008847E1"/>
    <w:rsid w:val="00884820"/>
    <w:rsid w:val="00884A54"/>
    <w:rsid w:val="00884A66"/>
    <w:rsid w:val="00884A86"/>
    <w:rsid w:val="00884B72"/>
    <w:rsid w:val="00884DD3"/>
    <w:rsid w:val="00884DE7"/>
    <w:rsid w:val="00884F56"/>
    <w:rsid w:val="0088504D"/>
    <w:rsid w:val="0088505A"/>
    <w:rsid w:val="00885093"/>
    <w:rsid w:val="00885128"/>
    <w:rsid w:val="0088522D"/>
    <w:rsid w:val="008858DC"/>
    <w:rsid w:val="0088592F"/>
    <w:rsid w:val="0088595C"/>
    <w:rsid w:val="00885C57"/>
    <w:rsid w:val="00885D1D"/>
    <w:rsid w:val="00885EF0"/>
    <w:rsid w:val="00886030"/>
    <w:rsid w:val="00886071"/>
    <w:rsid w:val="008863F2"/>
    <w:rsid w:val="008865DB"/>
    <w:rsid w:val="008868D8"/>
    <w:rsid w:val="00886950"/>
    <w:rsid w:val="008869B5"/>
    <w:rsid w:val="00886D51"/>
    <w:rsid w:val="00886E60"/>
    <w:rsid w:val="0088703A"/>
    <w:rsid w:val="008870E7"/>
    <w:rsid w:val="00887191"/>
    <w:rsid w:val="008871CD"/>
    <w:rsid w:val="00887255"/>
    <w:rsid w:val="00887723"/>
    <w:rsid w:val="00887A8D"/>
    <w:rsid w:val="00887C7E"/>
    <w:rsid w:val="008900C1"/>
    <w:rsid w:val="00890239"/>
    <w:rsid w:val="00890306"/>
    <w:rsid w:val="00890335"/>
    <w:rsid w:val="00890371"/>
    <w:rsid w:val="008903A9"/>
    <w:rsid w:val="00890650"/>
    <w:rsid w:val="008906BA"/>
    <w:rsid w:val="008907E1"/>
    <w:rsid w:val="00890875"/>
    <w:rsid w:val="008908B3"/>
    <w:rsid w:val="00890ACA"/>
    <w:rsid w:val="00890DB1"/>
    <w:rsid w:val="00890F73"/>
    <w:rsid w:val="0089103C"/>
    <w:rsid w:val="00891408"/>
    <w:rsid w:val="0089153D"/>
    <w:rsid w:val="00891623"/>
    <w:rsid w:val="008917AD"/>
    <w:rsid w:val="00891ACD"/>
    <w:rsid w:val="00891C19"/>
    <w:rsid w:val="00891CB7"/>
    <w:rsid w:val="00891D36"/>
    <w:rsid w:val="00891F6A"/>
    <w:rsid w:val="0089200C"/>
    <w:rsid w:val="008920F5"/>
    <w:rsid w:val="0089213A"/>
    <w:rsid w:val="0089249D"/>
    <w:rsid w:val="008926BF"/>
    <w:rsid w:val="0089274A"/>
    <w:rsid w:val="008928A6"/>
    <w:rsid w:val="00892A40"/>
    <w:rsid w:val="00892B35"/>
    <w:rsid w:val="00892C85"/>
    <w:rsid w:val="00892C9F"/>
    <w:rsid w:val="00892D8D"/>
    <w:rsid w:val="00892DC6"/>
    <w:rsid w:val="00892E15"/>
    <w:rsid w:val="00893089"/>
    <w:rsid w:val="0089316D"/>
    <w:rsid w:val="0089328A"/>
    <w:rsid w:val="008934BE"/>
    <w:rsid w:val="0089359B"/>
    <w:rsid w:val="00893823"/>
    <w:rsid w:val="0089386F"/>
    <w:rsid w:val="00893895"/>
    <w:rsid w:val="00893AA4"/>
    <w:rsid w:val="00893AFE"/>
    <w:rsid w:val="00893CDF"/>
    <w:rsid w:val="00893DBD"/>
    <w:rsid w:val="008941F1"/>
    <w:rsid w:val="008942BF"/>
    <w:rsid w:val="008946FE"/>
    <w:rsid w:val="00894717"/>
    <w:rsid w:val="008947AA"/>
    <w:rsid w:val="008948C7"/>
    <w:rsid w:val="008949AC"/>
    <w:rsid w:val="00894B74"/>
    <w:rsid w:val="00894D1A"/>
    <w:rsid w:val="00894DCF"/>
    <w:rsid w:val="00894F39"/>
    <w:rsid w:val="00894F9A"/>
    <w:rsid w:val="0089535B"/>
    <w:rsid w:val="008953B8"/>
    <w:rsid w:val="00895549"/>
    <w:rsid w:val="008956FB"/>
    <w:rsid w:val="00895AB6"/>
    <w:rsid w:val="00895B95"/>
    <w:rsid w:val="00895C5D"/>
    <w:rsid w:val="00895F48"/>
    <w:rsid w:val="00895FFE"/>
    <w:rsid w:val="008961FB"/>
    <w:rsid w:val="0089635A"/>
    <w:rsid w:val="008963E8"/>
    <w:rsid w:val="008967B6"/>
    <w:rsid w:val="00896805"/>
    <w:rsid w:val="00896BEF"/>
    <w:rsid w:val="00896C68"/>
    <w:rsid w:val="00896CFD"/>
    <w:rsid w:val="00897055"/>
    <w:rsid w:val="00897182"/>
    <w:rsid w:val="008972EF"/>
    <w:rsid w:val="00897489"/>
    <w:rsid w:val="008974F8"/>
    <w:rsid w:val="00897684"/>
    <w:rsid w:val="008976B4"/>
    <w:rsid w:val="0089780D"/>
    <w:rsid w:val="00897B01"/>
    <w:rsid w:val="00897BB2"/>
    <w:rsid w:val="00897BB4"/>
    <w:rsid w:val="00897D53"/>
    <w:rsid w:val="00897E0D"/>
    <w:rsid w:val="00897F0D"/>
    <w:rsid w:val="00897FFC"/>
    <w:rsid w:val="008A0434"/>
    <w:rsid w:val="008A0673"/>
    <w:rsid w:val="008A06DA"/>
    <w:rsid w:val="008A07CD"/>
    <w:rsid w:val="008A0C6C"/>
    <w:rsid w:val="008A0D65"/>
    <w:rsid w:val="008A0E5E"/>
    <w:rsid w:val="008A1102"/>
    <w:rsid w:val="008A1450"/>
    <w:rsid w:val="008A16F2"/>
    <w:rsid w:val="008A172C"/>
    <w:rsid w:val="008A1954"/>
    <w:rsid w:val="008A1C07"/>
    <w:rsid w:val="008A1CB8"/>
    <w:rsid w:val="008A1D3B"/>
    <w:rsid w:val="008A1DE8"/>
    <w:rsid w:val="008A1DF1"/>
    <w:rsid w:val="008A1E90"/>
    <w:rsid w:val="008A1EBB"/>
    <w:rsid w:val="008A2028"/>
    <w:rsid w:val="008A2129"/>
    <w:rsid w:val="008A21A6"/>
    <w:rsid w:val="008A237A"/>
    <w:rsid w:val="008A2659"/>
    <w:rsid w:val="008A268B"/>
    <w:rsid w:val="008A27DB"/>
    <w:rsid w:val="008A2818"/>
    <w:rsid w:val="008A288C"/>
    <w:rsid w:val="008A2DFC"/>
    <w:rsid w:val="008A2F6D"/>
    <w:rsid w:val="008A2FE2"/>
    <w:rsid w:val="008A30FD"/>
    <w:rsid w:val="008A3154"/>
    <w:rsid w:val="008A31E9"/>
    <w:rsid w:val="008A341A"/>
    <w:rsid w:val="008A3505"/>
    <w:rsid w:val="008A3518"/>
    <w:rsid w:val="008A3533"/>
    <w:rsid w:val="008A399E"/>
    <w:rsid w:val="008A3C07"/>
    <w:rsid w:val="008A3DBA"/>
    <w:rsid w:val="008A3EC8"/>
    <w:rsid w:val="008A3FEB"/>
    <w:rsid w:val="008A40BD"/>
    <w:rsid w:val="008A4142"/>
    <w:rsid w:val="008A46C2"/>
    <w:rsid w:val="008A48DD"/>
    <w:rsid w:val="008A4985"/>
    <w:rsid w:val="008A4992"/>
    <w:rsid w:val="008A4BB5"/>
    <w:rsid w:val="008A4C0D"/>
    <w:rsid w:val="008A4CE7"/>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0A3"/>
    <w:rsid w:val="008A61F9"/>
    <w:rsid w:val="008A64E7"/>
    <w:rsid w:val="008A64FC"/>
    <w:rsid w:val="008A65E5"/>
    <w:rsid w:val="008A6682"/>
    <w:rsid w:val="008A6A85"/>
    <w:rsid w:val="008A6E5E"/>
    <w:rsid w:val="008A6F71"/>
    <w:rsid w:val="008A701E"/>
    <w:rsid w:val="008A7378"/>
    <w:rsid w:val="008A78D3"/>
    <w:rsid w:val="008A79F1"/>
    <w:rsid w:val="008A7BC3"/>
    <w:rsid w:val="008A7C13"/>
    <w:rsid w:val="008A7CF3"/>
    <w:rsid w:val="008B0042"/>
    <w:rsid w:val="008B030A"/>
    <w:rsid w:val="008B035A"/>
    <w:rsid w:val="008B061C"/>
    <w:rsid w:val="008B0772"/>
    <w:rsid w:val="008B0924"/>
    <w:rsid w:val="008B09AA"/>
    <w:rsid w:val="008B0A04"/>
    <w:rsid w:val="008B0B0A"/>
    <w:rsid w:val="008B0B27"/>
    <w:rsid w:val="008B0BFA"/>
    <w:rsid w:val="008B0DEE"/>
    <w:rsid w:val="008B0F52"/>
    <w:rsid w:val="008B0F83"/>
    <w:rsid w:val="008B0FC0"/>
    <w:rsid w:val="008B1048"/>
    <w:rsid w:val="008B1224"/>
    <w:rsid w:val="008B14CB"/>
    <w:rsid w:val="008B1520"/>
    <w:rsid w:val="008B1565"/>
    <w:rsid w:val="008B196D"/>
    <w:rsid w:val="008B1977"/>
    <w:rsid w:val="008B19EB"/>
    <w:rsid w:val="008B1A03"/>
    <w:rsid w:val="008B1AA8"/>
    <w:rsid w:val="008B1BE7"/>
    <w:rsid w:val="008B1CE2"/>
    <w:rsid w:val="008B1F5A"/>
    <w:rsid w:val="008B1FCF"/>
    <w:rsid w:val="008B2383"/>
    <w:rsid w:val="008B241D"/>
    <w:rsid w:val="008B25BB"/>
    <w:rsid w:val="008B28B5"/>
    <w:rsid w:val="008B29BB"/>
    <w:rsid w:val="008B29F8"/>
    <w:rsid w:val="008B2A31"/>
    <w:rsid w:val="008B2C21"/>
    <w:rsid w:val="008B2C4D"/>
    <w:rsid w:val="008B2D65"/>
    <w:rsid w:val="008B2E0C"/>
    <w:rsid w:val="008B3101"/>
    <w:rsid w:val="008B31A2"/>
    <w:rsid w:val="008B3368"/>
    <w:rsid w:val="008B33F8"/>
    <w:rsid w:val="008B357D"/>
    <w:rsid w:val="008B38FA"/>
    <w:rsid w:val="008B3A38"/>
    <w:rsid w:val="008B3CDF"/>
    <w:rsid w:val="008B3DBA"/>
    <w:rsid w:val="008B3DD6"/>
    <w:rsid w:val="008B3DED"/>
    <w:rsid w:val="008B3E11"/>
    <w:rsid w:val="008B3E49"/>
    <w:rsid w:val="008B4230"/>
    <w:rsid w:val="008B452C"/>
    <w:rsid w:val="008B4651"/>
    <w:rsid w:val="008B46CD"/>
    <w:rsid w:val="008B495F"/>
    <w:rsid w:val="008B4A6E"/>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27"/>
    <w:rsid w:val="008B6946"/>
    <w:rsid w:val="008B6B54"/>
    <w:rsid w:val="008B6C6C"/>
    <w:rsid w:val="008B6CD0"/>
    <w:rsid w:val="008B6E3E"/>
    <w:rsid w:val="008B6F54"/>
    <w:rsid w:val="008B705F"/>
    <w:rsid w:val="008B70F6"/>
    <w:rsid w:val="008B7230"/>
    <w:rsid w:val="008B7308"/>
    <w:rsid w:val="008B7407"/>
    <w:rsid w:val="008B7554"/>
    <w:rsid w:val="008B7619"/>
    <w:rsid w:val="008B7645"/>
    <w:rsid w:val="008B775E"/>
    <w:rsid w:val="008B77E4"/>
    <w:rsid w:val="008B77F0"/>
    <w:rsid w:val="008B7846"/>
    <w:rsid w:val="008B7876"/>
    <w:rsid w:val="008B7ADF"/>
    <w:rsid w:val="008B7C16"/>
    <w:rsid w:val="008B7C45"/>
    <w:rsid w:val="008B7DFA"/>
    <w:rsid w:val="008B7ECC"/>
    <w:rsid w:val="008B7F68"/>
    <w:rsid w:val="008C0241"/>
    <w:rsid w:val="008C030C"/>
    <w:rsid w:val="008C0402"/>
    <w:rsid w:val="008C0405"/>
    <w:rsid w:val="008C0501"/>
    <w:rsid w:val="008C0510"/>
    <w:rsid w:val="008C05C4"/>
    <w:rsid w:val="008C094D"/>
    <w:rsid w:val="008C0A4B"/>
    <w:rsid w:val="008C0AED"/>
    <w:rsid w:val="008C0B9E"/>
    <w:rsid w:val="008C0BF3"/>
    <w:rsid w:val="008C0F01"/>
    <w:rsid w:val="008C1007"/>
    <w:rsid w:val="008C13F3"/>
    <w:rsid w:val="008C15C1"/>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39E"/>
    <w:rsid w:val="008C2542"/>
    <w:rsid w:val="008C2705"/>
    <w:rsid w:val="008C2729"/>
    <w:rsid w:val="008C298F"/>
    <w:rsid w:val="008C2B61"/>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295"/>
    <w:rsid w:val="008C4434"/>
    <w:rsid w:val="008C45F0"/>
    <w:rsid w:val="008C467D"/>
    <w:rsid w:val="008C46A8"/>
    <w:rsid w:val="008C4707"/>
    <w:rsid w:val="008C47B6"/>
    <w:rsid w:val="008C4815"/>
    <w:rsid w:val="008C487C"/>
    <w:rsid w:val="008C4925"/>
    <w:rsid w:val="008C4F62"/>
    <w:rsid w:val="008C4FC2"/>
    <w:rsid w:val="008C531B"/>
    <w:rsid w:val="008C5440"/>
    <w:rsid w:val="008C5499"/>
    <w:rsid w:val="008C556C"/>
    <w:rsid w:val="008C55BD"/>
    <w:rsid w:val="008C562B"/>
    <w:rsid w:val="008C5846"/>
    <w:rsid w:val="008C5A46"/>
    <w:rsid w:val="008C5A47"/>
    <w:rsid w:val="008C5D2F"/>
    <w:rsid w:val="008C5EF0"/>
    <w:rsid w:val="008C61BD"/>
    <w:rsid w:val="008C645D"/>
    <w:rsid w:val="008C6495"/>
    <w:rsid w:val="008C666F"/>
    <w:rsid w:val="008C6687"/>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7F4"/>
    <w:rsid w:val="008D08AB"/>
    <w:rsid w:val="008D0BC2"/>
    <w:rsid w:val="008D0D63"/>
    <w:rsid w:val="008D0E72"/>
    <w:rsid w:val="008D11A4"/>
    <w:rsid w:val="008D1220"/>
    <w:rsid w:val="008D1424"/>
    <w:rsid w:val="008D14F2"/>
    <w:rsid w:val="008D15FE"/>
    <w:rsid w:val="008D1A95"/>
    <w:rsid w:val="008D1BB0"/>
    <w:rsid w:val="008D1CB4"/>
    <w:rsid w:val="008D1DCE"/>
    <w:rsid w:val="008D1E57"/>
    <w:rsid w:val="008D212C"/>
    <w:rsid w:val="008D219B"/>
    <w:rsid w:val="008D21BA"/>
    <w:rsid w:val="008D22C0"/>
    <w:rsid w:val="008D2515"/>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C0D"/>
    <w:rsid w:val="008D3D3C"/>
    <w:rsid w:val="008D3D50"/>
    <w:rsid w:val="008D3EAC"/>
    <w:rsid w:val="008D4066"/>
    <w:rsid w:val="008D40D4"/>
    <w:rsid w:val="008D45F1"/>
    <w:rsid w:val="008D4671"/>
    <w:rsid w:val="008D4AD4"/>
    <w:rsid w:val="008D4DFD"/>
    <w:rsid w:val="008D5490"/>
    <w:rsid w:val="008D555D"/>
    <w:rsid w:val="008D55AA"/>
    <w:rsid w:val="008D56E1"/>
    <w:rsid w:val="008D5767"/>
    <w:rsid w:val="008D5769"/>
    <w:rsid w:val="008D5867"/>
    <w:rsid w:val="008D5A38"/>
    <w:rsid w:val="008D5C30"/>
    <w:rsid w:val="008D6047"/>
    <w:rsid w:val="008D607C"/>
    <w:rsid w:val="008D6173"/>
    <w:rsid w:val="008D620A"/>
    <w:rsid w:val="008D621E"/>
    <w:rsid w:val="008D64B2"/>
    <w:rsid w:val="008D6615"/>
    <w:rsid w:val="008D66C2"/>
    <w:rsid w:val="008D692E"/>
    <w:rsid w:val="008D6A77"/>
    <w:rsid w:val="008D6C46"/>
    <w:rsid w:val="008D6D2C"/>
    <w:rsid w:val="008D6DAA"/>
    <w:rsid w:val="008D70EB"/>
    <w:rsid w:val="008D712C"/>
    <w:rsid w:val="008D7758"/>
    <w:rsid w:val="008D77E5"/>
    <w:rsid w:val="008D79DE"/>
    <w:rsid w:val="008D7AAD"/>
    <w:rsid w:val="008D7BF6"/>
    <w:rsid w:val="008D7E0C"/>
    <w:rsid w:val="008E0106"/>
    <w:rsid w:val="008E0487"/>
    <w:rsid w:val="008E0526"/>
    <w:rsid w:val="008E0616"/>
    <w:rsid w:val="008E08E7"/>
    <w:rsid w:val="008E0947"/>
    <w:rsid w:val="008E0D7A"/>
    <w:rsid w:val="008E0D7F"/>
    <w:rsid w:val="008E0DBA"/>
    <w:rsid w:val="008E0DC7"/>
    <w:rsid w:val="008E10C3"/>
    <w:rsid w:val="008E110D"/>
    <w:rsid w:val="008E11A9"/>
    <w:rsid w:val="008E12C8"/>
    <w:rsid w:val="008E13C5"/>
    <w:rsid w:val="008E1472"/>
    <w:rsid w:val="008E14D1"/>
    <w:rsid w:val="008E19AE"/>
    <w:rsid w:val="008E1D3F"/>
    <w:rsid w:val="008E1F9A"/>
    <w:rsid w:val="008E1FF9"/>
    <w:rsid w:val="008E20E2"/>
    <w:rsid w:val="008E225A"/>
    <w:rsid w:val="008E2296"/>
    <w:rsid w:val="008E22EB"/>
    <w:rsid w:val="008E2362"/>
    <w:rsid w:val="008E2529"/>
    <w:rsid w:val="008E2585"/>
    <w:rsid w:val="008E2713"/>
    <w:rsid w:val="008E2782"/>
    <w:rsid w:val="008E27CE"/>
    <w:rsid w:val="008E2897"/>
    <w:rsid w:val="008E28E2"/>
    <w:rsid w:val="008E29B7"/>
    <w:rsid w:val="008E29B9"/>
    <w:rsid w:val="008E2BB8"/>
    <w:rsid w:val="008E2CB9"/>
    <w:rsid w:val="008E2FFE"/>
    <w:rsid w:val="008E3380"/>
    <w:rsid w:val="008E34AF"/>
    <w:rsid w:val="008E35C7"/>
    <w:rsid w:val="008E3639"/>
    <w:rsid w:val="008E3857"/>
    <w:rsid w:val="008E386B"/>
    <w:rsid w:val="008E3AE2"/>
    <w:rsid w:val="008E3AEB"/>
    <w:rsid w:val="008E3B10"/>
    <w:rsid w:val="008E3C7D"/>
    <w:rsid w:val="008E3D4B"/>
    <w:rsid w:val="008E3EA7"/>
    <w:rsid w:val="008E4017"/>
    <w:rsid w:val="008E40B1"/>
    <w:rsid w:val="008E4147"/>
    <w:rsid w:val="008E41C2"/>
    <w:rsid w:val="008E41EC"/>
    <w:rsid w:val="008E437A"/>
    <w:rsid w:val="008E44AB"/>
    <w:rsid w:val="008E4509"/>
    <w:rsid w:val="008E470E"/>
    <w:rsid w:val="008E4881"/>
    <w:rsid w:val="008E4A37"/>
    <w:rsid w:val="008E50F5"/>
    <w:rsid w:val="008E520A"/>
    <w:rsid w:val="008E5270"/>
    <w:rsid w:val="008E5275"/>
    <w:rsid w:val="008E5747"/>
    <w:rsid w:val="008E57CD"/>
    <w:rsid w:val="008E58DD"/>
    <w:rsid w:val="008E5AEB"/>
    <w:rsid w:val="008E5AFF"/>
    <w:rsid w:val="008E5BD1"/>
    <w:rsid w:val="008E5BF8"/>
    <w:rsid w:val="008E5CB7"/>
    <w:rsid w:val="008E5DFC"/>
    <w:rsid w:val="008E600A"/>
    <w:rsid w:val="008E607E"/>
    <w:rsid w:val="008E608F"/>
    <w:rsid w:val="008E642B"/>
    <w:rsid w:val="008E650A"/>
    <w:rsid w:val="008E650E"/>
    <w:rsid w:val="008E65CB"/>
    <w:rsid w:val="008E6612"/>
    <w:rsid w:val="008E679E"/>
    <w:rsid w:val="008E691C"/>
    <w:rsid w:val="008E6A37"/>
    <w:rsid w:val="008E6A5B"/>
    <w:rsid w:val="008E6AA7"/>
    <w:rsid w:val="008E6C7C"/>
    <w:rsid w:val="008E6D2D"/>
    <w:rsid w:val="008E7435"/>
    <w:rsid w:val="008E74BA"/>
    <w:rsid w:val="008E7648"/>
    <w:rsid w:val="008E765E"/>
    <w:rsid w:val="008E7766"/>
    <w:rsid w:val="008E77F3"/>
    <w:rsid w:val="008E78E8"/>
    <w:rsid w:val="008E7A07"/>
    <w:rsid w:val="008E7A4E"/>
    <w:rsid w:val="008E7ADC"/>
    <w:rsid w:val="008E7BB5"/>
    <w:rsid w:val="008E7D1B"/>
    <w:rsid w:val="008E7E3C"/>
    <w:rsid w:val="008E7EE7"/>
    <w:rsid w:val="008E7F27"/>
    <w:rsid w:val="008F0134"/>
    <w:rsid w:val="008F01FE"/>
    <w:rsid w:val="008F044D"/>
    <w:rsid w:val="008F079A"/>
    <w:rsid w:val="008F0813"/>
    <w:rsid w:val="008F0884"/>
    <w:rsid w:val="008F08E4"/>
    <w:rsid w:val="008F09A6"/>
    <w:rsid w:val="008F0B25"/>
    <w:rsid w:val="008F0BF2"/>
    <w:rsid w:val="008F0E1E"/>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9E3"/>
    <w:rsid w:val="008F2AA5"/>
    <w:rsid w:val="008F2AD1"/>
    <w:rsid w:val="008F2CD0"/>
    <w:rsid w:val="008F2E56"/>
    <w:rsid w:val="008F2F63"/>
    <w:rsid w:val="008F3077"/>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278"/>
    <w:rsid w:val="008F5453"/>
    <w:rsid w:val="008F5ADB"/>
    <w:rsid w:val="008F5C27"/>
    <w:rsid w:val="008F5EC0"/>
    <w:rsid w:val="008F5ED5"/>
    <w:rsid w:val="008F5F50"/>
    <w:rsid w:val="008F6110"/>
    <w:rsid w:val="008F65A8"/>
    <w:rsid w:val="008F65F3"/>
    <w:rsid w:val="008F6C1A"/>
    <w:rsid w:val="008F6DAD"/>
    <w:rsid w:val="008F6E96"/>
    <w:rsid w:val="008F6F78"/>
    <w:rsid w:val="008F6FE0"/>
    <w:rsid w:val="008F706D"/>
    <w:rsid w:val="008F71DB"/>
    <w:rsid w:val="008F725B"/>
    <w:rsid w:val="008F7881"/>
    <w:rsid w:val="008F7B73"/>
    <w:rsid w:val="008F7BC4"/>
    <w:rsid w:val="008F7CD9"/>
    <w:rsid w:val="008F7ED1"/>
    <w:rsid w:val="0090015E"/>
    <w:rsid w:val="00900233"/>
    <w:rsid w:val="0090029F"/>
    <w:rsid w:val="009002C6"/>
    <w:rsid w:val="009003DE"/>
    <w:rsid w:val="009006A2"/>
    <w:rsid w:val="00900894"/>
    <w:rsid w:val="009008CD"/>
    <w:rsid w:val="00900A20"/>
    <w:rsid w:val="00900A24"/>
    <w:rsid w:val="00900AD4"/>
    <w:rsid w:val="00900B8C"/>
    <w:rsid w:val="00900C2A"/>
    <w:rsid w:val="00900CAB"/>
    <w:rsid w:val="00900D83"/>
    <w:rsid w:val="00900DBC"/>
    <w:rsid w:val="009012CB"/>
    <w:rsid w:val="009014C4"/>
    <w:rsid w:val="00901616"/>
    <w:rsid w:val="0090199F"/>
    <w:rsid w:val="00901A77"/>
    <w:rsid w:val="00901B71"/>
    <w:rsid w:val="00901BC6"/>
    <w:rsid w:val="00901DB0"/>
    <w:rsid w:val="00902026"/>
    <w:rsid w:val="009020D5"/>
    <w:rsid w:val="0090220B"/>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89"/>
    <w:rsid w:val="00903C91"/>
    <w:rsid w:val="00903D66"/>
    <w:rsid w:val="00903E84"/>
    <w:rsid w:val="00903FB9"/>
    <w:rsid w:val="00903FDB"/>
    <w:rsid w:val="00904136"/>
    <w:rsid w:val="009042A1"/>
    <w:rsid w:val="0090433D"/>
    <w:rsid w:val="00904390"/>
    <w:rsid w:val="009043F8"/>
    <w:rsid w:val="009044DD"/>
    <w:rsid w:val="00904761"/>
    <w:rsid w:val="00904764"/>
    <w:rsid w:val="00904890"/>
    <w:rsid w:val="00904926"/>
    <w:rsid w:val="00904B22"/>
    <w:rsid w:val="00904BA8"/>
    <w:rsid w:val="00904C52"/>
    <w:rsid w:val="00904D11"/>
    <w:rsid w:val="00904E5D"/>
    <w:rsid w:val="00905174"/>
    <w:rsid w:val="009054FE"/>
    <w:rsid w:val="009056D8"/>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918"/>
    <w:rsid w:val="00907AAD"/>
    <w:rsid w:val="00907BEF"/>
    <w:rsid w:val="00907C3F"/>
    <w:rsid w:val="00907E3A"/>
    <w:rsid w:val="00910187"/>
    <w:rsid w:val="009101D4"/>
    <w:rsid w:val="00910231"/>
    <w:rsid w:val="00910320"/>
    <w:rsid w:val="0091067C"/>
    <w:rsid w:val="009109E9"/>
    <w:rsid w:val="009109F4"/>
    <w:rsid w:val="00910B2B"/>
    <w:rsid w:val="00910BD5"/>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87"/>
    <w:rsid w:val="00913BF8"/>
    <w:rsid w:val="00913C01"/>
    <w:rsid w:val="00913D63"/>
    <w:rsid w:val="00913FBB"/>
    <w:rsid w:val="00914009"/>
    <w:rsid w:val="0091410B"/>
    <w:rsid w:val="009141AB"/>
    <w:rsid w:val="00914222"/>
    <w:rsid w:val="00914436"/>
    <w:rsid w:val="00914688"/>
    <w:rsid w:val="00914794"/>
    <w:rsid w:val="00914B06"/>
    <w:rsid w:val="00914CAA"/>
    <w:rsid w:val="00914CED"/>
    <w:rsid w:val="00914E5C"/>
    <w:rsid w:val="00914F60"/>
    <w:rsid w:val="009150FE"/>
    <w:rsid w:val="009151D1"/>
    <w:rsid w:val="009155A8"/>
    <w:rsid w:val="009156CB"/>
    <w:rsid w:val="009158CD"/>
    <w:rsid w:val="00915929"/>
    <w:rsid w:val="00915AE1"/>
    <w:rsid w:val="00915B43"/>
    <w:rsid w:val="00915BF4"/>
    <w:rsid w:val="00915CCC"/>
    <w:rsid w:val="00915EB5"/>
    <w:rsid w:val="00916043"/>
    <w:rsid w:val="009160BC"/>
    <w:rsid w:val="009164DA"/>
    <w:rsid w:val="009165B7"/>
    <w:rsid w:val="00916678"/>
    <w:rsid w:val="00916727"/>
    <w:rsid w:val="00916769"/>
    <w:rsid w:val="00916BF2"/>
    <w:rsid w:val="00916E71"/>
    <w:rsid w:val="00916FF9"/>
    <w:rsid w:val="0091717F"/>
    <w:rsid w:val="00917474"/>
    <w:rsid w:val="00917477"/>
    <w:rsid w:val="009179F0"/>
    <w:rsid w:val="00920196"/>
    <w:rsid w:val="0092048E"/>
    <w:rsid w:val="0092053D"/>
    <w:rsid w:val="00920953"/>
    <w:rsid w:val="0092096E"/>
    <w:rsid w:val="00920B10"/>
    <w:rsid w:val="00920F40"/>
    <w:rsid w:val="00921056"/>
    <w:rsid w:val="009210E7"/>
    <w:rsid w:val="0092138B"/>
    <w:rsid w:val="009213C8"/>
    <w:rsid w:val="009213DE"/>
    <w:rsid w:val="009215FF"/>
    <w:rsid w:val="009218A1"/>
    <w:rsid w:val="009218C6"/>
    <w:rsid w:val="009218CC"/>
    <w:rsid w:val="00921A65"/>
    <w:rsid w:val="00921CA5"/>
    <w:rsid w:val="00921FBF"/>
    <w:rsid w:val="00922097"/>
    <w:rsid w:val="009221CA"/>
    <w:rsid w:val="00922416"/>
    <w:rsid w:val="00922944"/>
    <w:rsid w:val="00922AEE"/>
    <w:rsid w:val="00922B5E"/>
    <w:rsid w:val="00922B88"/>
    <w:rsid w:val="00922B9A"/>
    <w:rsid w:val="00922C65"/>
    <w:rsid w:val="00922DAC"/>
    <w:rsid w:val="00922E95"/>
    <w:rsid w:val="00922FBA"/>
    <w:rsid w:val="0092302F"/>
    <w:rsid w:val="009230C8"/>
    <w:rsid w:val="00923189"/>
    <w:rsid w:val="009232DB"/>
    <w:rsid w:val="009232F0"/>
    <w:rsid w:val="009234B3"/>
    <w:rsid w:val="009236A6"/>
    <w:rsid w:val="00923948"/>
    <w:rsid w:val="00923B68"/>
    <w:rsid w:val="00923B6D"/>
    <w:rsid w:val="00923C94"/>
    <w:rsid w:val="00923D0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6323"/>
    <w:rsid w:val="009264BA"/>
    <w:rsid w:val="00926760"/>
    <w:rsid w:val="0092680C"/>
    <w:rsid w:val="0092680D"/>
    <w:rsid w:val="009268A2"/>
    <w:rsid w:val="00926B04"/>
    <w:rsid w:val="00926C1A"/>
    <w:rsid w:val="00926C89"/>
    <w:rsid w:val="00926D40"/>
    <w:rsid w:val="00926EF9"/>
    <w:rsid w:val="00926FBB"/>
    <w:rsid w:val="0092708E"/>
    <w:rsid w:val="009273EC"/>
    <w:rsid w:val="00927476"/>
    <w:rsid w:val="0092747A"/>
    <w:rsid w:val="009276D1"/>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389D"/>
    <w:rsid w:val="00933BB7"/>
    <w:rsid w:val="00934060"/>
    <w:rsid w:val="009340C2"/>
    <w:rsid w:val="00934237"/>
    <w:rsid w:val="00934300"/>
    <w:rsid w:val="0093477D"/>
    <w:rsid w:val="0093480F"/>
    <w:rsid w:val="009349FF"/>
    <w:rsid w:val="00934B71"/>
    <w:rsid w:val="00934C79"/>
    <w:rsid w:val="00934D31"/>
    <w:rsid w:val="00934D69"/>
    <w:rsid w:val="00934D6A"/>
    <w:rsid w:val="00934E0B"/>
    <w:rsid w:val="009351B2"/>
    <w:rsid w:val="009354D8"/>
    <w:rsid w:val="00935696"/>
    <w:rsid w:val="009356BB"/>
    <w:rsid w:val="0093582E"/>
    <w:rsid w:val="0093587A"/>
    <w:rsid w:val="00935D03"/>
    <w:rsid w:val="00935FAB"/>
    <w:rsid w:val="0093634E"/>
    <w:rsid w:val="009364A8"/>
    <w:rsid w:val="00936711"/>
    <w:rsid w:val="00936780"/>
    <w:rsid w:val="009367C3"/>
    <w:rsid w:val="0093687D"/>
    <w:rsid w:val="0093690D"/>
    <w:rsid w:val="00936B6C"/>
    <w:rsid w:val="00936BB3"/>
    <w:rsid w:val="00936DDB"/>
    <w:rsid w:val="00936EB4"/>
    <w:rsid w:val="0093702E"/>
    <w:rsid w:val="009370B3"/>
    <w:rsid w:val="009375B2"/>
    <w:rsid w:val="009375D3"/>
    <w:rsid w:val="0093767E"/>
    <w:rsid w:val="009376E5"/>
    <w:rsid w:val="0093785A"/>
    <w:rsid w:val="009378F1"/>
    <w:rsid w:val="009379C8"/>
    <w:rsid w:val="00937B0F"/>
    <w:rsid w:val="00937B1A"/>
    <w:rsid w:val="00937B42"/>
    <w:rsid w:val="00937B56"/>
    <w:rsid w:val="00937CC0"/>
    <w:rsid w:val="00937E7A"/>
    <w:rsid w:val="00937E84"/>
    <w:rsid w:val="00937FDE"/>
    <w:rsid w:val="0094009C"/>
    <w:rsid w:val="009401D7"/>
    <w:rsid w:val="009406BB"/>
    <w:rsid w:val="009406CB"/>
    <w:rsid w:val="00940700"/>
    <w:rsid w:val="009407A0"/>
    <w:rsid w:val="00940813"/>
    <w:rsid w:val="009408DA"/>
    <w:rsid w:val="00940A75"/>
    <w:rsid w:val="00940A84"/>
    <w:rsid w:val="00940EA2"/>
    <w:rsid w:val="00941054"/>
    <w:rsid w:val="00941082"/>
    <w:rsid w:val="0094132F"/>
    <w:rsid w:val="009413F7"/>
    <w:rsid w:val="0094187B"/>
    <w:rsid w:val="00941926"/>
    <w:rsid w:val="009419EF"/>
    <w:rsid w:val="00941C14"/>
    <w:rsid w:val="00941CBD"/>
    <w:rsid w:val="00941D39"/>
    <w:rsid w:val="00941EA8"/>
    <w:rsid w:val="00941F1F"/>
    <w:rsid w:val="00941F9A"/>
    <w:rsid w:val="00942044"/>
    <w:rsid w:val="00942115"/>
    <w:rsid w:val="009421FB"/>
    <w:rsid w:val="00942250"/>
    <w:rsid w:val="009422F8"/>
    <w:rsid w:val="009423AC"/>
    <w:rsid w:val="00942638"/>
    <w:rsid w:val="0094263B"/>
    <w:rsid w:val="0094263C"/>
    <w:rsid w:val="009427A6"/>
    <w:rsid w:val="00942AD6"/>
    <w:rsid w:val="00942C2A"/>
    <w:rsid w:val="00942D1B"/>
    <w:rsid w:val="00942E1C"/>
    <w:rsid w:val="00942E43"/>
    <w:rsid w:val="00942E92"/>
    <w:rsid w:val="00942FE6"/>
    <w:rsid w:val="0094326F"/>
    <w:rsid w:val="009432C9"/>
    <w:rsid w:val="009434B8"/>
    <w:rsid w:val="0094353F"/>
    <w:rsid w:val="00943A4F"/>
    <w:rsid w:val="00943A53"/>
    <w:rsid w:val="00943AA9"/>
    <w:rsid w:val="00943C03"/>
    <w:rsid w:val="00943DC4"/>
    <w:rsid w:val="00944069"/>
    <w:rsid w:val="009441FD"/>
    <w:rsid w:val="0094431E"/>
    <w:rsid w:val="00944430"/>
    <w:rsid w:val="009444AA"/>
    <w:rsid w:val="009445BE"/>
    <w:rsid w:val="00944692"/>
    <w:rsid w:val="0094483C"/>
    <w:rsid w:val="00944887"/>
    <w:rsid w:val="009448C2"/>
    <w:rsid w:val="009449E4"/>
    <w:rsid w:val="00944A8F"/>
    <w:rsid w:val="00944C28"/>
    <w:rsid w:val="00944CDB"/>
    <w:rsid w:val="00944DB1"/>
    <w:rsid w:val="009450FD"/>
    <w:rsid w:val="009451C7"/>
    <w:rsid w:val="0094543D"/>
    <w:rsid w:val="00945549"/>
    <w:rsid w:val="00945B6B"/>
    <w:rsid w:val="00945CD6"/>
    <w:rsid w:val="00945F31"/>
    <w:rsid w:val="00945F49"/>
    <w:rsid w:val="0094613B"/>
    <w:rsid w:val="00946209"/>
    <w:rsid w:val="0094658B"/>
    <w:rsid w:val="00946A15"/>
    <w:rsid w:val="00946B62"/>
    <w:rsid w:val="00946BF6"/>
    <w:rsid w:val="00946C3E"/>
    <w:rsid w:val="00946DD2"/>
    <w:rsid w:val="00946E91"/>
    <w:rsid w:val="00946F74"/>
    <w:rsid w:val="00946F89"/>
    <w:rsid w:val="0094701C"/>
    <w:rsid w:val="00947135"/>
    <w:rsid w:val="009471A0"/>
    <w:rsid w:val="0094722E"/>
    <w:rsid w:val="00947230"/>
    <w:rsid w:val="009472CA"/>
    <w:rsid w:val="00947600"/>
    <w:rsid w:val="00947CAF"/>
    <w:rsid w:val="00947DEB"/>
    <w:rsid w:val="00947EE3"/>
    <w:rsid w:val="0095052E"/>
    <w:rsid w:val="00950575"/>
    <w:rsid w:val="00950586"/>
    <w:rsid w:val="009505E3"/>
    <w:rsid w:val="00950675"/>
    <w:rsid w:val="009509A2"/>
    <w:rsid w:val="00950B52"/>
    <w:rsid w:val="00950EF3"/>
    <w:rsid w:val="00951292"/>
    <w:rsid w:val="009516AB"/>
    <w:rsid w:val="00951707"/>
    <w:rsid w:val="00951798"/>
    <w:rsid w:val="009518A7"/>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2F7C"/>
    <w:rsid w:val="009530A1"/>
    <w:rsid w:val="00953230"/>
    <w:rsid w:val="00953439"/>
    <w:rsid w:val="009536D2"/>
    <w:rsid w:val="00953973"/>
    <w:rsid w:val="00953B4C"/>
    <w:rsid w:val="00953D1F"/>
    <w:rsid w:val="00953D72"/>
    <w:rsid w:val="00953DD2"/>
    <w:rsid w:val="009542C2"/>
    <w:rsid w:val="00954356"/>
    <w:rsid w:val="009544AB"/>
    <w:rsid w:val="00954A6A"/>
    <w:rsid w:val="00954AB4"/>
    <w:rsid w:val="00954B6B"/>
    <w:rsid w:val="00954BA2"/>
    <w:rsid w:val="00954DBA"/>
    <w:rsid w:val="00954E71"/>
    <w:rsid w:val="00954E7D"/>
    <w:rsid w:val="0095530C"/>
    <w:rsid w:val="0095539A"/>
    <w:rsid w:val="009554EE"/>
    <w:rsid w:val="009554F5"/>
    <w:rsid w:val="00955748"/>
    <w:rsid w:val="009557D0"/>
    <w:rsid w:val="009558E8"/>
    <w:rsid w:val="009559B6"/>
    <w:rsid w:val="00955A0A"/>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186"/>
    <w:rsid w:val="0096028E"/>
    <w:rsid w:val="00960496"/>
    <w:rsid w:val="009606CD"/>
    <w:rsid w:val="00960AFE"/>
    <w:rsid w:val="00960BE5"/>
    <w:rsid w:val="00960C38"/>
    <w:rsid w:val="00960CC5"/>
    <w:rsid w:val="00960EEC"/>
    <w:rsid w:val="00960F3C"/>
    <w:rsid w:val="009611F2"/>
    <w:rsid w:val="00961341"/>
    <w:rsid w:val="00961565"/>
    <w:rsid w:val="00961671"/>
    <w:rsid w:val="00961810"/>
    <w:rsid w:val="00961A08"/>
    <w:rsid w:val="00961E39"/>
    <w:rsid w:val="0096207C"/>
    <w:rsid w:val="009621A1"/>
    <w:rsid w:val="0096224E"/>
    <w:rsid w:val="00962399"/>
    <w:rsid w:val="0096240D"/>
    <w:rsid w:val="0096294E"/>
    <w:rsid w:val="00962B94"/>
    <w:rsid w:val="00962C90"/>
    <w:rsid w:val="00962D70"/>
    <w:rsid w:val="00962DD8"/>
    <w:rsid w:val="0096309F"/>
    <w:rsid w:val="009630B4"/>
    <w:rsid w:val="009631C4"/>
    <w:rsid w:val="00963268"/>
    <w:rsid w:val="00963690"/>
    <w:rsid w:val="009637E9"/>
    <w:rsid w:val="00963857"/>
    <w:rsid w:val="009639A2"/>
    <w:rsid w:val="00963B20"/>
    <w:rsid w:val="00963B93"/>
    <w:rsid w:val="00963BD0"/>
    <w:rsid w:val="00963BD6"/>
    <w:rsid w:val="00963C63"/>
    <w:rsid w:val="00963E6A"/>
    <w:rsid w:val="00964053"/>
    <w:rsid w:val="009640A7"/>
    <w:rsid w:val="0096417B"/>
    <w:rsid w:val="0096426D"/>
    <w:rsid w:val="009642EB"/>
    <w:rsid w:val="009643E5"/>
    <w:rsid w:val="00964424"/>
    <w:rsid w:val="00964D21"/>
    <w:rsid w:val="00964DC3"/>
    <w:rsid w:val="0096512F"/>
    <w:rsid w:val="0096549E"/>
    <w:rsid w:val="009658E0"/>
    <w:rsid w:val="009658E5"/>
    <w:rsid w:val="00965CA3"/>
    <w:rsid w:val="00965FB4"/>
    <w:rsid w:val="0096601B"/>
    <w:rsid w:val="009660DB"/>
    <w:rsid w:val="0096617B"/>
    <w:rsid w:val="009661E9"/>
    <w:rsid w:val="009662CF"/>
    <w:rsid w:val="009663D4"/>
    <w:rsid w:val="0096661E"/>
    <w:rsid w:val="009666B5"/>
    <w:rsid w:val="009666F7"/>
    <w:rsid w:val="009668EC"/>
    <w:rsid w:val="00966AD9"/>
    <w:rsid w:val="00966B12"/>
    <w:rsid w:val="00966BB6"/>
    <w:rsid w:val="00966BBB"/>
    <w:rsid w:val="00966BF4"/>
    <w:rsid w:val="00967248"/>
    <w:rsid w:val="00967563"/>
    <w:rsid w:val="009678DB"/>
    <w:rsid w:val="00967CA4"/>
    <w:rsid w:val="0097004D"/>
    <w:rsid w:val="0097047D"/>
    <w:rsid w:val="00970499"/>
    <w:rsid w:val="009704DE"/>
    <w:rsid w:val="0097055C"/>
    <w:rsid w:val="00970AC7"/>
    <w:rsid w:val="00970C8B"/>
    <w:rsid w:val="00970C91"/>
    <w:rsid w:val="00970E02"/>
    <w:rsid w:val="00970E24"/>
    <w:rsid w:val="009712B7"/>
    <w:rsid w:val="00971666"/>
    <w:rsid w:val="0097169D"/>
    <w:rsid w:val="00971822"/>
    <w:rsid w:val="00971AFE"/>
    <w:rsid w:val="00971C14"/>
    <w:rsid w:val="00971C8C"/>
    <w:rsid w:val="00971D08"/>
    <w:rsid w:val="00971D0F"/>
    <w:rsid w:val="00971DF4"/>
    <w:rsid w:val="00971DFE"/>
    <w:rsid w:val="00972000"/>
    <w:rsid w:val="009720BE"/>
    <w:rsid w:val="00972176"/>
    <w:rsid w:val="0097222D"/>
    <w:rsid w:val="009722E3"/>
    <w:rsid w:val="009723C1"/>
    <w:rsid w:val="00972435"/>
    <w:rsid w:val="009724B1"/>
    <w:rsid w:val="0097299A"/>
    <w:rsid w:val="00972A7A"/>
    <w:rsid w:val="00972A9C"/>
    <w:rsid w:val="00972B7D"/>
    <w:rsid w:val="00972D1D"/>
    <w:rsid w:val="00972EB4"/>
    <w:rsid w:val="00973083"/>
    <w:rsid w:val="00973112"/>
    <w:rsid w:val="0097374C"/>
    <w:rsid w:val="0097383A"/>
    <w:rsid w:val="00973AFF"/>
    <w:rsid w:val="00973D59"/>
    <w:rsid w:val="0097406F"/>
    <w:rsid w:val="0097418C"/>
    <w:rsid w:val="00974465"/>
    <w:rsid w:val="00974929"/>
    <w:rsid w:val="009749F9"/>
    <w:rsid w:val="00974A6C"/>
    <w:rsid w:val="00974C6B"/>
    <w:rsid w:val="00974CBE"/>
    <w:rsid w:val="00974E0E"/>
    <w:rsid w:val="00974E18"/>
    <w:rsid w:val="00974E1C"/>
    <w:rsid w:val="0097508A"/>
    <w:rsid w:val="00975114"/>
    <w:rsid w:val="009752E2"/>
    <w:rsid w:val="00975634"/>
    <w:rsid w:val="0097582F"/>
    <w:rsid w:val="00975922"/>
    <w:rsid w:val="00975944"/>
    <w:rsid w:val="00975ADD"/>
    <w:rsid w:val="00975B63"/>
    <w:rsid w:val="00975E19"/>
    <w:rsid w:val="009762C3"/>
    <w:rsid w:val="00976305"/>
    <w:rsid w:val="00976384"/>
    <w:rsid w:val="00976599"/>
    <w:rsid w:val="00976634"/>
    <w:rsid w:val="009766AF"/>
    <w:rsid w:val="00976760"/>
    <w:rsid w:val="0097676D"/>
    <w:rsid w:val="00976B45"/>
    <w:rsid w:val="00976C58"/>
    <w:rsid w:val="00976CB7"/>
    <w:rsid w:val="00976DDC"/>
    <w:rsid w:val="00976E51"/>
    <w:rsid w:val="00977053"/>
    <w:rsid w:val="0097707C"/>
    <w:rsid w:val="0097750F"/>
    <w:rsid w:val="009778A2"/>
    <w:rsid w:val="009778E8"/>
    <w:rsid w:val="00977F78"/>
    <w:rsid w:val="009804C7"/>
    <w:rsid w:val="0098066C"/>
    <w:rsid w:val="0098081E"/>
    <w:rsid w:val="00980B21"/>
    <w:rsid w:val="00980C84"/>
    <w:rsid w:val="00980F3F"/>
    <w:rsid w:val="009811EF"/>
    <w:rsid w:val="0098125F"/>
    <w:rsid w:val="009815DA"/>
    <w:rsid w:val="009816FC"/>
    <w:rsid w:val="00981B9D"/>
    <w:rsid w:val="00981CE9"/>
    <w:rsid w:val="00981E68"/>
    <w:rsid w:val="00981F91"/>
    <w:rsid w:val="00982046"/>
    <w:rsid w:val="0098206B"/>
    <w:rsid w:val="009821A0"/>
    <w:rsid w:val="00982304"/>
    <w:rsid w:val="009823A1"/>
    <w:rsid w:val="009825A5"/>
    <w:rsid w:val="009825BB"/>
    <w:rsid w:val="0098260B"/>
    <w:rsid w:val="00982641"/>
    <w:rsid w:val="00982729"/>
    <w:rsid w:val="009827C9"/>
    <w:rsid w:val="00982953"/>
    <w:rsid w:val="00982AAC"/>
    <w:rsid w:val="00982CCE"/>
    <w:rsid w:val="00982DA2"/>
    <w:rsid w:val="00982F5F"/>
    <w:rsid w:val="0098314D"/>
    <w:rsid w:val="00983275"/>
    <w:rsid w:val="0098327F"/>
    <w:rsid w:val="009833AD"/>
    <w:rsid w:val="009833B8"/>
    <w:rsid w:val="009833E1"/>
    <w:rsid w:val="00983578"/>
    <w:rsid w:val="0098364B"/>
    <w:rsid w:val="00983683"/>
    <w:rsid w:val="0098372F"/>
    <w:rsid w:val="009837F1"/>
    <w:rsid w:val="00983947"/>
    <w:rsid w:val="0098398F"/>
    <w:rsid w:val="00983B38"/>
    <w:rsid w:val="00983B9E"/>
    <w:rsid w:val="00983EDE"/>
    <w:rsid w:val="00983F4D"/>
    <w:rsid w:val="00984383"/>
    <w:rsid w:val="009843A2"/>
    <w:rsid w:val="009843FC"/>
    <w:rsid w:val="0098453E"/>
    <w:rsid w:val="009847DF"/>
    <w:rsid w:val="00984992"/>
    <w:rsid w:val="00984A2F"/>
    <w:rsid w:val="00984B1B"/>
    <w:rsid w:val="00984BDD"/>
    <w:rsid w:val="00984F76"/>
    <w:rsid w:val="00985411"/>
    <w:rsid w:val="009854F3"/>
    <w:rsid w:val="00985504"/>
    <w:rsid w:val="00985749"/>
    <w:rsid w:val="00985815"/>
    <w:rsid w:val="00985B1D"/>
    <w:rsid w:val="00985B26"/>
    <w:rsid w:val="00985B8C"/>
    <w:rsid w:val="00985D0A"/>
    <w:rsid w:val="00985D55"/>
    <w:rsid w:val="00986326"/>
    <w:rsid w:val="00986465"/>
    <w:rsid w:val="009868C5"/>
    <w:rsid w:val="00986BDB"/>
    <w:rsid w:val="00986BEF"/>
    <w:rsid w:val="00986CAF"/>
    <w:rsid w:val="009870B3"/>
    <w:rsid w:val="009870BB"/>
    <w:rsid w:val="009870CF"/>
    <w:rsid w:val="009873B8"/>
    <w:rsid w:val="00987540"/>
    <w:rsid w:val="00987778"/>
    <w:rsid w:val="009878B9"/>
    <w:rsid w:val="00987997"/>
    <w:rsid w:val="00987A6F"/>
    <w:rsid w:val="00987AC5"/>
    <w:rsid w:val="00987C4D"/>
    <w:rsid w:val="00987C91"/>
    <w:rsid w:val="00987D17"/>
    <w:rsid w:val="00987E75"/>
    <w:rsid w:val="0099008B"/>
    <w:rsid w:val="009902A5"/>
    <w:rsid w:val="00990537"/>
    <w:rsid w:val="00990A56"/>
    <w:rsid w:val="00990A75"/>
    <w:rsid w:val="00990A77"/>
    <w:rsid w:val="00990AE5"/>
    <w:rsid w:val="00990B66"/>
    <w:rsid w:val="00990CCB"/>
    <w:rsid w:val="00990D95"/>
    <w:rsid w:val="00990EEB"/>
    <w:rsid w:val="00990F47"/>
    <w:rsid w:val="00991061"/>
    <w:rsid w:val="00991097"/>
    <w:rsid w:val="0099148E"/>
    <w:rsid w:val="00991775"/>
    <w:rsid w:val="00991787"/>
    <w:rsid w:val="0099179C"/>
    <w:rsid w:val="00991B31"/>
    <w:rsid w:val="00991B48"/>
    <w:rsid w:val="00991C8E"/>
    <w:rsid w:val="0099210B"/>
    <w:rsid w:val="00992222"/>
    <w:rsid w:val="00992325"/>
    <w:rsid w:val="009923B1"/>
    <w:rsid w:val="009928A5"/>
    <w:rsid w:val="00992A65"/>
    <w:rsid w:val="00992A9B"/>
    <w:rsid w:val="00992B71"/>
    <w:rsid w:val="00992C6B"/>
    <w:rsid w:val="00992CAA"/>
    <w:rsid w:val="00992DCC"/>
    <w:rsid w:val="00992E2C"/>
    <w:rsid w:val="00992E2D"/>
    <w:rsid w:val="00992E5A"/>
    <w:rsid w:val="00992F4F"/>
    <w:rsid w:val="0099329A"/>
    <w:rsid w:val="00993347"/>
    <w:rsid w:val="009934C2"/>
    <w:rsid w:val="0099355E"/>
    <w:rsid w:val="0099394B"/>
    <w:rsid w:val="00993D08"/>
    <w:rsid w:val="00993F40"/>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C38"/>
    <w:rsid w:val="00995E28"/>
    <w:rsid w:val="00995ED3"/>
    <w:rsid w:val="00996150"/>
    <w:rsid w:val="00996249"/>
    <w:rsid w:val="00996310"/>
    <w:rsid w:val="0099662F"/>
    <w:rsid w:val="00996828"/>
    <w:rsid w:val="00996A3E"/>
    <w:rsid w:val="00996C19"/>
    <w:rsid w:val="00996C9A"/>
    <w:rsid w:val="00996CF5"/>
    <w:rsid w:val="00996E04"/>
    <w:rsid w:val="00997144"/>
    <w:rsid w:val="00997BB6"/>
    <w:rsid w:val="00997D19"/>
    <w:rsid w:val="00997D7D"/>
    <w:rsid w:val="00997D8A"/>
    <w:rsid w:val="00997E59"/>
    <w:rsid w:val="00997FB1"/>
    <w:rsid w:val="009A0192"/>
    <w:rsid w:val="009A02B1"/>
    <w:rsid w:val="009A04AF"/>
    <w:rsid w:val="009A056E"/>
    <w:rsid w:val="009A0628"/>
    <w:rsid w:val="009A06BB"/>
    <w:rsid w:val="009A0741"/>
    <w:rsid w:val="009A07C1"/>
    <w:rsid w:val="009A096B"/>
    <w:rsid w:val="009A0A79"/>
    <w:rsid w:val="009A0C8D"/>
    <w:rsid w:val="009A0D24"/>
    <w:rsid w:val="009A0E17"/>
    <w:rsid w:val="009A103C"/>
    <w:rsid w:val="009A11BC"/>
    <w:rsid w:val="009A1300"/>
    <w:rsid w:val="009A158E"/>
    <w:rsid w:val="009A1EE1"/>
    <w:rsid w:val="009A1F7B"/>
    <w:rsid w:val="009A21DB"/>
    <w:rsid w:val="009A2308"/>
    <w:rsid w:val="009A2327"/>
    <w:rsid w:val="009A23A0"/>
    <w:rsid w:val="009A2911"/>
    <w:rsid w:val="009A2962"/>
    <w:rsid w:val="009A2A3D"/>
    <w:rsid w:val="009A2F44"/>
    <w:rsid w:val="009A2F8A"/>
    <w:rsid w:val="009A33EF"/>
    <w:rsid w:val="009A3764"/>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46"/>
    <w:rsid w:val="009A6088"/>
    <w:rsid w:val="009A6121"/>
    <w:rsid w:val="009A61FF"/>
    <w:rsid w:val="009A644E"/>
    <w:rsid w:val="009A64CB"/>
    <w:rsid w:val="009A6682"/>
    <w:rsid w:val="009A6767"/>
    <w:rsid w:val="009A68F4"/>
    <w:rsid w:val="009A6CEB"/>
    <w:rsid w:val="009A6D8B"/>
    <w:rsid w:val="009A6D93"/>
    <w:rsid w:val="009A6E13"/>
    <w:rsid w:val="009A6E70"/>
    <w:rsid w:val="009A6F5F"/>
    <w:rsid w:val="009A71E7"/>
    <w:rsid w:val="009A72E3"/>
    <w:rsid w:val="009A736F"/>
    <w:rsid w:val="009A7402"/>
    <w:rsid w:val="009A7567"/>
    <w:rsid w:val="009A75FB"/>
    <w:rsid w:val="009A76A2"/>
    <w:rsid w:val="009A76C2"/>
    <w:rsid w:val="009A7727"/>
    <w:rsid w:val="009A778E"/>
    <w:rsid w:val="009A7818"/>
    <w:rsid w:val="009A7975"/>
    <w:rsid w:val="009A79DC"/>
    <w:rsid w:val="009A7AD4"/>
    <w:rsid w:val="009A7AF7"/>
    <w:rsid w:val="009A7B86"/>
    <w:rsid w:val="009A7B9C"/>
    <w:rsid w:val="009A7BE2"/>
    <w:rsid w:val="009A7C12"/>
    <w:rsid w:val="009A7D7F"/>
    <w:rsid w:val="009A7EAB"/>
    <w:rsid w:val="009A7F70"/>
    <w:rsid w:val="009B0008"/>
    <w:rsid w:val="009B0198"/>
    <w:rsid w:val="009B021E"/>
    <w:rsid w:val="009B027D"/>
    <w:rsid w:val="009B02A0"/>
    <w:rsid w:val="009B05D9"/>
    <w:rsid w:val="009B0683"/>
    <w:rsid w:val="009B0918"/>
    <w:rsid w:val="009B0921"/>
    <w:rsid w:val="009B0AFB"/>
    <w:rsid w:val="009B1327"/>
    <w:rsid w:val="009B1746"/>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DE1"/>
    <w:rsid w:val="009B2E71"/>
    <w:rsid w:val="009B2F9B"/>
    <w:rsid w:val="009B3004"/>
    <w:rsid w:val="009B319A"/>
    <w:rsid w:val="009B3348"/>
    <w:rsid w:val="009B34F2"/>
    <w:rsid w:val="009B3643"/>
    <w:rsid w:val="009B3849"/>
    <w:rsid w:val="009B38E6"/>
    <w:rsid w:val="009B3A1A"/>
    <w:rsid w:val="009B3B18"/>
    <w:rsid w:val="009B3E65"/>
    <w:rsid w:val="009B3FAA"/>
    <w:rsid w:val="009B409D"/>
    <w:rsid w:val="009B40DF"/>
    <w:rsid w:val="009B4191"/>
    <w:rsid w:val="009B435B"/>
    <w:rsid w:val="009B45A4"/>
    <w:rsid w:val="009B45DA"/>
    <w:rsid w:val="009B4808"/>
    <w:rsid w:val="009B48A5"/>
    <w:rsid w:val="009B4948"/>
    <w:rsid w:val="009B4D7D"/>
    <w:rsid w:val="009B4E2C"/>
    <w:rsid w:val="009B535C"/>
    <w:rsid w:val="009B5398"/>
    <w:rsid w:val="009B54BF"/>
    <w:rsid w:val="009B5507"/>
    <w:rsid w:val="009B5705"/>
    <w:rsid w:val="009B5901"/>
    <w:rsid w:val="009B591F"/>
    <w:rsid w:val="009B5C59"/>
    <w:rsid w:val="009B5D34"/>
    <w:rsid w:val="009B6088"/>
    <w:rsid w:val="009B63BF"/>
    <w:rsid w:val="009B644C"/>
    <w:rsid w:val="009B6651"/>
    <w:rsid w:val="009B666E"/>
    <w:rsid w:val="009B68AB"/>
    <w:rsid w:val="009B6980"/>
    <w:rsid w:val="009B69CD"/>
    <w:rsid w:val="009B6F50"/>
    <w:rsid w:val="009B706A"/>
    <w:rsid w:val="009B71C4"/>
    <w:rsid w:val="009B71F1"/>
    <w:rsid w:val="009B721B"/>
    <w:rsid w:val="009B7294"/>
    <w:rsid w:val="009B7465"/>
    <w:rsid w:val="009B7505"/>
    <w:rsid w:val="009B7607"/>
    <w:rsid w:val="009B7847"/>
    <w:rsid w:val="009B7E1B"/>
    <w:rsid w:val="009B7E7E"/>
    <w:rsid w:val="009C01EF"/>
    <w:rsid w:val="009C0217"/>
    <w:rsid w:val="009C02A0"/>
    <w:rsid w:val="009C02BC"/>
    <w:rsid w:val="009C02FE"/>
    <w:rsid w:val="009C06B1"/>
    <w:rsid w:val="009C07F9"/>
    <w:rsid w:val="009C0A7F"/>
    <w:rsid w:val="009C0C38"/>
    <w:rsid w:val="009C0EDA"/>
    <w:rsid w:val="009C0F00"/>
    <w:rsid w:val="009C14FB"/>
    <w:rsid w:val="009C156C"/>
    <w:rsid w:val="009C1669"/>
    <w:rsid w:val="009C17DD"/>
    <w:rsid w:val="009C1835"/>
    <w:rsid w:val="009C18DD"/>
    <w:rsid w:val="009C1952"/>
    <w:rsid w:val="009C1993"/>
    <w:rsid w:val="009C1A3D"/>
    <w:rsid w:val="009C1A6E"/>
    <w:rsid w:val="009C1A76"/>
    <w:rsid w:val="009C1DDF"/>
    <w:rsid w:val="009C1E2C"/>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7BD"/>
    <w:rsid w:val="009C3865"/>
    <w:rsid w:val="009C3987"/>
    <w:rsid w:val="009C3AAD"/>
    <w:rsid w:val="009C3ABD"/>
    <w:rsid w:val="009C3D91"/>
    <w:rsid w:val="009C3F37"/>
    <w:rsid w:val="009C40B9"/>
    <w:rsid w:val="009C44C4"/>
    <w:rsid w:val="009C4550"/>
    <w:rsid w:val="009C4858"/>
    <w:rsid w:val="009C48C0"/>
    <w:rsid w:val="009C4ABC"/>
    <w:rsid w:val="009C4CA0"/>
    <w:rsid w:val="009C4FD1"/>
    <w:rsid w:val="009C510D"/>
    <w:rsid w:val="009C53AA"/>
    <w:rsid w:val="009C5892"/>
    <w:rsid w:val="009C58E0"/>
    <w:rsid w:val="009C59B6"/>
    <w:rsid w:val="009C6045"/>
    <w:rsid w:val="009C61D4"/>
    <w:rsid w:val="009C626D"/>
    <w:rsid w:val="009C637B"/>
    <w:rsid w:val="009C6557"/>
    <w:rsid w:val="009C6E24"/>
    <w:rsid w:val="009C6EED"/>
    <w:rsid w:val="009C6FEB"/>
    <w:rsid w:val="009C7080"/>
    <w:rsid w:val="009C709C"/>
    <w:rsid w:val="009C7359"/>
    <w:rsid w:val="009C739D"/>
    <w:rsid w:val="009C7456"/>
    <w:rsid w:val="009C7529"/>
    <w:rsid w:val="009C77F8"/>
    <w:rsid w:val="009C78A5"/>
    <w:rsid w:val="009C7921"/>
    <w:rsid w:val="009C7A28"/>
    <w:rsid w:val="009C7C00"/>
    <w:rsid w:val="009C7D7A"/>
    <w:rsid w:val="009D0138"/>
    <w:rsid w:val="009D0192"/>
    <w:rsid w:val="009D0236"/>
    <w:rsid w:val="009D029F"/>
    <w:rsid w:val="009D05B5"/>
    <w:rsid w:val="009D05ED"/>
    <w:rsid w:val="009D08E2"/>
    <w:rsid w:val="009D0D1C"/>
    <w:rsid w:val="009D0D38"/>
    <w:rsid w:val="009D1107"/>
    <w:rsid w:val="009D1164"/>
    <w:rsid w:val="009D11EE"/>
    <w:rsid w:val="009D123B"/>
    <w:rsid w:val="009D1293"/>
    <w:rsid w:val="009D17FC"/>
    <w:rsid w:val="009D1882"/>
    <w:rsid w:val="009D19B6"/>
    <w:rsid w:val="009D1B87"/>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2E82"/>
    <w:rsid w:val="009D3018"/>
    <w:rsid w:val="009D305D"/>
    <w:rsid w:val="009D3081"/>
    <w:rsid w:val="009D33F3"/>
    <w:rsid w:val="009D36A8"/>
    <w:rsid w:val="009D36B8"/>
    <w:rsid w:val="009D3720"/>
    <w:rsid w:val="009D3A84"/>
    <w:rsid w:val="009D3EA7"/>
    <w:rsid w:val="009D3FE9"/>
    <w:rsid w:val="009D43BD"/>
    <w:rsid w:val="009D4403"/>
    <w:rsid w:val="009D4425"/>
    <w:rsid w:val="009D49A5"/>
    <w:rsid w:val="009D4B55"/>
    <w:rsid w:val="009D4B61"/>
    <w:rsid w:val="009D4CDE"/>
    <w:rsid w:val="009D4CFC"/>
    <w:rsid w:val="009D4D59"/>
    <w:rsid w:val="009D4D74"/>
    <w:rsid w:val="009D4FB2"/>
    <w:rsid w:val="009D4FD3"/>
    <w:rsid w:val="009D5084"/>
    <w:rsid w:val="009D51BB"/>
    <w:rsid w:val="009D52AA"/>
    <w:rsid w:val="009D52EC"/>
    <w:rsid w:val="009D5398"/>
    <w:rsid w:val="009D55A0"/>
    <w:rsid w:val="009D571A"/>
    <w:rsid w:val="009D571B"/>
    <w:rsid w:val="009D5878"/>
    <w:rsid w:val="009D5BA8"/>
    <w:rsid w:val="009D5CA4"/>
    <w:rsid w:val="009D5CF3"/>
    <w:rsid w:val="009D5D15"/>
    <w:rsid w:val="009D6076"/>
    <w:rsid w:val="009D61CA"/>
    <w:rsid w:val="009D6354"/>
    <w:rsid w:val="009D637B"/>
    <w:rsid w:val="009D63AF"/>
    <w:rsid w:val="009D6693"/>
    <w:rsid w:val="009D6745"/>
    <w:rsid w:val="009D6AC3"/>
    <w:rsid w:val="009D6C61"/>
    <w:rsid w:val="009D6C74"/>
    <w:rsid w:val="009D6F55"/>
    <w:rsid w:val="009D7200"/>
    <w:rsid w:val="009D7261"/>
    <w:rsid w:val="009D7804"/>
    <w:rsid w:val="009D7898"/>
    <w:rsid w:val="009D78BD"/>
    <w:rsid w:val="009D7BCA"/>
    <w:rsid w:val="009D7C13"/>
    <w:rsid w:val="009D7D43"/>
    <w:rsid w:val="009D7DA5"/>
    <w:rsid w:val="009D7EA3"/>
    <w:rsid w:val="009D7F92"/>
    <w:rsid w:val="009E0062"/>
    <w:rsid w:val="009E00C0"/>
    <w:rsid w:val="009E023B"/>
    <w:rsid w:val="009E027B"/>
    <w:rsid w:val="009E04F1"/>
    <w:rsid w:val="009E060F"/>
    <w:rsid w:val="009E065B"/>
    <w:rsid w:val="009E074A"/>
    <w:rsid w:val="009E07FB"/>
    <w:rsid w:val="009E0C44"/>
    <w:rsid w:val="009E0E6F"/>
    <w:rsid w:val="009E0E8F"/>
    <w:rsid w:val="009E0FCA"/>
    <w:rsid w:val="009E1184"/>
    <w:rsid w:val="009E11AB"/>
    <w:rsid w:val="009E126C"/>
    <w:rsid w:val="009E1362"/>
    <w:rsid w:val="009E1588"/>
    <w:rsid w:val="009E1693"/>
    <w:rsid w:val="009E1893"/>
    <w:rsid w:val="009E190F"/>
    <w:rsid w:val="009E1AB8"/>
    <w:rsid w:val="009E1C18"/>
    <w:rsid w:val="009E1D8C"/>
    <w:rsid w:val="009E215B"/>
    <w:rsid w:val="009E21CC"/>
    <w:rsid w:val="009E22C4"/>
    <w:rsid w:val="009E2333"/>
    <w:rsid w:val="009E25FA"/>
    <w:rsid w:val="009E2856"/>
    <w:rsid w:val="009E2A16"/>
    <w:rsid w:val="009E2A5F"/>
    <w:rsid w:val="009E2A93"/>
    <w:rsid w:val="009E2E00"/>
    <w:rsid w:val="009E2E68"/>
    <w:rsid w:val="009E2EA4"/>
    <w:rsid w:val="009E3065"/>
    <w:rsid w:val="009E31A1"/>
    <w:rsid w:val="009E3218"/>
    <w:rsid w:val="009E3342"/>
    <w:rsid w:val="009E34FC"/>
    <w:rsid w:val="009E356B"/>
    <w:rsid w:val="009E3595"/>
    <w:rsid w:val="009E36C3"/>
    <w:rsid w:val="009E36E4"/>
    <w:rsid w:val="009E36F7"/>
    <w:rsid w:val="009E377D"/>
    <w:rsid w:val="009E37BB"/>
    <w:rsid w:val="009E3813"/>
    <w:rsid w:val="009E38C5"/>
    <w:rsid w:val="009E3908"/>
    <w:rsid w:val="009E391A"/>
    <w:rsid w:val="009E3A6A"/>
    <w:rsid w:val="009E3C7F"/>
    <w:rsid w:val="009E3D24"/>
    <w:rsid w:val="009E3DE1"/>
    <w:rsid w:val="009E3F74"/>
    <w:rsid w:val="009E3FD3"/>
    <w:rsid w:val="009E418F"/>
    <w:rsid w:val="009E433C"/>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0F"/>
    <w:rsid w:val="009E52E5"/>
    <w:rsid w:val="009E5880"/>
    <w:rsid w:val="009E5F1E"/>
    <w:rsid w:val="009E6060"/>
    <w:rsid w:val="009E611F"/>
    <w:rsid w:val="009E619B"/>
    <w:rsid w:val="009E62A6"/>
    <w:rsid w:val="009E6305"/>
    <w:rsid w:val="009E67A7"/>
    <w:rsid w:val="009E6847"/>
    <w:rsid w:val="009E6A3E"/>
    <w:rsid w:val="009E6AC8"/>
    <w:rsid w:val="009E6BD5"/>
    <w:rsid w:val="009E6DC5"/>
    <w:rsid w:val="009E701C"/>
    <w:rsid w:val="009E7064"/>
    <w:rsid w:val="009E72A8"/>
    <w:rsid w:val="009E7681"/>
    <w:rsid w:val="009E7979"/>
    <w:rsid w:val="009E7D3E"/>
    <w:rsid w:val="009E7D7F"/>
    <w:rsid w:val="009E7E18"/>
    <w:rsid w:val="009E7E53"/>
    <w:rsid w:val="009F0244"/>
    <w:rsid w:val="009F064C"/>
    <w:rsid w:val="009F07C5"/>
    <w:rsid w:val="009F07CA"/>
    <w:rsid w:val="009F0850"/>
    <w:rsid w:val="009F0E1F"/>
    <w:rsid w:val="009F0F5A"/>
    <w:rsid w:val="009F15A6"/>
    <w:rsid w:val="009F1627"/>
    <w:rsid w:val="009F17E3"/>
    <w:rsid w:val="009F188F"/>
    <w:rsid w:val="009F1953"/>
    <w:rsid w:val="009F19D8"/>
    <w:rsid w:val="009F21A6"/>
    <w:rsid w:val="009F223A"/>
    <w:rsid w:val="009F24CB"/>
    <w:rsid w:val="009F2549"/>
    <w:rsid w:val="009F25EE"/>
    <w:rsid w:val="009F291C"/>
    <w:rsid w:val="009F29CA"/>
    <w:rsid w:val="009F2A42"/>
    <w:rsid w:val="009F2A71"/>
    <w:rsid w:val="009F2AA4"/>
    <w:rsid w:val="009F2BFC"/>
    <w:rsid w:val="009F2C20"/>
    <w:rsid w:val="009F31A3"/>
    <w:rsid w:val="009F34E6"/>
    <w:rsid w:val="009F360B"/>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05C"/>
    <w:rsid w:val="009F516B"/>
    <w:rsid w:val="009F5471"/>
    <w:rsid w:val="009F548F"/>
    <w:rsid w:val="009F5801"/>
    <w:rsid w:val="009F5877"/>
    <w:rsid w:val="009F5944"/>
    <w:rsid w:val="009F59D7"/>
    <w:rsid w:val="009F5A47"/>
    <w:rsid w:val="009F5AB0"/>
    <w:rsid w:val="009F5AF7"/>
    <w:rsid w:val="009F5D72"/>
    <w:rsid w:val="009F5E39"/>
    <w:rsid w:val="009F5F6E"/>
    <w:rsid w:val="009F63CD"/>
    <w:rsid w:val="009F643C"/>
    <w:rsid w:val="009F693F"/>
    <w:rsid w:val="009F6962"/>
    <w:rsid w:val="009F69B5"/>
    <w:rsid w:val="009F6A78"/>
    <w:rsid w:val="009F6F7D"/>
    <w:rsid w:val="009F7511"/>
    <w:rsid w:val="009F76EC"/>
    <w:rsid w:val="009F773D"/>
    <w:rsid w:val="009F7745"/>
    <w:rsid w:val="009F7746"/>
    <w:rsid w:val="009F7A97"/>
    <w:rsid w:val="009F7B74"/>
    <w:rsid w:val="009F7EA5"/>
    <w:rsid w:val="00A00010"/>
    <w:rsid w:val="00A000BF"/>
    <w:rsid w:val="00A0011A"/>
    <w:rsid w:val="00A00346"/>
    <w:rsid w:val="00A003DF"/>
    <w:rsid w:val="00A0047F"/>
    <w:rsid w:val="00A00657"/>
    <w:rsid w:val="00A00880"/>
    <w:rsid w:val="00A008D6"/>
    <w:rsid w:val="00A009B2"/>
    <w:rsid w:val="00A00E35"/>
    <w:rsid w:val="00A00F2A"/>
    <w:rsid w:val="00A0107A"/>
    <w:rsid w:val="00A0112B"/>
    <w:rsid w:val="00A014B3"/>
    <w:rsid w:val="00A01600"/>
    <w:rsid w:val="00A01671"/>
    <w:rsid w:val="00A01696"/>
    <w:rsid w:val="00A017C4"/>
    <w:rsid w:val="00A01BB0"/>
    <w:rsid w:val="00A01C0C"/>
    <w:rsid w:val="00A01F8C"/>
    <w:rsid w:val="00A01FBD"/>
    <w:rsid w:val="00A01FD6"/>
    <w:rsid w:val="00A02035"/>
    <w:rsid w:val="00A021B8"/>
    <w:rsid w:val="00A022C2"/>
    <w:rsid w:val="00A025DB"/>
    <w:rsid w:val="00A02646"/>
    <w:rsid w:val="00A02668"/>
    <w:rsid w:val="00A027CE"/>
    <w:rsid w:val="00A0290B"/>
    <w:rsid w:val="00A02C5E"/>
    <w:rsid w:val="00A02C7A"/>
    <w:rsid w:val="00A02D6C"/>
    <w:rsid w:val="00A02E2D"/>
    <w:rsid w:val="00A02EF3"/>
    <w:rsid w:val="00A02F4B"/>
    <w:rsid w:val="00A02F70"/>
    <w:rsid w:val="00A02FDC"/>
    <w:rsid w:val="00A02FDE"/>
    <w:rsid w:val="00A03331"/>
    <w:rsid w:val="00A0338B"/>
    <w:rsid w:val="00A03534"/>
    <w:rsid w:val="00A03585"/>
    <w:rsid w:val="00A035CC"/>
    <w:rsid w:val="00A036E8"/>
    <w:rsid w:val="00A03742"/>
    <w:rsid w:val="00A0375A"/>
    <w:rsid w:val="00A037CD"/>
    <w:rsid w:val="00A03A56"/>
    <w:rsid w:val="00A03F4E"/>
    <w:rsid w:val="00A03F70"/>
    <w:rsid w:val="00A04033"/>
    <w:rsid w:val="00A04036"/>
    <w:rsid w:val="00A0403E"/>
    <w:rsid w:val="00A04045"/>
    <w:rsid w:val="00A043EF"/>
    <w:rsid w:val="00A043F9"/>
    <w:rsid w:val="00A04470"/>
    <w:rsid w:val="00A04A52"/>
    <w:rsid w:val="00A04B42"/>
    <w:rsid w:val="00A04CCE"/>
    <w:rsid w:val="00A04CD0"/>
    <w:rsid w:val="00A04D7B"/>
    <w:rsid w:val="00A04E1A"/>
    <w:rsid w:val="00A04E7D"/>
    <w:rsid w:val="00A05108"/>
    <w:rsid w:val="00A05122"/>
    <w:rsid w:val="00A05493"/>
    <w:rsid w:val="00A055DF"/>
    <w:rsid w:val="00A055EE"/>
    <w:rsid w:val="00A056DD"/>
    <w:rsid w:val="00A05750"/>
    <w:rsid w:val="00A058EF"/>
    <w:rsid w:val="00A05B27"/>
    <w:rsid w:val="00A05BBD"/>
    <w:rsid w:val="00A05FA8"/>
    <w:rsid w:val="00A0615A"/>
    <w:rsid w:val="00A06360"/>
    <w:rsid w:val="00A06379"/>
    <w:rsid w:val="00A06445"/>
    <w:rsid w:val="00A0646A"/>
    <w:rsid w:val="00A06918"/>
    <w:rsid w:val="00A06B16"/>
    <w:rsid w:val="00A06C2B"/>
    <w:rsid w:val="00A06C6B"/>
    <w:rsid w:val="00A06CB3"/>
    <w:rsid w:val="00A06E24"/>
    <w:rsid w:val="00A071B6"/>
    <w:rsid w:val="00A074B1"/>
    <w:rsid w:val="00A07512"/>
    <w:rsid w:val="00A07626"/>
    <w:rsid w:val="00A0764E"/>
    <w:rsid w:val="00A07732"/>
    <w:rsid w:val="00A0780D"/>
    <w:rsid w:val="00A0799D"/>
    <w:rsid w:val="00A07A21"/>
    <w:rsid w:val="00A07B0C"/>
    <w:rsid w:val="00A07B85"/>
    <w:rsid w:val="00A07C09"/>
    <w:rsid w:val="00A07DD0"/>
    <w:rsid w:val="00A07E69"/>
    <w:rsid w:val="00A07E93"/>
    <w:rsid w:val="00A07F7A"/>
    <w:rsid w:val="00A07F8A"/>
    <w:rsid w:val="00A105EC"/>
    <w:rsid w:val="00A107D3"/>
    <w:rsid w:val="00A10805"/>
    <w:rsid w:val="00A10C37"/>
    <w:rsid w:val="00A10CA5"/>
    <w:rsid w:val="00A10D83"/>
    <w:rsid w:val="00A10E11"/>
    <w:rsid w:val="00A1125D"/>
    <w:rsid w:val="00A112CF"/>
    <w:rsid w:val="00A113DC"/>
    <w:rsid w:val="00A115D4"/>
    <w:rsid w:val="00A11624"/>
    <w:rsid w:val="00A11734"/>
    <w:rsid w:val="00A117E6"/>
    <w:rsid w:val="00A1181B"/>
    <w:rsid w:val="00A11893"/>
    <w:rsid w:val="00A11915"/>
    <w:rsid w:val="00A1195A"/>
    <w:rsid w:val="00A11A26"/>
    <w:rsid w:val="00A11A40"/>
    <w:rsid w:val="00A11A8F"/>
    <w:rsid w:val="00A11B01"/>
    <w:rsid w:val="00A11B51"/>
    <w:rsid w:val="00A11D8E"/>
    <w:rsid w:val="00A11EA5"/>
    <w:rsid w:val="00A12269"/>
    <w:rsid w:val="00A123FC"/>
    <w:rsid w:val="00A124C0"/>
    <w:rsid w:val="00A125D4"/>
    <w:rsid w:val="00A12721"/>
    <w:rsid w:val="00A1277C"/>
    <w:rsid w:val="00A129B8"/>
    <w:rsid w:val="00A12A38"/>
    <w:rsid w:val="00A12CA9"/>
    <w:rsid w:val="00A12D04"/>
    <w:rsid w:val="00A1320D"/>
    <w:rsid w:val="00A133BC"/>
    <w:rsid w:val="00A134D7"/>
    <w:rsid w:val="00A135A5"/>
    <w:rsid w:val="00A13613"/>
    <w:rsid w:val="00A1367C"/>
    <w:rsid w:val="00A13725"/>
    <w:rsid w:val="00A13A5E"/>
    <w:rsid w:val="00A13A77"/>
    <w:rsid w:val="00A13AA1"/>
    <w:rsid w:val="00A13B3C"/>
    <w:rsid w:val="00A13E9F"/>
    <w:rsid w:val="00A13FFD"/>
    <w:rsid w:val="00A1420F"/>
    <w:rsid w:val="00A146E6"/>
    <w:rsid w:val="00A14738"/>
    <w:rsid w:val="00A1480D"/>
    <w:rsid w:val="00A14A9E"/>
    <w:rsid w:val="00A14B0A"/>
    <w:rsid w:val="00A14C7C"/>
    <w:rsid w:val="00A14C9F"/>
    <w:rsid w:val="00A14FED"/>
    <w:rsid w:val="00A1517B"/>
    <w:rsid w:val="00A1530E"/>
    <w:rsid w:val="00A15668"/>
    <w:rsid w:val="00A156AE"/>
    <w:rsid w:val="00A1594E"/>
    <w:rsid w:val="00A159F2"/>
    <w:rsid w:val="00A159F9"/>
    <w:rsid w:val="00A15A3D"/>
    <w:rsid w:val="00A15A66"/>
    <w:rsid w:val="00A15AD3"/>
    <w:rsid w:val="00A15CBF"/>
    <w:rsid w:val="00A15D7D"/>
    <w:rsid w:val="00A15FF0"/>
    <w:rsid w:val="00A1601B"/>
    <w:rsid w:val="00A16133"/>
    <w:rsid w:val="00A161E4"/>
    <w:rsid w:val="00A16401"/>
    <w:rsid w:val="00A1661F"/>
    <w:rsid w:val="00A168E0"/>
    <w:rsid w:val="00A16912"/>
    <w:rsid w:val="00A1699C"/>
    <w:rsid w:val="00A16AA5"/>
    <w:rsid w:val="00A16C2A"/>
    <w:rsid w:val="00A16DC4"/>
    <w:rsid w:val="00A16E9B"/>
    <w:rsid w:val="00A17346"/>
    <w:rsid w:val="00A1742D"/>
    <w:rsid w:val="00A174E5"/>
    <w:rsid w:val="00A17510"/>
    <w:rsid w:val="00A17640"/>
    <w:rsid w:val="00A1766E"/>
    <w:rsid w:val="00A176B6"/>
    <w:rsid w:val="00A17912"/>
    <w:rsid w:val="00A1793E"/>
    <w:rsid w:val="00A179E0"/>
    <w:rsid w:val="00A17A43"/>
    <w:rsid w:val="00A17BDB"/>
    <w:rsid w:val="00A17C9E"/>
    <w:rsid w:val="00A17D07"/>
    <w:rsid w:val="00A2016E"/>
    <w:rsid w:val="00A20327"/>
    <w:rsid w:val="00A20735"/>
    <w:rsid w:val="00A20A00"/>
    <w:rsid w:val="00A20B1E"/>
    <w:rsid w:val="00A20BB0"/>
    <w:rsid w:val="00A20C9D"/>
    <w:rsid w:val="00A20D2A"/>
    <w:rsid w:val="00A20DA4"/>
    <w:rsid w:val="00A2129B"/>
    <w:rsid w:val="00A2136A"/>
    <w:rsid w:val="00A21439"/>
    <w:rsid w:val="00A21499"/>
    <w:rsid w:val="00A214DC"/>
    <w:rsid w:val="00A2156F"/>
    <w:rsid w:val="00A215E7"/>
    <w:rsid w:val="00A219A7"/>
    <w:rsid w:val="00A21C7B"/>
    <w:rsid w:val="00A21E0B"/>
    <w:rsid w:val="00A22066"/>
    <w:rsid w:val="00A22169"/>
    <w:rsid w:val="00A2223B"/>
    <w:rsid w:val="00A22247"/>
    <w:rsid w:val="00A22251"/>
    <w:rsid w:val="00A22371"/>
    <w:rsid w:val="00A228E3"/>
    <w:rsid w:val="00A22BE1"/>
    <w:rsid w:val="00A22EEF"/>
    <w:rsid w:val="00A22FEF"/>
    <w:rsid w:val="00A232A7"/>
    <w:rsid w:val="00A23425"/>
    <w:rsid w:val="00A235A1"/>
    <w:rsid w:val="00A23828"/>
    <w:rsid w:val="00A2395F"/>
    <w:rsid w:val="00A2396A"/>
    <w:rsid w:val="00A23A9F"/>
    <w:rsid w:val="00A23ACC"/>
    <w:rsid w:val="00A23D33"/>
    <w:rsid w:val="00A24672"/>
    <w:rsid w:val="00A249A8"/>
    <w:rsid w:val="00A24A27"/>
    <w:rsid w:val="00A24DEF"/>
    <w:rsid w:val="00A24E1C"/>
    <w:rsid w:val="00A24F35"/>
    <w:rsid w:val="00A25181"/>
    <w:rsid w:val="00A253A0"/>
    <w:rsid w:val="00A2543E"/>
    <w:rsid w:val="00A255CC"/>
    <w:rsid w:val="00A2570E"/>
    <w:rsid w:val="00A258EF"/>
    <w:rsid w:val="00A259C4"/>
    <w:rsid w:val="00A25A42"/>
    <w:rsid w:val="00A25AD1"/>
    <w:rsid w:val="00A25F3C"/>
    <w:rsid w:val="00A2624F"/>
    <w:rsid w:val="00A26265"/>
    <w:rsid w:val="00A262C4"/>
    <w:rsid w:val="00A262C9"/>
    <w:rsid w:val="00A264FB"/>
    <w:rsid w:val="00A26513"/>
    <w:rsid w:val="00A265C3"/>
    <w:rsid w:val="00A2661E"/>
    <w:rsid w:val="00A26620"/>
    <w:rsid w:val="00A26699"/>
    <w:rsid w:val="00A267AF"/>
    <w:rsid w:val="00A26943"/>
    <w:rsid w:val="00A26A59"/>
    <w:rsid w:val="00A26B17"/>
    <w:rsid w:val="00A26D44"/>
    <w:rsid w:val="00A26DA6"/>
    <w:rsid w:val="00A270E7"/>
    <w:rsid w:val="00A270EE"/>
    <w:rsid w:val="00A271B1"/>
    <w:rsid w:val="00A27307"/>
    <w:rsid w:val="00A2748B"/>
    <w:rsid w:val="00A2753B"/>
    <w:rsid w:val="00A275F7"/>
    <w:rsid w:val="00A27643"/>
    <w:rsid w:val="00A279E9"/>
    <w:rsid w:val="00A27C0F"/>
    <w:rsid w:val="00A27C72"/>
    <w:rsid w:val="00A27CCC"/>
    <w:rsid w:val="00A27D7E"/>
    <w:rsid w:val="00A27E51"/>
    <w:rsid w:val="00A27E96"/>
    <w:rsid w:val="00A30063"/>
    <w:rsid w:val="00A300AD"/>
    <w:rsid w:val="00A301EE"/>
    <w:rsid w:val="00A302B2"/>
    <w:rsid w:val="00A30B27"/>
    <w:rsid w:val="00A30B48"/>
    <w:rsid w:val="00A30EE7"/>
    <w:rsid w:val="00A311F0"/>
    <w:rsid w:val="00A313C1"/>
    <w:rsid w:val="00A31B27"/>
    <w:rsid w:val="00A31D1A"/>
    <w:rsid w:val="00A31D63"/>
    <w:rsid w:val="00A31E02"/>
    <w:rsid w:val="00A31EF7"/>
    <w:rsid w:val="00A3208E"/>
    <w:rsid w:val="00A32188"/>
    <w:rsid w:val="00A322A3"/>
    <w:rsid w:val="00A32321"/>
    <w:rsid w:val="00A32335"/>
    <w:rsid w:val="00A323D9"/>
    <w:rsid w:val="00A32498"/>
    <w:rsid w:val="00A324C3"/>
    <w:rsid w:val="00A3255A"/>
    <w:rsid w:val="00A326F9"/>
    <w:rsid w:val="00A32806"/>
    <w:rsid w:val="00A32953"/>
    <w:rsid w:val="00A32A5D"/>
    <w:rsid w:val="00A32C6E"/>
    <w:rsid w:val="00A32DCD"/>
    <w:rsid w:val="00A32F00"/>
    <w:rsid w:val="00A33022"/>
    <w:rsid w:val="00A3311A"/>
    <w:rsid w:val="00A33300"/>
    <w:rsid w:val="00A333B6"/>
    <w:rsid w:val="00A33539"/>
    <w:rsid w:val="00A33564"/>
    <w:rsid w:val="00A336A7"/>
    <w:rsid w:val="00A336AD"/>
    <w:rsid w:val="00A336F5"/>
    <w:rsid w:val="00A338A6"/>
    <w:rsid w:val="00A33C83"/>
    <w:rsid w:val="00A33E1C"/>
    <w:rsid w:val="00A33E33"/>
    <w:rsid w:val="00A33E45"/>
    <w:rsid w:val="00A33E81"/>
    <w:rsid w:val="00A33FC8"/>
    <w:rsid w:val="00A340B9"/>
    <w:rsid w:val="00A34145"/>
    <w:rsid w:val="00A34322"/>
    <w:rsid w:val="00A3432B"/>
    <w:rsid w:val="00A3468B"/>
    <w:rsid w:val="00A346A8"/>
    <w:rsid w:val="00A346B1"/>
    <w:rsid w:val="00A34913"/>
    <w:rsid w:val="00A349A0"/>
    <w:rsid w:val="00A34A13"/>
    <w:rsid w:val="00A34CA9"/>
    <w:rsid w:val="00A354EE"/>
    <w:rsid w:val="00A35525"/>
    <w:rsid w:val="00A3553E"/>
    <w:rsid w:val="00A3567D"/>
    <w:rsid w:val="00A3578B"/>
    <w:rsid w:val="00A35C8D"/>
    <w:rsid w:val="00A35C99"/>
    <w:rsid w:val="00A35DBC"/>
    <w:rsid w:val="00A35E36"/>
    <w:rsid w:val="00A36246"/>
    <w:rsid w:val="00A3647F"/>
    <w:rsid w:val="00A364AC"/>
    <w:rsid w:val="00A36622"/>
    <w:rsid w:val="00A36762"/>
    <w:rsid w:val="00A36982"/>
    <w:rsid w:val="00A36D1A"/>
    <w:rsid w:val="00A36F6C"/>
    <w:rsid w:val="00A37116"/>
    <w:rsid w:val="00A372ED"/>
    <w:rsid w:val="00A374FC"/>
    <w:rsid w:val="00A375A6"/>
    <w:rsid w:val="00A37628"/>
    <w:rsid w:val="00A3797B"/>
    <w:rsid w:val="00A37ADF"/>
    <w:rsid w:val="00A37B3A"/>
    <w:rsid w:val="00A37CA9"/>
    <w:rsid w:val="00A37CD8"/>
    <w:rsid w:val="00A37DAE"/>
    <w:rsid w:val="00A37EB7"/>
    <w:rsid w:val="00A37EEC"/>
    <w:rsid w:val="00A4001D"/>
    <w:rsid w:val="00A4003A"/>
    <w:rsid w:val="00A4006B"/>
    <w:rsid w:val="00A401C7"/>
    <w:rsid w:val="00A401CC"/>
    <w:rsid w:val="00A403BF"/>
    <w:rsid w:val="00A4057B"/>
    <w:rsid w:val="00A4072A"/>
    <w:rsid w:val="00A40819"/>
    <w:rsid w:val="00A4089C"/>
    <w:rsid w:val="00A40A7C"/>
    <w:rsid w:val="00A40AE1"/>
    <w:rsid w:val="00A40C44"/>
    <w:rsid w:val="00A40DA1"/>
    <w:rsid w:val="00A40DD4"/>
    <w:rsid w:val="00A41716"/>
    <w:rsid w:val="00A41743"/>
    <w:rsid w:val="00A419FF"/>
    <w:rsid w:val="00A41B9E"/>
    <w:rsid w:val="00A41E15"/>
    <w:rsid w:val="00A42182"/>
    <w:rsid w:val="00A42340"/>
    <w:rsid w:val="00A423EC"/>
    <w:rsid w:val="00A42828"/>
    <w:rsid w:val="00A429A1"/>
    <w:rsid w:val="00A42AAD"/>
    <w:rsid w:val="00A42B14"/>
    <w:rsid w:val="00A42B68"/>
    <w:rsid w:val="00A42BE8"/>
    <w:rsid w:val="00A42C73"/>
    <w:rsid w:val="00A42E71"/>
    <w:rsid w:val="00A43389"/>
    <w:rsid w:val="00A43481"/>
    <w:rsid w:val="00A436F7"/>
    <w:rsid w:val="00A43B3B"/>
    <w:rsid w:val="00A43CE1"/>
    <w:rsid w:val="00A440B8"/>
    <w:rsid w:val="00A44830"/>
    <w:rsid w:val="00A44A96"/>
    <w:rsid w:val="00A44B85"/>
    <w:rsid w:val="00A44BAF"/>
    <w:rsid w:val="00A44F1A"/>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C1C"/>
    <w:rsid w:val="00A47D62"/>
    <w:rsid w:val="00A47E60"/>
    <w:rsid w:val="00A47F11"/>
    <w:rsid w:val="00A47F44"/>
    <w:rsid w:val="00A5011B"/>
    <w:rsid w:val="00A50353"/>
    <w:rsid w:val="00A50382"/>
    <w:rsid w:val="00A503D4"/>
    <w:rsid w:val="00A507D1"/>
    <w:rsid w:val="00A50925"/>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BC5"/>
    <w:rsid w:val="00A51CD1"/>
    <w:rsid w:val="00A52070"/>
    <w:rsid w:val="00A520F9"/>
    <w:rsid w:val="00A52256"/>
    <w:rsid w:val="00A527D2"/>
    <w:rsid w:val="00A528C0"/>
    <w:rsid w:val="00A52A33"/>
    <w:rsid w:val="00A52ADE"/>
    <w:rsid w:val="00A52B2E"/>
    <w:rsid w:val="00A52BCD"/>
    <w:rsid w:val="00A52C10"/>
    <w:rsid w:val="00A52C40"/>
    <w:rsid w:val="00A52D3F"/>
    <w:rsid w:val="00A53144"/>
    <w:rsid w:val="00A5314B"/>
    <w:rsid w:val="00A53162"/>
    <w:rsid w:val="00A531FA"/>
    <w:rsid w:val="00A533A8"/>
    <w:rsid w:val="00A53426"/>
    <w:rsid w:val="00A5348C"/>
    <w:rsid w:val="00A53535"/>
    <w:rsid w:val="00A536CC"/>
    <w:rsid w:val="00A53809"/>
    <w:rsid w:val="00A538B9"/>
    <w:rsid w:val="00A53CBB"/>
    <w:rsid w:val="00A53F15"/>
    <w:rsid w:val="00A53FC6"/>
    <w:rsid w:val="00A54197"/>
    <w:rsid w:val="00A542A6"/>
    <w:rsid w:val="00A54472"/>
    <w:rsid w:val="00A544C0"/>
    <w:rsid w:val="00A5454E"/>
    <w:rsid w:val="00A545BF"/>
    <w:rsid w:val="00A54604"/>
    <w:rsid w:val="00A54626"/>
    <w:rsid w:val="00A5464D"/>
    <w:rsid w:val="00A547CA"/>
    <w:rsid w:val="00A54817"/>
    <w:rsid w:val="00A5485B"/>
    <w:rsid w:val="00A54C02"/>
    <w:rsid w:val="00A54EE3"/>
    <w:rsid w:val="00A54FD9"/>
    <w:rsid w:val="00A55175"/>
    <w:rsid w:val="00A551A1"/>
    <w:rsid w:val="00A554F7"/>
    <w:rsid w:val="00A55C7C"/>
    <w:rsid w:val="00A55EC7"/>
    <w:rsid w:val="00A55F2C"/>
    <w:rsid w:val="00A55F4B"/>
    <w:rsid w:val="00A55FCA"/>
    <w:rsid w:val="00A56059"/>
    <w:rsid w:val="00A560F1"/>
    <w:rsid w:val="00A56462"/>
    <w:rsid w:val="00A56AC7"/>
    <w:rsid w:val="00A56BD4"/>
    <w:rsid w:val="00A56C08"/>
    <w:rsid w:val="00A56C0D"/>
    <w:rsid w:val="00A56CED"/>
    <w:rsid w:val="00A56D11"/>
    <w:rsid w:val="00A56E05"/>
    <w:rsid w:val="00A56E2E"/>
    <w:rsid w:val="00A57138"/>
    <w:rsid w:val="00A571E5"/>
    <w:rsid w:val="00A5730C"/>
    <w:rsid w:val="00A57953"/>
    <w:rsid w:val="00A57C19"/>
    <w:rsid w:val="00A57EE6"/>
    <w:rsid w:val="00A60032"/>
    <w:rsid w:val="00A60104"/>
    <w:rsid w:val="00A602E4"/>
    <w:rsid w:val="00A605A9"/>
    <w:rsid w:val="00A609EA"/>
    <w:rsid w:val="00A60E52"/>
    <w:rsid w:val="00A60ECB"/>
    <w:rsid w:val="00A611C5"/>
    <w:rsid w:val="00A61258"/>
    <w:rsid w:val="00A6125A"/>
    <w:rsid w:val="00A6135D"/>
    <w:rsid w:val="00A614BA"/>
    <w:rsid w:val="00A61A1F"/>
    <w:rsid w:val="00A61B2F"/>
    <w:rsid w:val="00A61B3B"/>
    <w:rsid w:val="00A61C63"/>
    <w:rsid w:val="00A61D80"/>
    <w:rsid w:val="00A61E76"/>
    <w:rsid w:val="00A61EA8"/>
    <w:rsid w:val="00A61FFB"/>
    <w:rsid w:val="00A620D2"/>
    <w:rsid w:val="00A62276"/>
    <w:rsid w:val="00A622C6"/>
    <w:rsid w:val="00A622D0"/>
    <w:rsid w:val="00A62473"/>
    <w:rsid w:val="00A62A0C"/>
    <w:rsid w:val="00A62BDC"/>
    <w:rsid w:val="00A63153"/>
    <w:rsid w:val="00A6333D"/>
    <w:rsid w:val="00A637E1"/>
    <w:rsid w:val="00A63845"/>
    <w:rsid w:val="00A638CC"/>
    <w:rsid w:val="00A63A93"/>
    <w:rsid w:val="00A63DC3"/>
    <w:rsid w:val="00A63E2B"/>
    <w:rsid w:val="00A63E48"/>
    <w:rsid w:val="00A63FDB"/>
    <w:rsid w:val="00A64301"/>
    <w:rsid w:val="00A6463B"/>
    <w:rsid w:val="00A6480C"/>
    <w:rsid w:val="00A6482A"/>
    <w:rsid w:val="00A6488F"/>
    <w:rsid w:val="00A64A4D"/>
    <w:rsid w:val="00A64C04"/>
    <w:rsid w:val="00A64CB3"/>
    <w:rsid w:val="00A64CFE"/>
    <w:rsid w:val="00A64FB6"/>
    <w:rsid w:val="00A65090"/>
    <w:rsid w:val="00A65175"/>
    <w:rsid w:val="00A6518B"/>
    <w:rsid w:val="00A653B7"/>
    <w:rsid w:val="00A653DE"/>
    <w:rsid w:val="00A65456"/>
    <w:rsid w:val="00A654ED"/>
    <w:rsid w:val="00A6557B"/>
    <w:rsid w:val="00A656DE"/>
    <w:rsid w:val="00A6575F"/>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6F5A"/>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20"/>
    <w:rsid w:val="00A71758"/>
    <w:rsid w:val="00A7178F"/>
    <w:rsid w:val="00A718B9"/>
    <w:rsid w:val="00A7191B"/>
    <w:rsid w:val="00A719EF"/>
    <w:rsid w:val="00A71C9C"/>
    <w:rsid w:val="00A71DB3"/>
    <w:rsid w:val="00A71F99"/>
    <w:rsid w:val="00A72039"/>
    <w:rsid w:val="00A7206E"/>
    <w:rsid w:val="00A7213F"/>
    <w:rsid w:val="00A72160"/>
    <w:rsid w:val="00A72386"/>
    <w:rsid w:val="00A72633"/>
    <w:rsid w:val="00A72662"/>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3AD8"/>
    <w:rsid w:val="00A73CC6"/>
    <w:rsid w:val="00A74041"/>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B50"/>
    <w:rsid w:val="00A75C4D"/>
    <w:rsid w:val="00A75C51"/>
    <w:rsid w:val="00A75DFF"/>
    <w:rsid w:val="00A75F23"/>
    <w:rsid w:val="00A7623F"/>
    <w:rsid w:val="00A7627E"/>
    <w:rsid w:val="00A76771"/>
    <w:rsid w:val="00A76814"/>
    <w:rsid w:val="00A76921"/>
    <w:rsid w:val="00A76955"/>
    <w:rsid w:val="00A76A09"/>
    <w:rsid w:val="00A76ACB"/>
    <w:rsid w:val="00A76CBF"/>
    <w:rsid w:val="00A76F6B"/>
    <w:rsid w:val="00A770AC"/>
    <w:rsid w:val="00A77110"/>
    <w:rsid w:val="00A7711B"/>
    <w:rsid w:val="00A771A2"/>
    <w:rsid w:val="00A77286"/>
    <w:rsid w:val="00A772EF"/>
    <w:rsid w:val="00A772F7"/>
    <w:rsid w:val="00A77333"/>
    <w:rsid w:val="00A77772"/>
    <w:rsid w:val="00A777A1"/>
    <w:rsid w:val="00A77A7C"/>
    <w:rsid w:val="00A77DB6"/>
    <w:rsid w:val="00A77DEC"/>
    <w:rsid w:val="00A77E69"/>
    <w:rsid w:val="00A77ED2"/>
    <w:rsid w:val="00A77FD5"/>
    <w:rsid w:val="00A801A0"/>
    <w:rsid w:val="00A8024B"/>
    <w:rsid w:val="00A80262"/>
    <w:rsid w:val="00A8031D"/>
    <w:rsid w:val="00A804BC"/>
    <w:rsid w:val="00A80529"/>
    <w:rsid w:val="00A8066C"/>
    <w:rsid w:val="00A80A86"/>
    <w:rsid w:val="00A80C8C"/>
    <w:rsid w:val="00A80CB6"/>
    <w:rsid w:val="00A80CCE"/>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4E9"/>
    <w:rsid w:val="00A82706"/>
    <w:rsid w:val="00A827AF"/>
    <w:rsid w:val="00A828B5"/>
    <w:rsid w:val="00A82A78"/>
    <w:rsid w:val="00A82D4A"/>
    <w:rsid w:val="00A82D86"/>
    <w:rsid w:val="00A82EBD"/>
    <w:rsid w:val="00A82F25"/>
    <w:rsid w:val="00A83412"/>
    <w:rsid w:val="00A8343F"/>
    <w:rsid w:val="00A8349C"/>
    <w:rsid w:val="00A835EA"/>
    <w:rsid w:val="00A83639"/>
    <w:rsid w:val="00A8369F"/>
    <w:rsid w:val="00A838A6"/>
    <w:rsid w:val="00A83CAB"/>
    <w:rsid w:val="00A84651"/>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87AD3"/>
    <w:rsid w:val="00A90025"/>
    <w:rsid w:val="00A900CE"/>
    <w:rsid w:val="00A9015E"/>
    <w:rsid w:val="00A901A3"/>
    <w:rsid w:val="00A903FE"/>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5DA"/>
    <w:rsid w:val="00A91700"/>
    <w:rsid w:val="00A91776"/>
    <w:rsid w:val="00A9180E"/>
    <w:rsid w:val="00A91B52"/>
    <w:rsid w:val="00A91BF8"/>
    <w:rsid w:val="00A91F14"/>
    <w:rsid w:val="00A9211C"/>
    <w:rsid w:val="00A92126"/>
    <w:rsid w:val="00A921A5"/>
    <w:rsid w:val="00A9267E"/>
    <w:rsid w:val="00A92791"/>
    <w:rsid w:val="00A9287C"/>
    <w:rsid w:val="00A928E0"/>
    <w:rsid w:val="00A92AC4"/>
    <w:rsid w:val="00A92BC1"/>
    <w:rsid w:val="00A92D16"/>
    <w:rsid w:val="00A92EC7"/>
    <w:rsid w:val="00A93141"/>
    <w:rsid w:val="00A93170"/>
    <w:rsid w:val="00A93212"/>
    <w:rsid w:val="00A93496"/>
    <w:rsid w:val="00A934AA"/>
    <w:rsid w:val="00A9361D"/>
    <w:rsid w:val="00A93638"/>
    <w:rsid w:val="00A938F9"/>
    <w:rsid w:val="00A939F6"/>
    <w:rsid w:val="00A93A80"/>
    <w:rsid w:val="00A93ACF"/>
    <w:rsid w:val="00A93B07"/>
    <w:rsid w:val="00A93B68"/>
    <w:rsid w:val="00A93ECB"/>
    <w:rsid w:val="00A94046"/>
    <w:rsid w:val="00A9405B"/>
    <w:rsid w:val="00A9405D"/>
    <w:rsid w:val="00A940E2"/>
    <w:rsid w:val="00A9482D"/>
    <w:rsid w:val="00A94AE5"/>
    <w:rsid w:val="00A94ED0"/>
    <w:rsid w:val="00A94EDB"/>
    <w:rsid w:val="00A95184"/>
    <w:rsid w:val="00A9519D"/>
    <w:rsid w:val="00A9533E"/>
    <w:rsid w:val="00A9552B"/>
    <w:rsid w:val="00A956C5"/>
    <w:rsid w:val="00A95B8E"/>
    <w:rsid w:val="00A95EB5"/>
    <w:rsid w:val="00A95F4A"/>
    <w:rsid w:val="00A9607A"/>
    <w:rsid w:val="00A96196"/>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32E"/>
    <w:rsid w:val="00A975F4"/>
    <w:rsid w:val="00A9767F"/>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6AB"/>
    <w:rsid w:val="00AA089C"/>
    <w:rsid w:val="00AA0911"/>
    <w:rsid w:val="00AA0963"/>
    <w:rsid w:val="00AA0AC9"/>
    <w:rsid w:val="00AA0B85"/>
    <w:rsid w:val="00AA0BEE"/>
    <w:rsid w:val="00AA0C38"/>
    <w:rsid w:val="00AA0DCD"/>
    <w:rsid w:val="00AA0E7C"/>
    <w:rsid w:val="00AA10AF"/>
    <w:rsid w:val="00AA10BE"/>
    <w:rsid w:val="00AA11DE"/>
    <w:rsid w:val="00AA122B"/>
    <w:rsid w:val="00AA1339"/>
    <w:rsid w:val="00AA1430"/>
    <w:rsid w:val="00AA1584"/>
    <w:rsid w:val="00AA15FD"/>
    <w:rsid w:val="00AA1A1E"/>
    <w:rsid w:val="00AA1DB3"/>
    <w:rsid w:val="00AA1E7F"/>
    <w:rsid w:val="00AA1EC1"/>
    <w:rsid w:val="00AA207A"/>
    <w:rsid w:val="00AA2516"/>
    <w:rsid w:val="00AA2AD0"/>
    <w:rsid w:val="00AA2B02"/>
    <w:rsid w:val="00AA2C73"/>
    <w:rsid w:val="00AA2EAC"/>
    <w:rsid w:val="00AA2F39"/>
    <w:rsid w:val="00AA2FF2"/>
    <w:rsid w:val="00AA316F"/>
    <w:rsid w:val="00AA3633"/>
    <w:rsid w:val="00AA37C5"/>
    <w:rsid w:val="00AA38FE"/>
    <w:rsid w:val="00AA402E"/>
    <w:rsid w:val="00AA4046"/>
    <w:rsid w:val="00AA408F"/>
    <w:rsid w:val="00AA419C"/>
    <w:rsid w:val="00AA43B5"/>
    <w:rsid w:val="00AA45CA"/>
    <w:rsid w:val="00AA46A1"/>
    <w:rsid w:val="00AA48E3"/>
    <w:rsid w:val="00AA49C4"/>
    <w:rsid w:val="00AA4A38"/>
    <w:rsid w:val="00AA5616"/>
    <w:rsid w:val="00AA567A"/>
    <w:rsid w:val="00AA5824"/>
    <w:rsid w:val="00AA5929"/>
    <w:rsid w:val="00AA5BC3"/>
    <w:rsid w:val="00AA5C3F"/>
    <w:rsid w:val="00AA5D70"/>
    <w:rsid w:val="00AA6020"/>
    <w:rsid w:val="00AA6037"/>
    <w:rsid w:val="00AA61DD"/>
    <w:rsid w:val="00AA6227"/>
    <w:rsid w:val="00AA628D"/>
    <w:rsid w:val="00AA6756"/>
    <w:rsid w:val="00AA6782"/>
    <w:rsid w:val="00AA67B9"/>
    <w:rsid w:val="00AA6803"/>
    <w:rsid w:val="00AA6A4D"/>
    <w:rsid w:val="00AA6A6B"/>
    <w:rsid w:val="00AA6A81"/>
    <w:rsid w:val="00AA6AEA"/>
    <w:rsid w:val="00AA6CC5"/>
    <w:rsid w:val="00AA6D33"/>
    <w:rsid w:val="00AA6E77"/>
    <w:rsid w:val="00AA6E91"/>
    <w:rsid w:val="00AA70EA"/>
    <w:rsid w:val="00AA711A"/>
    <w:rsid w:val="00AA711B"/>
    <w:rsid w:val="00AA7146"/>
    <w:rsid w:val="00AA7234"/>
    <w:rsid w:val="00AA75E2"/>
    <w:rsid w:val="00AA76CF"/>
    <w:rsid w:val="00AA7926"/>
    <w:rsid w:val="00AA7D1F"/>
    <w:rsid w:val="00AA7F82"/>
    <w:rsid w:val="00AA7FB9"/>
    <w:rsid w:val="00AB0C29"/>
    <w:rsid w:val="00AB0D31"/>
    <w:rsid w:val="00AB11B7"/>
    <w:rsid w:val="00AB1CFC"/>
    <w:rsid w:val="00AB1E1C"/>
    <w:rsid w:val="00AB1FC7"/>
    <w:rsid w:val="00AB1FEA"/>
    <w:rsid w:val="00AB2310"/>
    <w:rsid w:val="00AB233A"/>
    <w:rsid w:val="00AB26D1"/>
    <w:rsid w:val="00AB278F"/>
    <w:rsid w:val="00AB27A5"/>
    <w:rsid w:val="00AB29ED"/>
    <w:rsid w:val="00AB2A98"/>
    <w:rsid w:val="00AB2D6B"/>
    <w:rsid w:val="00AB3108"/>
    <w:rsid w:val="00AB31AD"/>
    <w:rsid w:val="00AB3211"/>
    <w:rsid w:val="00AB3434"/>
    <w:rsid w:val="00AB35EA"/>
    <w:rsid w:val="00AB3853"/>
    <w:rsid w:val="00AB3859"/>
    <w:rsid w:val="00AB39A6"/>
    <w:rsid w:val="00AB3A5E"/>
    <w:rsid w:val="00AB3B0D"/>
    <w:rsid w:val="00AB3C22"/>
    <w:rsid w:val="00AB3C53"/>
    <w:rsid w:val="00AB3CA1"/>
    <w:rsid w:val="00AB47BF"/>
    <w:rsid w:val="00AB47E7"/>
    <w:rsid w:val="00AB494D"/>
    <w:rsid w:val="00AB4A57"/>
    <w:rsid w:val="00AB4B2B"/>
    <w:rsid w:val="00AB4B36"/>
    <w:rsid w:val="00AB4F17"/>
    <w:rsid w:val="00AB4FB2"/>
    <w:rsid w:val="00AB504C"/>
    <w:rsid w:val="00AB527D"/>
    <w:rsid w:val="00AB52A8"/>
    <w:rsid w:val="00AB56F9"/>
    <w:rsid w:val="00AB5A5A"/>
    <w:rsid w:val="00AB5B53"/>
    <w:rsid w:val="00AB5BF3"/>
    <w:rsid w:val="00AB5FFE"/>
    <w:rsid w:val="00AB6125"/>
    <w:rsid w:val="00AB6129"/>
    <w:rsid w:val="00AB636C"/>
    <w:rsid w:val="00AB63C8"/>
    <w:rsid w:val="00AB6474"/>
    <w:rsid w:val="00AB67AE"/>
    <w:rsid w:val="00AB6B37"/>
    <w:rsid w:val="00AB6C2A"/>
    <w:rsid w:val="00AB6CEA"/>
    <w:rsid w:val="00AB6D2D"/>
    <w:rsid w:val="00AB6FEF"/>
    <w:rsid w:val="00AB711D"/>
    <w:rsid w:val="00AB726B"/>
    <w:rsid w:val="00AB7552"/>
    <w:rsid w:val="00AB7564"/>
    <w:rsid w:val="00AB7763"/>
    <w:rsid w:val="00AB78AB"/>
    <w:rsid w:val="00AB7944"/>
    <w:rsid w:val="00AB7A2A"/>
    <w:rsid w:val="00AB7B13"/>
    <w:rsid w:val="00AB7BA9"/>
    <w:rsid w:val="00AB7F9D"/>
    <w:rsid w:val="00AC0053"/>
    <w:rsid w:val="00AC0089"/>
    <w:rsid w:val="00AC026A"/>
    <w:rsid w:val="00AC04D4"/>
    <w:rsid w:val="00AC0538"/>
    <w:rsid w:val="00AC056F"/>
    <w:rsid w:val="00AC0631"/>
    <w:rsid w:val="00AC0715"/>
    <w:rsid w:val="00AC0754"/>
    <w:rsid w:val="00AC07BD"/>
    <w:rsid w:val="00AC0815"/>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A3C"/>
    <w:rsid w:val="00AC2B61"/>
    <w:rsid w:val="00AC2CA4"/>
    <w:rsid w:val="00AC2D47"/>
    <w:rsid w:val="00AC2E6E"/>
    <w:rsid w:val="00AC2F0F"/>
    <w:rsid w:val="00AC2FC8"/>
    <w:rsid w:val="00AC33D3"/>
    <w:rsid w:val="00AC3463"/>
    <w:rsid w:val="00AC350A"/>
    <w:rsid w:val="00AC35AB"/>
    <w:rsid w:val="00AC35B9"/>
    <w:rsid w:val="00AC38BC"/>
    <w:rsid w:val="00AC39C2"/>
    <w:rsid w:val="00AC3B4E"/>
    <w:rsid w:val="00AC3C1A"/>
    <w:rsid w:val="00AC3D0B"/>
    <w:rsid w:val="00AC3D7A"/>
    <w:rsid w:val="00AC3F0F"/>
    <w:rsid w:val="00AC40FC"/>
    <w:rsid w:val="00AC445B"/>
    <w:rsid w:val="00AC475D"/>
    <w:rsid w:val="00AC4817"/>
    <w:rsid w:val="00AC4D32"/>
    <w:rsid w:val="00AC4D5A"/>
    <w:rsid w:val="00AC4DAC"/>
    <w:rsid w:val="00AC4E5B"/>
    <w:rsid w:val="00AC4F8C"/>
    <w:rsid w:val="00AC537D"/>
    <w:rsid w:val="00AC537F"/>
    <w:rsid w:val="00AC5845"/>
    <w:rsid w:val="00AC5A22"/>
    <w:rsid w:val="00AC5AC8"/>
    <w:rsid w:val="00AC5BA6"/>
    <w:rsid w:val="00AC5CE1"/>
    <w:rsid w:val="00AC5CE7"/>
    <w:rsid w:val="00AC5D2E"/>
    <w:rsid w:val="00AC5ECA"/>
    <w:rsid w:val="00AC639A"/>
    <w:rsid w:val="00AC640D"/>
    <w:rsid w:val="00AC6534"/>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19D"/>
    <w:rsid w:val="00AC71FA"/>
    <w:rsid w:val="00AC7626"/>
    <w:rsid w:val="00AC7638"/>
    <w:rsid w:val="00AC7AFF"/>
    <w:rsid w:val="00AC7C47"/>
    <w:rsid w:val="00AC7C6E"/>
    <w:rsid w:val="00AC7CC1"/>
    <w:rsid w:val="00AC7CDE"/>
    <w:rsid w:val="00AC7D15"/>
    <w:rsid w:val="00AC7D9F"/>
    <w:rsid w:val="00AC7DD8"/>
    <w:rsid w:val="00AC7F09"/>
    <w:rsid w:val="00AC7F89"/>
    <w:rsid w:val="00AC7FF5"/>
    <w:rsid w:val="00AD000D"/>
    <w:rsid w:val="00AD0088"/>
    <w:rsid w:val="00AD03D4"/>
    <w:rsid w:val="00AD05CF"/>
    <w:rsid w:val="00AD05D6"/>
    <w:rsid w:val="00AD08D5"/>
    <w:rsid w:val="00AD0965"/>
    <w:rsid w:val="00AD09DE"/>
    <w:rsid w:val="00AD0A4D"/>
    <w:rsid w:val="00AD0B15"/>
    <w:rsid w:val="00AD0B50"/>
    <w:rsid w:val="00AD0B5B"/>
    <w:rsid w:val="00AD0B8D"/>
    <w:rsid w:val="00AD0C46"/>
    <w:rsid w:val="00AD0D1D"/>
    <w:rsid w:val="00AD0F37"/>
    <w:rsid w:val="00AD0FC8"/>
    <w:rsid w:val="00AD11DA"/>
    <w:rsid w:val="00AD131C"/>
    <w:rsid w:val="00AD140E"/>
    <w:rsid w:val="00AD156F"/>
    <w:rsid w:val="00AD1741"/>
    <w:rsid w:val="00AD17AC"/>
    <w:rsid w:val="00AD17DE"/>
    <w:rsid w:val="00AD1866"/>
    <w:rsid w:val="00AD18C3"/>
    <w:rsid w:val="00AD1B38"/>
    <w:rsid w:val="00AD1E15"/>
    <w:rsid w:val="00AD2078"/>
    <w:rsid w:val="00AD208D"/>
    <w:rsid w:val="00AD20BC"/>
    <w:rsid w:val="00AD22EF"/>
    <w:rsid w:val="00AD245D"/>
    <w:rsid w:val="00AD248F"/>
    <w:rsid w:val="00AD250E"/>
    <w:rsid w:val="00AD2548"/>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86E"/>
    <w:rsid w:val="00AD4929"/>
    <w:rsid w:val="00AD4964"/>
    <w:rsid w:val="00AD4AFC"/>
    <w:rsid w:val="00AD4B9F"/>
    <w:rsid w:val="00AD4BA2"/>
    <w:rsid w:val="00AD4C44"/>
    <w:rsid w:val="00AD506C"/>
    <w:rsid w:val="00AD5203"/>
    <w:rsid w:val="00AD53C8"/>
    <w:rsid w:val="00AD55D1"/>
    <w:rsid w:val="00AD59E9"/>
    <w:rsid w:val="00AD5BA6"/>
    <w:rsid w:val="00AD5C34"/>
    <w:rsid w:val="00AD5D8B"/>
    <w:rsid w:val="00AD5E68"/>
    <w:rsid w:val="00AD6161"/>
    <w:rsid w:val="00AD61A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BD1"/>
    <w:rsid w:val="00AE0087"/>
    <w:rsid w:val="00AE0165"/>
    <w:rsid w:val="00AE0284"/>
    <w:rsid w:val="00AE0313"/>
    <w:rsid w:val="00AE03DD"/>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1E48"/>
    <w:rsid w:val="00AE204E"/>
    <w:rsid w:val="00AE213D"/>
    <w:rsid w:val="00AE2330"/>
    <w:rsid w:val="00AE23BA"/>
    <w:rsid w:val="00AE2637"/>
    <w:rsid w:val="00AE29B9"/>
    <w:rsid w:val="00AE2CDC"/>
    <w:rsid w:val="00AE32CD"/>
    <w:rsid w:val="00AE339C"/>
    <w:rsid w:val="00AE3633"/>
    <w:rsid w:val="00AE3774"/>
    <w:rsid w:val="00AE3847"/>
    <w:rsid w:val="00AE3A61"/>
    <w:rsid w:val="00AE3AB1"/>
    <w:rsid w:val="00AE3BB6"/>
    <w:rsid w:val="00AE3CA7"/>
    <w:rsid w:val="00AE3CB1"/>
    <w:rsid w:val="00AE3DF8"/>
    <w:rsid w:val="00AE3E20"/>
    <w:rsid w:val="00AE3FD8"/>
    <w:rsid w:val="00AE4006"/>
    <w:rsid w:val="00AE417C"/>
    <w:rsid w:val="00AE439C"/>
    <w:rsid w:val="00AE4409"/>
    <w:rsid w:val="00AE4645"/>
    <w:rsid w:val="00AE46D5"/>
    <w:rsid w:val="00AE4C6D"/>
    <w:rsid w:val="00AE4E40"/>
    <w:rsid w:val="00AE4E74"/>
    <w:rsid w:val="00AE501E"/>
    <w:rsid w:val="00AE5046"/>
    <w:rsid w:val="00AE50ED"/>
    <w:rsid w:val="00AE522C"/>
    <w:rsid w:val="00AE5293"/>
    <w:rsid w:val="00AE52F8"/>
    <w:rsid w:val="00AE5326"/>
    <w:rsid w:val="00AE5480"/>
    <w:rsid w:val="00AE5B98"/>
    <w:rsid w:val="00AE5CF5"/>
    <w:rsid w:val="00AE5FBC"/>
    <w:rsid w:val="00AE5FC8"/>
    <w:rsid w:val="00AE66A1"/>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B8"/>
    <w:rsid w:val="00AF06D3"/>
    <w:rsid w:val="00AF0842"/>
    <w:rsid w:val="00AF08CD"/>
    <w:rsid w:val="00AF08E9"/>
    <w:rsid w:val="00AF09B0"/>
    <w:rsid w:val="00AF09B3"/>
    <w:rsid w:val="00AF0CA3"/>
    <w:rsid w:val="00AF0CEC"/>
    <w:rsid w:val="00AF0EA6"/>
    <w:rsid w:val="00AF119B"/>
    <w:rsid w:val="00AF12CC"/>
    <w:rsid w:val="00AF13CF"/>
    <w:rsid w:val="00AF1A1C"/>
    <w:rsid w:val="00AF1A8B"/>
    <w:rsid w:val="00AF1C9A"/>
    <w:rsid w:val="00AF1DB2"/>
    <w:rsid w:val="00AF1DE3"/>
    <w:rsid w:val="00AF1E40"/>
    <w:rsid w:val="00AF1EEB"/>
    <w:rsid w:val="00AF20A8"/>
    <w:rsid w:val="00AF212E"/>
    <w:rsid w:val="00AF213F"/>
    <w:rsid w:val="00AF2221"/>
    <w:rsid w:val="00AF2248"/>
    <w:rsid w:val="00AF2268"/>
    <w:rsid w:val="00AF24C1"/>
    <w:rsid w:val="00AF2637"/>
    <w:rsid w:val="00AF265B"/>
    <w:rsid w:val="00AF26A5"/>
    <w:rsid w:val="00AF2896"/>
    <w:rsid w:val="00AF28C1"/>
    <w:rsid w:val="00AF2907"/>
    <w:rsid w:val="00AF2909"/>
    <w:rsid w:val="00AF2E0E"/>
    <w:rsid w:val="00AF2EA5"/>
    <w:rsid w:val="00AF2EAA"/>
    <w:rsid w:val="00AF3249"/>
    <w:rsid w:val="00AF3270"/>
    <w:rsid w:val="00AF3513"/>
    <w:rsid w:val="00AF3716"/>
    <w:rsid w:val="00AF389A"/>
    <w:rsid w:val="00AF3A83"/>
    <w:rsid w:val="00AF3C42"/>
    <w:rsid w:val="00AF3C74"/>
    <w:rsid w:val="00AF3E32"/>
    <w:rsid w:val="00AF3E50"/>
    <w:rsid w:val="00AF3FBB"/>
    <w:rsid w:val="00AF3FEC"/>
    <w:rsid w:val="00AF418A"/>
    <w:rsid w:val="00AF45E7"/>
    <w:rsid w:val="00AF45E8"/>
    <w:rsid w:val="00AF4974"/>
    <w:rsid w:val="00AF4E4E"/>
    <w:rsid w:val="00AF4F80"/>
    <w:rsid w:val="00AF51B4"/>
    <w:rsid w:val="00AF53DB"/>
    <w:rsid w:val="00AF5446"/>
    <w:rsid w:val="00AF54F6"/>
    <w:rsid w:val="00AF56C2"/>
    <w:rsid w:val="00AF582C"/>
    <w:rsid w:val="00AF58E2"/>
    <w:rsid w:val="00AF59F4"/>
    <w:rsid w:val="00AF5CE1"/>
    <w:rsid w:val="00AF5E07"/>
    <w:rsid w:val="00AF5E94"/>
    <w:rsid w:val="00AF6044"/>
    <w:rsid w:val="00AF6056"/>
    <w:rsid w:val="00AF637F"/>
    <w:rsid w:val="00AF638E"/>
    <w:rsid w:val="00AF6577"/>
    <w:rsid w:val="00AF663E"/>
    <w:rsid w:val="00AF68CC"/>
    <w:rsid w:val="00AF68F2"/>
    <w:rsid w:val="00AF68F9"/>
    <w:rsid w:val="00AF6A52"/>
    <w:rsid w:val="00AF6E23"/>
    <w:rsid w:val="00AF6F60"/>
    <w:rsid w:val="00AF716B"/>
    <w:rsid w:val="00AF71EC"/>
    <w:rsid w:val="00AF72D2"/>
    <w:rsid w:val="00AF736C"/>
    <w:rsid w:val="00AF74BB"/>
    <w:rsid w:val="00AF77ED"/>
    <w:rsid w:val="00AF7895"/>
    <w:rsid w:val="00AF78DF"/>
    <w:rsid w:val="00AF7A13"/>
    <w:rsid w:val="00AF7D0F"/>
    <w:rsid w:val="00AF7D56"/>
    <w:rsid w:val="00AF7F67"/>
    <w:rsid w:val="00B00113"/>
    <w:rsid w:val="00B00394"/>
    <w:rsid w:val="00B00525"/>
    <w:rsid w:val="00B00991"/>
    <w:rsid w:val="00B009EF"/>
    <w:rsid w:val="00B00B79"/>
    <w:rsid w:val="00B00BDF"/>
    <w:rsid w:val="00B00C4F"/>
    <w:rsid w:val="00B00D76"/>
    <w:rsid w:val="00B00E1F"/>
    <w:rsid w:val="00B01099"/>
    <w:rsid w:val="00B01196"/>
    <w:rsid w:val="00B01245"/>
    <w:rsid w:val="00B01455"/>
    <w:rsid w:val="00B01671"/>
    <w:rsid w:val="00B022B8"/>
    <w:rsid w:val="00B02360"/>
    <w:rsid w:val="00B024C2"/>
    <w:rsid w:val="00B024EB"/>
    <w:rsid w:val="00B0282B"/>
    <w:rsid w:val="00B0282D"/>
    <w:rsid w:val="00B02985"/>
    <w:rsid w:val="00B02C50"/>
    <w:rsid w:val="00B02C64"/>
    <w:rsid w:val="00B02E9E"/>
    <w:rsid w:val="00B02ED5"/>
    <w:rsid w:val="00B02F47"/>
    <w:rsid w:val="00B0300A"/>
    <w:rsid w:val="00B03172"/>
    <w:rsid w:val="00B033CE"/>
    <w:rsid w:val="00B035CA"/>
    <w:rsid w:val="00B03607"/>
    <w:rsid w:val="00B036DF"/>
    <w:rsid w:val="00B03788"/>
    <w:rsid w:val="00B03A3F"/>
    <w:rsid w:val="00B03ABC"/>
    <w:rsid w:val="00B03B4C"/>
    <w:rsid w:val="00B03C42"/>
    <w:rsid w:val="00B03CA9"/>
    <w:rsid w:val="00B03D27"/>
    <w:rsid w:val="00B03D79"/>
    <w:rsid w:val="00B03E8A"/>
    <w:rsid w:val="00B03F17"/>
    <w:rsid w:val="00B03F84"/>
    <w:rsid w:val="00B03F95"/>
    <w:rsid w:val="00B04022"/>
    <w:rsid w:val="00B04366"/>
    <w:rsid w:val="00B045B8"/>
    <w:rsid w:val="00B048B6"/>
    <w:rsid w:val="00B04ABD"/>
    <w:rsid w:val="00B04C82"/>
    <w:rsid w:val="00B04D66"/>
    <w:rsid w:val="00B04EEA"/>
    <w:rsid w:val="00B04FB8"/>
    <w:rsid w:val="00B051BC"/>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35B"/>
    <w:rsid w:val="00B0742D"/>
    <w:rsid w:val="00B0748F"/>
    <w:rsid w:val="00B07587"/>
    <w:rsid w:val="00B07863"/>
    <w:rsid w:val="00B079FA"/>
    <w:rsid w:val="00B07B79"/>
    <w:rsid w:val="00B07CE8"/>
    <w:rsid w:val="00B07E09"/>
    <w:rsid w:val="00B07E2E"/>
    <w:rsid w:val="00B07F09"/>
    <w:rsid w:val="00B07F15"/>
    <w:rsid w:val="00B101E4"/>
    <w:rsid w:val="00B10212"/>
    <w:rsid w:val="00B1034B"/>
    <w:rsid w:val="00B10AE9"/>
    <w:rsid w:val="00B10C06"/>
    <w:rsid w:val="00B10C35"/>
    <w:rsid w:val="00B10C52"/>
    <w:rsid w:val="00B10E05"/>
    <w:rsid w:val="00B10ED3"/>
    <w:rsid w:val="00B11192"/>
    <w:rsid w:val="00B1135F"/>
    <w:rsid w:val="00B11517"/>
    <w:rsid w:val="00B1174C"/>
    <w:rsid w:val="00B11811"/>
    <w:rsid w:val="00B1181E"/>
    <w:rsid w:val="00B1183C"/>
    <w:rsid w:val="00B11943"/>
    <w:rsid w:val="00B11A9A"/>
    <w:rsid w:val="00B11BF7"/>
    <w:rsid w:val="00B11C3D"/>
    <w:rsid w:val="00B11CA6"/>
    <w:rsid w:val="00B11DB3"/>
    <w:rsid w:val="00B11E6C"/>
    <w:rsid w:val="00B120E1"/>
    <w:rsid w:val="00B121B0"/>
    <w:rsid w:val="00B125D6"/>
    <w:rsid w:val="00B12836"/>
    <w:rsid w:val="00B12B8E"/>
    <w:rsid w:val="00B12BEE"/>
    <w:rsid w:val="00B12E3C"/>
    <w:rsid w:val="00B12E60"/>
    <w:rsid w:val="00B1316B"/>
    <w:rsid w:val="00B1324C"/>
    <w:rsid w:val="00B13252"/>
    <w:rsid w:val="00B13880"/>
    <w:rsid w:val="00B139DE"/>
    <w:rsid w:val="00B13FD7"/>
    <w:rsid w:val="00B13FF0"/>
    <w:rsid w:val="00B14073"/>
    <w:rsid w:val="00B14139"/>
    <w:rsid w:val="00B1454C"/>
    <w:rsid w:val="00B1473A"/>
    <w:rsid w:val="00B14CAD"/>
    <w:rsid w:val="00B14DA0"/>
    <w:rsid w:val="00B14F20"/>
    <w:rsid w:val="00B15048"/>
    <w:rsid w:val="00B153E0"/>
    <w:rsid w:val="00B15647"/>
    <w:rsid w:val="00B15703"/>
    <w:rsid w:val="00B1572E"/>
    <w:rsid w:val="00B157D7"/>
    <w:rsid w:val="00B15BC8"/>
    <w:rsid w:val="00B15C3B"/>
    <w:rsid w:val="00B15DCC"/>
    <w:rsid w:val="00B16057"/>
    <w:rsid w:val="00B16376"/>
    <w:rsid w:val="00B164CC"/>
    <w:rsid w:val="00B1699F"/>
    <w:rsid w:val="00B16ECD"/>
    <w:rsid w:val="00B17158"/>
    <w:rsid w:val="00B171CF"/>
    <w:rsid w:val="00B1727B"/>
    <w:rsid w:val="00B173D1"/>
    <w:rsid w:val="00B176AA"/>
    <w:rsid w:val="00B17799"/>
    <w:rsid w:val="00B177E5"/>
    <w:rsid w:val="00B17B8F"/>
    <w:rsid w:val="00B17CB7"/>
    <w:rsid w:val="00B17FE6"/>
    <w:rsid w:val="00B20070"/>
    <w:rsid w:val="00B20191"/>
    <w:rsid w:val="00B204C6"/>
    <w:rsid w:val="00B20626"/>
    <w:rsid w:val="00B20CA4"/>
    <w:rsid w:val="00B20CD9"/>
    <w:rsid w:val="00B20D83"/>
    <w:rsid w:val="00B20E80"/>
    <w:rsid w:val="00B2110C"/>
    <w:rsid w:val="00B215A9"/>
    <w:rsid w:val="00B21726"/>
    <w:rsid w:val="00B218DC"/>
    <w:rsid w:val="00B21A94"/>
    <w:rsid w:val="00B21C94"/>
    <w:rsid w:val="00B21ED9"/>
    <w:rsid w:val="00B21EE2"/>
    <w:rsid w:val="00B21FEF"/>
    <w:rsid w:val="00B2204E"/>
    <w:rsid w:val="00B22110"/>
    <w:rsid w:val="00B2241E"/>
    <w:rsid w:val="00B2272F"/>
    <w:rsid w:val="00B2278D"/>
    <w:rsid w:val="00B22877"/>
    <w:rsid w:val="00B22902"/>
    <w:rsid w:val="00B2294C"/>
    <w:rsid w:val="00B22BA6"/>
    <w:rsid w:val="00B22BE8"/>
    <w:rsid w:val="00B22CBA"/>
    <w:rsid w:val="00B22D1E"/>
    <w:rsid w:val="00B22F0E"/>
    <w:rsid w:val="00B23020"/>
    <w:rsid w:val="00B230B9"/>
    <w:rsid w:val="00B23592"/>
    <w:rsid w:val="00B23692"/>
    <w:rsid w:val="00B23A64"/>
    <w:rsid w:val="00B23A91"/>
    <w:rsid w:val="00B23FD8"/>
    <w:rsid w:val="00B24036"/>
    <w:rsid w:val="00B24422"/>
    <w:rsid w:val="00B246BA"/>
    <w:rsid w:val="00B24812"/>
    <w:rsid w:val="00B24873"/>
    <w:rsid w:val="00B2495F"/>
    <w:rsid w:val="00B249B7"/>
    <w:rsid w:val="00B24A89"/>
    <w:rsid w:val="00B24C55"/>
    <w:rsid w:val="00B24DDE"/>
    <w:rsid w:val="00B24FA9"/>
    <w:rsid w:val="00B24FB6"/>
    <w:rsid w:val="00B25158"/>
    <w:rsid w:val="00B253CF"/>
    <w:rsid w:val="00B25560"/>
    <w:rsid w:val="00B25912"/>
    <w:rsid w:val="00B25CFB"/>
    <w:rsid w:val="00B25EC3"/>
    <w:rsid w:val="00B2614A"/>
    <w:rsid w:val="00B261B6"/>
    <w:rsid w:val="00B26A49"/>
    <w:rsid w:val="00B26CEB"/>
    <w:rsid w:val="00B26DB5"/>
    <w:rsid w:val="00B26F2C"/>
    <w:rsid w:val="00B27000"/>
    <w:rsid w:val="00B2700A"/>
    <w:rsid w:val="00B2715F"/>
    <w:rsid w:val="00B271E0"/>
    <w:rsid w:val="00B27263"/>
    <w:rsid w:val="00B27355"/>
    <w:rsid w:val="00B2752E"/>
    <w:rsid w:val="00B278CF"/>
    <w:rsid w:val="00B27A12"/>
    <w:rsid w:val="00B27C0B"/>
    <w:rsid w:val="00B27C1F"/>
    <w:rsid w:val="00B27C61"/>
    <w:rsid w:val="00B27D83"/>
    <w:rsid w:val="00B27D8A"/>
    <w:rsid w:val="00B27DAF"/>
    <w:rsid w:val="00B27E92"/>
    <w:rsid w:val="00B27F25"/>
    <w:rsid w:val="00B304AB"/>
    <w:rsid w:val="00B308E2"/>
    <w:rsid w:val="00B30CA7"/>
    <w:rsid w:val="00B30CFD"/>
    <w:rsid w:val="00B30E9C"/>
    <w:rsid w:val="00B30EBC"/>
    <w:rsid w:val="00B30FF6"/>
    <w:rsid w:val="00B311D7"/>
    <w:rsid w:val="00B31266"/>
    <w:rsid w:val="00B3129C"/>
    <w:rsid w:val="00B3141C"/>
    <w:rsid w:val="00B31473"/>
    <w:rsid w:val="00B315DB"/>
    <w:rsid w:val="00B316BD"/>
    <w:rsid w:val="00B3170F"/>
    <w:rsid w:val="00B31C0D"/>
    <w:rsid w:val="00B31C93"/>
    <w:rsid w:val="00B31FDD"/>
    <w:rsid w:val="00B31FE1"/>
    <w:rsid w:val="00B3214E"/>
    <w:rsid w:val="00B32243"/>
    <w:rsid w:val="00B322E8"/>
    <w:rsid w:val="00B323E5"/>
    <w:rsid w:val="00B32468"/>
    <w:rsid w:val="00B32490"/>
    <w:rsid w:val="00B324F4"/>
    <w:rsid w:val="00B3269D"/>
    <w:rsid w:val="00B326B0"/>
    <w:rsid w:val="00B32B86"/>
    <w:rsid w:val="00B32C28"/>
    <w:rsid w:val="00B32D76"/>
    <w:rsid w:val="00B32E68"/>
    <w:rsid w:val="00B32E71"/>
    <w:rsid w:val="00B330B5"/>
    <w:rsid w:val="00B3317F"/>
    <w:rsid w:val="00B33222"/>
    <w:rsid w:val="00B332E9"/>
    <w:rsid w:val="00B33388"/>
    <w:rsid w:val="00B333FB"/>
    <w:rsid w:val="00B33551"/>
    <w:rsid w:val="00B336E2"/>
    <w:rsid w:val="00B33780"/>
    <w:rsid w:val="00B33941"/>
    <w:rsid w:val="00B33C63"/>
    <w:rsid w:val="00B33D19"/>
    <w:rsid w:val="00B33D33"/>
    <w:rsid w:val="00B33D52"/>
    <w:rsid w:val="00B34154"/>
    <w:rsid w:val="00B342E5"/>
    <w:rsid w:val="00B342EE"/>
    <w:rsid w:val="00B34433"/>
    <w:rsid w:val="00B344FE"/>
    <w:rsid w:val="00B34852"/>
    <w:rsid w:val="00B348E7"/>
    <w:rsid w:val="00B34AC1"/>
    <w:rsid w:val="00B34BA9"/>
    <w:rsid w:val="00B34D86"/>
    <w:rsid w:val="00B34ED2"/>
    <w:rsid w:val="00B35116"/>
    <w:rsid w:val="00B352BF"/>
    <w:rsid w:val="00B354D5"/>
    <w:rsid w:val="00B3572B"/>
    <w:rsid w:val="00B3576C"/>
    <w:rsid w:val="00B35C42"/>
    <w:rsid w:val="00B35D16"/>
    <w:rsid w:val="00B35EED"/>
    <w:rsid w:val="00B36098"/>
    <w:rsid w:val="00B3621E"/>
    <w:rsid w:val="00B36230"/>
    <w:rsid w:val="00B362DF"/>
    <w:rsid w:val="00B3651E"/>
    <w:rsid w:val="00B3664D"/>
    <w:rsid w:val="00B3685F"/>
    <w:rsid w:val="00B36B70"/>
    <w:rsid w:val="00B36DBA"/>
    <w:rsid w:val="00B36DF0"/>
    <w:rsid w:val="00B37127"/>
    <w:rsid w:val="00B37303"/>
    <w:rsid w:val="00B37516"/>
    <w:rsid w:val="00B377A3"/>
    <w:rsid w:val="00B3789E"/>
    <w:rsid w:val="00B37C21"/>
    <w:rsid w:val="00B37C82"/>
    <w:rsid w:val="00B37DFE"/>
    <w:rsid w:val="00B37E24"/>
    <w:rsid w:val="00B40178"/>
    <w:rsid w:val="00B40264"/>
    <w:rsid w:val="00B404BF"/>
    <w:rsid w:val="00B4060E"/>
    <w:rsid w:val="00B40678"/>
    <w:rsid w:val="00B406F4"/>
    <w:rsid w:val="00B407AD"/>
    <w:rsid w:val="00B40A22"/>
    <w:rsid w:val="00B40B61"/>
    <w:rsid w:val="00B40C07"/>
    <w:rsid w:val="00B40CBE"/>
    <w:rsid w:val="00B40CC0"/>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10E"/>
    <w:rsid w:val="00B42172"/>
    <w:rsid w:val="00B424A1"/>
    <w:rsid w:val="00B426F9"/>
    <w:rsid w:val="00B428B4"/>
    <w:rsid w:val="00B42979"/>
    <w:rsid w:val="00B429B5"/>
    <w:rsid w:val="00B42C7F"/>
    <w:rsid w:val="00B42C9C"/>
    <w:rsid w:val="00B42EFE"/>
    <w:rsid w:val="00B42F78"/>
    <w:rsid w:val="00B42F7A"/>
    <w:rsid w:val="00B43097"/>
    <w:rsid w:val="00B430E6"/>
    <w:rsid w:val="00B43278"/>
    <w:rsid w:val="00B435E8"/>
    <w:rsid w:val="00B43666"/>
    <w:rsid w:val="00B437E7"/>
    <w:rsid w:val="00B4384F"/>
    <w:rsid w:val="00B438DE"/>
    <w:rsid w:val="00B4393F"/>
    <w:rsid w:val="00B43A2F"/>
    <w:rsid w:val="00B43BEF"/>
    <w:rsid w:val="00B43CB6"/>
    <w:rsid w:val="00B43EC6"/>
    <w:rsid w:val="00B44083"/>
    <w:rsid w:val="00B440BF"/>
    <w:rsid w:val="00B44437"/>
    <w:rsid w:val="00B44506"/>
    <w:rsid w:val="00B44575"/>
    <w:rsid w:val="00B44697"/>
    <w:rsid w:val="00B4473A"/>
    <w:rsid w:val="00B4476F"/>
    <w:rsid w:val="00B44C57"/>
    <w:rsid w:val="00B44CAF"/>
    <w:rsid w:val="00B44F2F"/>
    <w:rsid w:val="00B450EF"/>
    <w:rsid w:val="00B45341"/>
    <w:rsid w:val="00B45471"/>
    <w:rsid w:val="00B454C1"/>
    <w:rsid w:val="00B4553F"/>
    <w:rsid w:val="00B45C13"/>
    <w:rsid w:val="00B45E23"/>
    <w:rsid w:val="00B45E35"/>
    <w:rsid w:val="00B465A4"/>
    <w:rsid w:val="00B465CD"/>
    <w:rsid w:val="00B4668C"/>
    <w:rsid w:val="00B4670C"/>
    <w:rsid w:val="00B469E8"/>
    <w:rsid w:val="00B46D84"/>
    <w:rsid w:val="00B4769C"/>
    <w:rsid w:val="00B4775F"/>
    <w:rsid w:val="00B479B7"/>
    <w:rsid w:val="00B47ACD"/>
    <w:rsid w:val="00B47B85"/>
    <w:rsid w:val="00B47D7E"/>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B3"/>
    <w:rsid w:val="00B50BC4"/>
    <w:rsid w:val="00B50F3A"/>
    <w:rsid w:val="00B50FA6"/>
    <w:rsid w:val="00B51068"/>
    <w:rsid w:val="00B510D4"/>
    <w:rsid w:val="00B51448"/>
    <w:rsid w:val="00B5153A"/>
    <w:rsid w:val="00B516B3"/>
    <w:rsid w:val="00B5187D"/>
    <w:rsid w:val="00B51921"/>
    <w:rsid w:val="00B51A35"/>
    <w:rsid w:val="00B51A73"/>
    <w:rsid w:val="00B51B8D"/>
    <w:rsid w:val="00B51D5C"/>
    <w:rsid w:val="00B51E71"/>
    <w:rsid w:val="00B51E78"/>
    <w:rsid w:val="00B521EE"/>
    <w:rsid w:val="00B526B8"/>
    <w:rsid w:val="00B529A8"/>
    <w:rsid w:val="00B529BC"/>
    <w:rsid w:val="00B529FB"/>
    <w:rsid w:val="00B52AF1"/>
    <w:rsid w:val="00B52BAE"/>
    <w:rsid w:val="00B52BCA"/>
    <w:rsid w:val="00B52D62"/>
    <w:rsid w:val="00B52D73"/>
    <w:rsid w:val="00B52D94"/>
    <w:rsid w:val="00B52F4C"/>
    <w:rsid w:val="00B52FF8"/>
    <w:rsid w:val="00B5311E"/>
    <w:rsid w:val="00B5327F"/>
    <w:rsid w:val="00B5338D"/>
    <w:rsid w:val="00B533CC"/>
    <w:rsid w:val="00B53B58"/>
    <w:rsid w:val="00B53E96"/>
    <w:rsid w:val="00B54047"/>
    <w:rsid w:val="00B540B3"/>
    <w:rsid w:val="00B540C7"/>
    <w:rsid w:val="00B54281"/>
    <w:rsid w:val="00B543F0"/>
    <w:rsid w:val="00B54545"/>
    <w:rsid w:val="00B5472F"/>
    <w:rsid w:val="00B54753"/>
    <w:rsid w:val="00B54778"/>
    <w:rsid w:val="00B54802"/>
    <w:rsid w:val="00B549C6"/>
    <w:rsid w:val="00B549CD"/>
    <w:rsid w:val="00B54B61"/>
    <w:rsid w:val="00B54C2D"/>
    <w:rsid w:val="00B54D68"/>
    <w:rsid w:val="00B54E9E"/>
    <w:rsid w:val="00B55101"/>
    <w:rsid w:val="00B5511E"/>
    <w:rsid w:val="00B551FD"/>
    <w:rsid w:val="00B55519"/>
    <w:rsid w:val="00B5555A"/>
    <w:rsid w:val="00B556D2"/>
    <w:rsid w:val="00B5586F"/>
    <w:rsid w:val="00B5592D"/>
    <w:rsid w:val="00B5596E"/>
    <w:rsid w:val="00B55990"/>
    <w:rsid w:val="00B559A2"/>
    <w:rsid w:val="00B55B96"/>
    <w:rsid w:val="00B55C41"/>
    <w:rsid w:val="00B55D0F"/>
    <w:rsid w:val="00B55F56"/>
    <w:rsid w:val="00B55F84"/>
    <w:rsid w:val="00B5646B"/>
    <w:rsid w:val="00B564A2"/>
    <w:rsid w:val="00B566E2"/>
    <w:rsid w:val="00B5675D"/>
    <w:rsid w:val="00B56784"/>
    <w:rsid w:val="00B567C4"/>
    <w:rsid w:val="00B56AAC"/>
    <w:rsid w:val="00B56BBC"/>
    <w:rsid w:val="00B56E0C"/>
    <w:rsid w:val="00B56EB7"/>
    <w:rsid w:val="00B57572"/>
    <w:rsid w:val="00B575C3"/>
    <w:rsid w:val="00B57919"/>
    <w:rsid w:val="00B5793A"/>
    <w:rsid w:val="00B57BC7"/>
    <w:rsid w:val="00B57D0B"/>
    <w:rsid w:val="00B57EC2"/>
    <w:rsid w:val="00B57F2B"/>
    <w:rsid w:val="00B600D4"/>
    <w:rsid w:val="00B60174"/>
    <w:rsid w:val="00B602BA"/>
    <w:rsid w:val="00B604E6"/>
    <w:rsid w:val="00B604F8"/>
    <w:rsid w:val="00B6081A"/>
    <w:rsid w:val="00B60951"/>
    <w:rsid w:val="00B609BD"/>
    <w:rsid w:val="00B60BF3"/>
    <w:rsid w:val="00B60C43"/>
    <w:rsid w:val="00B60DC3"/>
    <w:rsid w:val="00B60E24"/>
    <w:rsid w:val="00B60E93"/>
    <w:rsid w:val="00B60FB3"/>
    <w:rsid w:val="00B6119E"/>
    <w:rsid w:val="00B61558"/>
    <w:rsid w:val="00B615D4"/>
    <w:rsid w:val="00B61705"/>
    <w:rsid w:val="00B617C9"/>
    <w:rsid w:val="00B61892"/>
    <w:rsid w:val="00B618C0"/>
    <w:rsid w:val="00B61AF9"/>
    <w:rsid w:val="00B61B10"/>
    <w:rsid w:val="00B61CC0"/>
    <w:rsid w:val="00B61E18"/>
    <w:rsid w:val="00B61E2D"/>
    <w:rsid w:val="00B61F3C"/>
    <w:rsid w:val="00B61FF6"/>
    <w:rsid w:val="00B62022"/>
    <w:rsid w:val="00B62337"/>
    <w:rsid w:val="00B623FF"/>
    <w:rsid w:val="00B62489"/>
    <w:rsid w:val="00B624B2"/>
    <w:rsid w:val="00B62563"/>
    <w:rsid w:val="00B62B91"/>
    <w:rsid w:val="00B62BA5"/>
    <w:rsid w:val="00B62C4F"/>
    <w:rsid w:val="00B62CF5"/>
    <w:rsid w:val="00B62D4F"/>
    <w:rsid w:val="00B62D74"/>
    <w:rsid w:val="00B62DBA"/>
    <w:rsid w:val="00B62E9E"/>
    <w:rsid w:val="00B62ED2"/>
    <w:rsid w:val="00B62FF4"/>
    <w:rsid w:val="00B63179"/>
    <w:rsid w:val="00B63300"/>
    <w:rsid w:val="00B63361"/>
    <w:rsid w:val="00B633A3"/>
    <w:rsid w:val="00B63593"/>
    <w:rsid w:val="00B636AB"/>
    <w:rsid w:val="00B63748"/>
    <w:rsid w:val="00B639B0"/>
    <w:rsid w:val="00B63B1A"/>
    <w:rsid w:val="00B63B3F"/>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23D"/>
    <w:rsid w:val="00B65303"/>
    <w:rsid w:val="00B6530A"/>
    <w:rsid w:val="00B6534B"/>
    <w:rsid w:val="00B653A3"/>
    <w:rsid w:val="00B6544E"/>
    <w:rsid w:val="00B6553A"/>
    <w:rsid w:val="00B65587"/>
    <w:rsid w:val="00B6578A"/>
    <w:rsid w:val="00B657E1"/>
    <w:rsid w:val="00B65812"/>
    <w:rsid w:val="00B65815"/>
    <w:rsid w:val="00B65B46"/>
    <w:rsid w:val="00B65BED"/>
    <w:rsid w:val="00B65E03"/>
    <w:rsid w:val="00B66309"/>
    <w:rsid w:val="00B663C0"/>
    <w:rsid w:val="00B665A4"/>
    <w:rsid w:val="00B665E0"/>
    <w:rsid w:val="00B66649"/>
    <w:rsid w:val="00B66A7B"/>
    <w:rsid w:val="00B66F2B"/>
    <w:rsid w:val="00B67193"/>
    <w:rsid w:val="00B67247"/>
    <w:rsid w:val="00B672A8"/>
    <w:rsid w:val="00B674C8"/>
    <w:rsid w:val="00B675F3"/>
    <w:rsid w:val="00B679EC"/>
    <w:rsid w:val="00B67A63"/>
    <w:rsid w:val="00B67B3A"/>
    <w:rsid w:val="00B67BE9"/>
    <w:rsid w:val="00B67C9F"/>
    <w:rsid w:val="00B67D18"/>
    <w:rsid w:val="00B702C9"/>
    <w:rsid w:val="00B70334"/>
    <w:rsid w:val="00B70426"/>
    <w:rsid w:val="00B7050A"/>
    <w:rsid w:val="00B70562"/>
    <w:rsid w:val="00B70677"/>
    <w:rsid w:val="00B706FF"/>
    <w:rsid w:val="00B7077E"/>
    <w:rsid w:val="00B70848"/>
    <w:rsid w:val="00B70878"/>
    <w:rsid w:val="00B70C72"/>
    <w:rsid w:val="00B711AF"/>
    <w:rsid w:val="00B7136A"/>
    <w:rsid w:val="00B71549"/>
    <w:rsid w:val="00B71636"/>
    <w:rsid w:val="00B7164B"/>
    <w:rsid w:val="00B71886"/>
    <w:rsid w:val="00B719F2"/>
    <w:rsid w:val="00B71A31"/>
    <w:rsid w:val="00B71B7E"/>
    <w:rsid w:val="00B71D8F"/>
    <w:rsid w:val="00B71F5B"/>
    <w:rsid w:val="00B7206E"/>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28"/>
    <w:rsid w:val="00B73CFF"/>
    <w:rsid w:val="00B73D86"/>
    <w:rsid w:val="00B740A7"/>
    <w:rsid w:val="00B7443B"/>
    <w:rsid w:val="00B746CA"/>
    <w:rsid w:val="00B748D3"/>
    <w:rsid w:val="00B74A38"/>
    <w:rsid w:val="00B74D25"/>
    <w:rsid w:val="00B74E90"/>
    <w:rsid w:val="00B7524B"/>
    <w:rsid w:val="00B75383"/>
    <w:rsid w:val="00B75462"/>
    <w:rsid w:val="00B755C4"/>
    <w:rsid w:val="00B756D8"/>
    <w:rsid w:val="00B7590F"/>
    <w:rsid w:val="00B75B4E"/>
    <w:rsid w:val="00B75B87"/>
    <w:rsid w:val="00B75BED"/>
    <w:rsid w:val="00B75C70"/>
    <w:rsid w:val="00B75C97"/>
    <w:rsid w:val="00B75DA6"/>
    <w:rsid w:val="00B75FFD"/>
    <w:rsid w:val="00B760BD"/>
    <w:rsid w:val="00B760C7"/>
    <w:rsid w:val="00B763E7"/>
    <w:rsid w:val="00B76569"/>
    <w:rsid w:val="00B76588"/>
    <w:rsid w:val="00B7675C"/>
    <w:rsid w:val="00B76A0B"/>
    <w:rsid w:val="00B76AD4"/>
    <w:rsid w:val="00B76BD2"/>
    <w:rsid w:val="00B76BF2"/>
    <w:rsid w:val="00B76CDA"/>
    <w:rsid w:val="00B76FA6"/>
    <w:rsid w:val="00B7702F"/>
    <w:rsid w:val="00B7730B"/>
    <w:rsid w:val="00B77357"/>
    <w:rsid w:val="00B7744F"/>
    <w:rsid w:val="00B775D2"/>
    <w:rsid w:val="00B77849"/>
    <w:rsid w:val="00B7793B"/>
    <w:rsid w:val="00B77C73"/>
    <w:rsid w:val="00B77CA9"/>
    <w:rsid w:val="00B80018"/>
    <w:rsid w:val="00B8010C"/>
    <w:rsid w:val="00B801CA"/>
    <w:rsid w:val="00B8055E"/>
    <w:rsid w:val="00B80771"/>
    <w:rsid w:val="00B80C80"/>
    <w:rsid w:val="00B80C92"/>
    <w:rsid w:val="00B80CD1"/>
    <w:rsid w:val="00B80D01"/>
    <w:rsid w:val="00B80E0E"/>
    <w:rsid w:val="00B810B1"/>
    <w:rsid w:val="00B81115"/>
    <w:rsid w:val="00B811F5"/>
    <w:rsid w:val="00B812D6"/>
    <w:rsid w:val="00B81533"/>
    <w:rsid w:val="00B81563"/>
    <w:rsid w:val="00B81588"/>
    <w:rsid w:val="00B81B97"/>
    <w:rsid w:val="00B81BAD"/>
    <w:rsid w:val="00B81BFB"/>
    <w:rsid w:val="00B81D8B"/>
    <w:rsid w:val="00B8202C"/>
    <w:rsid w:val="00B820F3"/>
    <w:rsid w:val="00B82159"/>
    <w:rsid w:val="00B8229A"/>
    <w:rsid w:val="00B822A2"/>
    <w:rsid w:val="00B822CB"/>
    <w:rsid w:val="00B82409"/>
    <w:rsid w:val="00B8262F"/>
    <w:rsid w:val="00B82694"/>
    <w:rsid w:val="00B82C87"/>
    <w:rsid w:val="00B82EB2"/>
    <w:rsid w:val="00B83217"/>
    <w:rsid w:val="00B83308"/>
    <w:rsid w:val="00B8334B"/>
    <w:rsid w:val="00B835BF"/>
    <w:rsid w:val="00B837E8"/>
    <w:rsid w:val="00B83B34"/>
    <w:rsid w:val="00B83CF9"/>
    <w:rsid w:val="00B83D9A"/>
    <w:rsid w:val="00B83E89"/>
    <w:rsid w:val="00B840DD"/>
    <w:rsid w:val="00B84128"/>
    <w:rsid w:val="00B84369"/>
    <w:rsid w:val="00B844CF"/>
    <w:rsid w:val="00B8453F"/>
    <w:rsid w:val="00B84556"/>
    <w:rsid w:val="00B84722"/>
    <w:rsid w:val="00B84738"/>
    <w:rsid w:val="00B84850"/>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8F9"/>
    <w:rsid w:val="00B85963"/>
    <w:rsid w:val="00B85A94"/>
    <w:rsid w:val="00B85AFB"/>
    <w:rsid w:val="00B85B14"/>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64"/>
    <w:rsid w:val="00B904E3"/>
    <w:rsid w:val="00B905B7"/>
    <w:rsid w:val="00B9065D"/>
    <w:rsid w:val="00B9087B"/>
    <w:rsid w:val="00B9093E"/>
    <w:rsid w:val="00B90964"/>
    <w:rsid w:val="00B909C2"/>
    <w:rsid w:val="00B90A30"/>
    <w:rsid w:val="00B90A83"/>
    <w:rsid w:val="00B90A90"/>
    <w:rsid w:val="00B90C39"/>
    <w:rsid w:val="00B90F42"/>
    <w:rsid w:val="00B90F6E"/>
    <w:rsid w:val="00B90FF1"/>
    <w:rsid w:val="00B910AD"/>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07"/>
    <w:rsid w:val="00B9386E"/>
    <w:rsid w:val="00B93B5B"/>
    <w:rsid w:val="00B93B5C"/>
    <w:rsid w:val="00B93DA4"/>
    <w:rsid w:val="00B93EC1"/>
    <w:rsid w:val="00B93FDF"/>
    <w:rsid w:val="00B94141"/>
    <w:rsid w:val="00B9419A"/>
    <w:rsid w:val="00B94387"/>
    <w:rsid w:val="00B9446F"/>
    <w:rsid w:val="00B94478"/>
    <w:rsid w:val="00B944E6"/>
    <w:rsid w:val="00B94871"/>
    <w:rsid w:val="00B9496B"/>
    <w:rsid w:val="00B94BED"/>
    <w:rsid w:val="00B94C5A"/>
    <w:rsid w:val="00B94D6F"/>
    <w:rsid w:val="00B94D86"/>
    <w:rsid w:val="00B94F75"/>
    <w:rsid w:val="00B95027"/>
    <w:rsid w:val="00B95059"/>
    <w:rsid w:val="00B9519B"/>
    <w:rsid w:val="00B95220"/>
    <w:rsid w:val="00B95661"/>
    <w:rsid w:val="00B95670"/>
    <w:rsid w:val="00B956C8"/>
    <w:rsid w:val="00B956F1"/>
    <w:rsid w:val="00B9593B"/>
    <w:rsid w:val="00B9595A"/>
    <w:rsid w:val="00B95976"/>
    <w:rsid w:val="00B960DF"/>
    <w:rsid w:val="00B9615A"/>
    <w:rsid w:val="00B96480"/>
    <w:rsid w:val="00B964A8"/>
    <w:rsid w:val="00B9650F"/>
    <w:rsid w:val="00B96760"/>
    <w:rsid w:val="00B96BDB"/>
    <w:rsid w:val="00B96EC6"/>
    <w:rsid w:val="00B96F92"/>
    <w:rsid w:val="00B9708B"/>
    <w:rsid w:val="00B972D2"/>
    <w:rsid w:val="00B97314"/>
    <w:rsid w:val="00B973BE"/>
    <w:rsid w:val="00B97E07"/>
    <w:rsid w:val="00B97E60"/>
    <w:rsid w:val="00BA0199"/>
    <w:rsid w:val="00BA028C"/>
    <w:rsid w:val="00BA0325"/>
    <w:rsid w:val="00BA0340"/>
    <w:rsid w:val="00BA0525"/>
    <w:rsid w:val="00BA0551"/>
    <w:rsid w:val="00BA05B3"/>
    <w:rsid w:val="00BA0685"/>
    <w:rsid w:val="00BA07A7"/>
    <w:rsid w:val="00BA089A"/>
    <w:rsid w:val="00BA0A72"/>
    <w:rsid w:val="00BA0B99"/>
    <w:rsid w:val="00BA0BA5"/>
    <w:rsid w:val="00BA0BE8"/>
    <w:rsid w:val="00BA0C01"/>
    <w:rsid w:val="00BA0D02"/>
    <w:rsid w:val="00BA0F09"/>
    <w:rsid w:val="00BA11DD"/>
    <w:rsid w:val="00BA12A7"/>
    <w:rsid w:val="00BA154D"/>
    <w:rsid w:val="00BA15EC"/>
    <w:rsid w:val="00BA169B"/>
    <w:rsid w:val="00BA19A3"/>
    <w:rsid w:val="00BA19EB"/>
    <w:rsid w:val="00BA1AE5"/>
    <w:rsid w:val="00BA201F"/>
    <w:rsid w:val="00BA26F2"/>
    <w:rsid w:val="00BA2968"/>
    <w:rsid w:val="00BA2BA6"/>
    <w:rsid w:val="00BA2D69"/>
    <w:rsid w:val="00BA2F32"/>
    <w:rsid w:val="00BA310E"/>
    <w:rsid w:val="00BA3186"/>
    <w:rsid w:val="00BA3381"/>
    <w:rsid w:val="00BA3880"/>
    <w:rsid w:val="00BA3A19"/>
    <w:rsid w:val="00BA3B76"/>
    <w:rsid w:val="00BA3BB6"/>
    <w:rsid w:val="00BA3D96"/>
    <w:rsid w:val="00BA4395"/>
    <w:rsid w:val="00BA43F0"/>
    <w:rsid w:val="00BA452D"/>
    <w:rsid w:val="00BA4B52"/>
    <w:rsid w:val="00BA4D21"/>
    <w:rsid w:val="00BA4DE2"/>
    <w:rsid w:val="00BA4E26"/>
    <w:rsid w:val="00BA4E79"/>
    <w:rsid w:val="00BA50F0"/>
    <w:rsid w:val="00BA515C"/>
    <w:rsid w:val="00BA5351"/>
    <w:rsid w:val="00BA53E9"/>
    <w:rsid w:val="00BA55AB"/>
    <w:rsid w:val="00BA58B6"/>
    <w:rsid w:val="00BA5BB6"/>
    <w:rsid w:val="00BA5D86"/>
    <w:rsid w:val="00BA5E74"/>
    <w:rsid w:val="00BA642E"/>
    <w:rsid w:val="00BA653A"/>
    <w:rsid w:val="00BA6684"/>
    <w:rsid w:val="00BA683E"/>
    <w:rsid w:val="00BA6A8D"/>
    <w:rsid w:val="00BA6AA4"/>
    <w:rsid w:val="00BA6CC9"/>
    <w:rsid w:val="00BA7217"/>
    <w:rsid w:val="00BA755F"/>
    <w:rsid w:val="00BA75FE"/>
    <w:rsid w:val="00BA770E"/>
    <w:rsid w:val="00BA7727"/>
    <w:rsid w:val="00BA7947"/>
    <w:rsid w:val="00BA7D1D"/>
    <w:rsid w:val="00BA7D42"/>
    <w:rsid w:val="00BA7E19"/>
    <w:rsid w:val="00BB069D"/>
    <w:rsid w:val="00BB080A"/>
    <w:rsid w:val="00BB080E"/>
    <w:rsid w:val="00BB082A"/>
    <w:rsid w:val="00BB082C"/>
    <w:rsid w:val="00BB0988"/>
    <w:rsid w:val="00BB09E3"/>
    <w:rsid w:val="00BB136C"/>
    <w:rsid w:val="00BB1373"/>
    <w:rsid w:val="00BB142F"/>
    <w:rsid w:val="00BB1A23"/>
    <w:rsid w:val="00BB1A96"/>
    <w:rsid w:val="00BB1C2B"/>
    <w:rsid w:val="00BB1EE7"/>
    <w:rsid w:val="00BB2219"/>
    <w:rsid w:val="00BB26C0"/>
    <w:rsid w:val="00BB2764"/>
    <w:rsid w:val="00BB28A0"/>
    <w:rsid w:val="00BB29D8"/>
    <w:rsid w:val="00BB2A48"/>
    <w:rsid w:val="00BB2C9D"/>
    <w:rsid w:val="00BB2CB4"/>
    <w:rsid w:val="00BB2CBE"/>
    <w:rsid w:val="00BB2D6D"/>
    <w:rsid w:val="00BB2EB1"/>
    <w:rsid w:val="00BB3170"/>
    <w:rsid w:val="00BB3291"/>
    <w:rsid w:val="00BB334E"/>
    <w:rsid w:val="00BB3880"/>
    <w:rsid w:val="00BB395F"/>
    <w:rsid w:val="00BB3A96"/>
    <w:rsid w:val="00BB3CD3"/>
    <w:rsid w:val="00BB3D9B"/>
    <w:rsid w:val="00BB3DC9"/>
    <w:rsid w:val="00BB40EB"/>
    <w:rsid w:val="00BB41C1"/>
    <w:rsid w:val="00BB43D2"/>
    <w:rsid w:val="00BB44D7"/>
    <w:rsid w:val="00BB46AC"/>
    <w:rsid w:val="00BB48C6"/>
    <w:rsid w:val="00BB496F"/>
    <w:rsid w:val="00BB4B53"/>
    <w:rsid w:val="00BB4D34"/>
    <w:rsid w:val="00BB4EAE"/>
    <w:rsid w:val="00BB4F1A"/>
    <w:rsid w:val="00BB5128"/>
    <w:rsid w:val="00BB535C"/>
    <w:rsid w:val="00BB53AB"/>
    <w:rsid w:val="00BB54C2"/>
    <w:rsid w:val="00BB570B"/>
    <w:rsid w:val="00BB57BD"/>
    <w:rsid w:val="00BB58BF"/>
    <w:rsid w:val="00BB5980"/>
    <w:rsid w:val="00BB5CCD"/>
    <w:rsid w:val="00BB5DAA"/>
    <w:rsid w:val="00BB60D9"/>
    <w:rsid w:val="00BB613F"/>
    <w:rsid w:val="00BB625B"/>
    <w:rsid w:val="00BB64E7"/>
    <w:rsid w:val="00BB6528"/>
    <w:rsid w:val="00BB6A8A"/>
    <w:rsid w:val="00BB6AA0"/>
    <w:rsid w:val="00BB6B12"/>
    <w:rsid w:val="00BB6C1B"/>
    <w:rsid w:val="00BB6CED"/>
    <w:rsid w:val="00BB6E98"/>
    <w:rsid w:val="00BB7171"/>
    <w:rsid w:val="00BB744C"/>
    <w:rsid w:val="00BB75C7"/>
    <w:rsid w:val="00BB76D1"/>
    <w:rsid w:val="00BB78BA"/>
    <w:rsid w:val="00BB7930"/>
    <w:rsid w:val="00BB7BCE"/>
    <w:rsid w:val="00BB7C70"/>
    <w:rsid w:val="00BB7D0F"/>
    <w:rsid w:val="00BB7DAB"/>
    <w:rsid w:val="00BB7DC1"/>
    <w:rsid w:val="00BC013F"/>
    <w:rsid w:val="00BC05DF"/>
    <w:rsid w:val="00BC0723"/>
    <w:rsid w:val="00BC0725"/>
    <w:rsid w:val="00BC098D"/>
    <w:rsid w:val="00BC0C04"/>
    <w:rsid w:val="00BC0D75"/>
    <w:rsid w:val="00BC0EAC"/>
    <w:rsid w:val="00BC105F"/>
    <w:rsid w:val="00BC146D"/>
    <w:rsid w:val="00BC1604"/>
    <w:rsid w:val="00BC161A"/>
    <w:rsid w:val="00BC16C8"/>
    <w:rsid w:val="00BC1832"/>
    <w:rsid w:val="00BC1953"/>
    <w:rsid w:val="00BC1A9B"/>
    <w:rsid w:val="00BC1C20"/>
    <w:rsid w:val="00BC1CA6"/>
    <w:rsid w:val="00BC1CB6"/>
    <w:rsid w:val="00BC1CC4"/>
    <w:rsid w:val="00BC2347"/>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999"/>
    <w:rsid w:val="00BC4B7D"/>
    <w:rsid w:val="00BC4BD9"/>
    <w:rsid w:val="00BC4C3C"/>
    <w:rsid w:val="00BC4CA2"/>
    <w:rsid w:val="00BC4E4D"/>
    <w:rsid w:val="00BC5064"/>
    <w:rsid w:val="00BC518D"/>
    <w:rsid w:val="00BC529E"/>
    <w:rsid w:val="00BC5456"/>
    <w:rsid w:val="00BC54DD"/>
    <w:rsid w:val="00BC55D2"/>
    <w:rsid w:val="00BC5776"/>
    <w:rsid w:val="00BC57DB"/>
    <w:rsid w:val="00BC5820"/>
    <w:rsid w:val="00BC5905"/>
    <w:rsid w:val="00BC595F"/>
    <w:rsid w:val="00BC5A63"/>
    <w:rsid w:val="00BC5BE9"/>
    <w:rsid w:val="00BC5BFB"/>
    <w:rsid w:val="00BC5F90"/>
    <w:rsid w:val="00BC5F91"/>
    <w:rsid w:val="00BC611B"/>
    <w:rsid w:val="00BC61AB"/>
    <w:rsid w:val="00BC634E"/>
    <w:rsid w:val="00BC654A"/>
    <w:rsid w:val="00BC6583"/>
    <w:rsid w:val="00BC66FF"/>
    <w:rsid w:val="00BC67F4"/>
    <w:rsid w:val="00BC688B"/>
    <w:rsid w:val="00BC69DD"/>
    <w:rsid w:val="00BC6AB8"/>
    <w:rsid w:val="00BC6B0A"/>
    <w:rsid w:val="00BC6B27"/>
    <w:rsid w:val="00BC6CBF"/>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538"/>
    <w:rsid w:val="00BD2557"/>
    <w:rsid w:val="00BD26FC"/>
    <w:rsid w:val="00BD27D7"/>
    <w:rsid w:val="00BD2885"/>
    <w:rsid w:val="00BD2A19"/>
    <w:rsid w:val="00BD2A33"/>
    <w:rsid w:val="00BD2A37"/>
    <w:rsid w:val="00BD2AE3"/>
    <w:rsid w:val="00BD2B45"/>
    <w:rsid w:val="00BD2B6F"/>
    <w:rsid w:val="00BD2C66"/>
    <w:rsid w:val="00BD2D17"/>
    <w:rsid w:val="00BD2E4C"/>
    <w:rsid w:val="00BD2E5E"/>
    <w:rsid w:val="00BD2FF4"/>
    <w:rsid w:val="00BD3119"/>
    <w:rsid w:val="00BD31AF"/>
    <w:rsid w:val="00BD3360"/>
    <w:rsid w:val="00BD348E"/>
    <w:rsid w:val="00BD34C2"/>
    <w:rsid w:val="00BD356A"/>
    <w:rsid w:val="00BD365F"/>
    <w:rsid w:val="00BD36B3"/>
    <w:rsid w:val="00BD36C4"/>
    <w:rsid w:val="00BD3928"/>
    <w:rsid w:val="00BD3D4D"/>
    <w:rsid w:val="00BD3DD3"/>
    <w:rsid w:val="00BD40BE"/>
    <w:rsid w:val="00BD4277"/>
    <w:rsid w:val="00BD42C5"/>
    <w:rsid w:val="00BD4894"/>
    <w:rsid w:val="00BD4B05"/>
    <w:rsid w:val="00BD4DC3"/>
    <w:rsid w:val="00BD4EB2"/>
    <w:rsid w:val="00BD4FC4"/>
    <w:rsid w:val="00BD50C9"/>
    <w:rsid w:val="00BD52F9"/>
    <w:rsid w:val="00BD540E"/>
    <w:rsid w:val="00BD568A"/>
    <w:rsid w:val="00BD5820"/>
    <w:rsid w:val="00BD5A48"/>
    <w:rsid w:val="00BD5C34"/>
    <w:rsid w:val="00BD5D1C"/>
    <w:rsid w:val="00BD5FB7"/>
    <w:rsid w:val="00BD6002"/>
    <w:rsid w:val="00BD618A"/>
    <w:rsid w:val="00BD61AF"/>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2C"/>
    <w:rsid w:val="00BE0362"/>
    <w:rsid w:val="00BE0470"/>
    <w:rsid w:val="00BE0708"/>
    <w:rsid w:val="00BE074E"/>
    <w:rsid w:val="00BE08AA"/>
    <w:rsid w:val="00BE0AAC"/>
    <w:rsid w:val="00BE0BD4"/>
    <w:rsid w:val="00BE0BE5"/>
    <w:rsid w:val="00BE0C02"/>
    <w:rsid w:val="00BE0CF9"/>
    <w:rsid w:val="00BE0DFC"/>
    <w:rsid w:val="00BE0FBB"/>
    <w:rsid w:val="00BE10D6"/>
    <w:rsid w:val="00BE120C"/>
    <w:rsid w:val="00BE150E"/>
    <w:rsid w:val="00BE1671"/>
    <w:rsid w:val="00BE17A3"/>
    <w:rsid w:val="00BE183B"/>
    <w:rsid w:val="00BE1867"/>
    <w:rsid w:val="00BE18D3"/>
    <w:rsid w:val="00BE190D"/>
    <w:rsid w:val="00BE196D"/>
    <w:rsid w:val="00BE197B"/>
    <w:rsid w:val="00BE1A64"/>
    <w:rsid w:val="00BE1B34"/>
    <w:rsid w:val="00BE1C44"/>
    <w:rsid w:val="00BE1D01"/>
    <w:rsid w:val="00BE204D"/>
    <w:rsid w:val="00BE2071"/>
    <w:rsid w:val="00BE22A6"/>
    <w:rsid w:val="00BE251F"/>
    <w:rsid w:val="00BE2574"/>
    <w:rsid w:val="00BE2B2B"/>
    <w:rsid w:val="00BE2EE2"/>
    <w:rsid w:val="00BE2EF6"/>
    <w:rsid w:val="00BE2FBA"/>
    <w:rsid w:val="00BE3190"/>
    <w:rsid w:val="00BE33A3"/>
    <w:rsid w:val="00BE35BF"/>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9EF"/>
    <w:rsid w:val="00BE4A95"/>
    <w:rsid w:val="00BE4D90"/>
    <w:rsid w:val="00BE4E01"/>
    <w:rsid w:val="00BE4F10"/>
    <w:rsid w:val="00BE4FC0"/>
    <w:rsid w:val="00BE5037"/>
    <w:rsid w:val="00BE50CB"/>
    <w:rsid w:val="00BE50E6"/>
    <w:rsid w:val="00BE51A6"/>
    <w:rsid w:val="00BE5395"/>
    <w:rsid w:val="00BE5565"/>
    <w:rsid w:val="00BE55C0"/>
    <w:rsid w:val="00BE55E8"/>
    <w:rsid w:val="00BE5869"/>
    <w:rsid w:val="00BE58FC"/>
    <w:rsid w:val="00BE599C"/>
    <w:rsid w:val="00BE5BA4"/>
    <w:rsid w:val="00BE5DAD"/>
    <w:rsid w:val="00BE5EF8"/>
    <w:rsid w:val="00BE5FA2"/>
    <w:rsid w:val="00BE607B"/>
    <w:rsid w:val="00BE62CF"/>
    <w:rsid w:val="00BE6523"/>
    <w:rsid w:val="00BE657A"/>
    <w:rsid w:val="00BE65F9"/>
    <w:rsid w:val="00BE6638"/>
    <w:rsid w:val="00BE67B6"/>
    <w:rsid w:val="00BE67CF"/>
    <w:rsid w:val="00BE6812"/>
    <w:rsid w:val="00BE692C"/>
    <w:rsid w:val="00BE6C41"/>
    <w:rsid w:val="00BE6C59"/>
    <w:rsid w:val="00BE6FD0"/>
    <w:rsid w:val="00BE70B9"/>
    <w:rsid w:val="00BE7122"/>
    <w:rsid w:val="00BE7243"/>
    <w:rsid w:val="00BE73D7"/>
    <w:rsid w:val="00BE7479"/>
    <w:rsid w:val="00BE7694"/>
    <w:rsid w:val="00BE7700"/>
    <w:rsid w:val="00BE770D"/>
    <w:rsid w:val="00BE796E"/>
    <w:rsid w:val="00BF061E"/>
    <w:rsid w:val="00BF073D"/>
    <w:rsid w:val="00BF0D5E"/>
    <w:rsid w:val="00BF0DC5"/>
    <w:rsid w:val="00BF10A1"/>
    <w:rsid w:val="00BF11A7"/>
    <w:rsid w:val="00BF11A9"/>
    <w:rsid w:val="00BF11AF"/>
    <w:rsid w:val="00BF1269"/>
    <w:rsid w:val="00BF1288"/>
    <w:rsid w:val="00BF1318"/>
    <w:rsid w:val="00BF14E2"/>
    <w:rsid w:val="00BF162F"/>
    <w:rsid w:val="00BF16B5"/>
    <w:rsid w:val="00BF17A6"/>
    <w:rsid w:val="00BF1956"/>
    <w:rsid w:val="00BF1A22"/>
    <w:rsid w:val="00BF1A38"/>
    <w:rsid w:val="00BF1D64"/>
    <w:rsid w:val="00BF1DCC"/>
    <w:rsid w:val="00BF1E00"/>
    <w:rsid w:val="00BF1F75"/>
    <w:rsid w:val="00BF2163"/>
    <w:rsid w:val="00BF21FC"/>
    <w:rsid w:val="00BF25C8"/>
    <w:rsid w:val="00BF27EF"/>
    <w:rsid w:val="00BF27F3"/>
    <w:rsid w:val="00BF2C90"/>
    <w:rsid w:val="00BF2C99"/>
    <w:rsid w:val="00BF2D5B"/>
    <w:rsid w:val="00BF2F77"/>
    <w:rsid w:val="00BF2F8C"/>
    <w:rsid w:val="00BF305E"/>
    <w:rsid w:val="00BF3222"/>
    <w:rsid w:val="00BF329F"/>
    <w:rsid w:val="00BF36DB"/>
    <w:rsid w:val="00BF37C1"/>
    <w:rsid w:val="00BF38C3"/>
    <w:rsid w:val="00BF396E"/>
    <w:rsid w:val="00BF3B3F"/>
    <w:rsid w:val="00BF3B80"/>
    <w:rsid w:val="00BF3C27"/>
    <w:rsid w:val="00BF3CC7"/>
    <w:rsid w:val="00BF3E4F"/>
    <w:rsid w:val="00BF3EF6"/>
    <w:rsid w:val="00BF3F91"/>
    <w:rsid w:val="00BF3FEA"/>
    <w:rsid w:val="00BF409F"/>
    <w:rsid w:val="00BF4122"/>
    <w:rsid w:val="00BF41DE"/>
    <w:rsid w:val="00BF41E0"/>
    <w:rsid w:val="00BF4228"/>
    <w:rsid w:val="00BF4359"/>
    <w:rsid w:val="00BF4385"/>
    <w:rsid w:val="00BF4C43"/>
    <w:rsid w:val="00BF4E77"/>
    <w:rsid w:val="00BF50A4"/>
    <w:rsid w:val="00BF50F8"/>
    <w:rsid w:val="00BF5523"/>
    <w:rsid w:val="00BF553C"/>
    <w:rsid w:val="00BF5591"/>
    <w:rsid w:val="00BF5663"/>
    <w:rsid w:val="00BF5759"/>
    <w:rsid w:val="00BF590C"/>
    <w:rsid w:val="00BF5DE9"/>
    <w:rsid w:val="00BF5EF0"/>
    <w:rsid w:val="00BF5F52"/>
    <w:rsid w:val="00BF5FBD"/>
    <w:rsid w:val="00BF5FCA"/>
    <w:rsid w:val="00BF601A"/>
    <w:rsid w:val="00BF6067"/>
    <w:rsid w:val="00BF6157"/>
    <w:rsid w:val="00BF6587"/>
    <w:rsid w:val="00BF69F9"/>
    <w:rsid w:val="00BF6C24"/>
    <w:rsid w:val="00BF6D22"/>
    <w:rsid w:val="00BF7050"/>
    <w:rsid w:val="00BF70A3"/>
    <w:rsid w:val="00BF70E0"/>
    <w:rsid w:val="00BF7142"/>
    <w:rsid w:val="00BF732A"/>
    <w:rsid w:val="00BF7477"/>
    <w:rsid w:val="00BF754C"/>
    <w:rsid w:val="00BF7582"/>
    <w:rsid w:val="00BF7606"/>
    <w:rsid w:val="00BF773B"/>
    <w:rsid w:val="00BF77AC"/>
    <w:rsid w:val="00BF78DF"/>
    <w:rsid w:val="00BF7909"/>
    <w:rsid w:val="00BF7AD1"/>
    <w:rsid w:val="00BF7BB6"/>
    <w:rsid w:val="00BF7E39"/>
    <w:rsid w:val="00BF7EE7"/>
    <w:rsid w:val="00C00006"/>
    <w:rsid w:val="00C00114"/>
    <w:rsid w:val="00C00118"/>
    <w:rsid w:val="00C001FB"/>
    <w:rsid w:val="00C00270"/>
    <w:rsid w:val="00C00336"/>
    <w:rsid w:val="00C007B0"/>
    <w:rsid w:val="00C008FF"/>
    <w:rsid w:val="00C0094C"/>
    <w:rsid w:val="00C009C9"/>
    <w:rsid w:val="00C00C18"/>
    <w:rsid w:val="00C00C27"/>
    <w:rsid w:val="00C00D98"/>
    <w:rsid w:val="00C012D3"/>
    <w:rsid w:val="00C01517"/>
    <w:rsid w:val="00C015E9"/>
    <w:rsid w:val="00C01968"/>
    <w:rsid w:val="00C01979"/>
    <w:rsid w:val="00C01A4E"/>
    <w:rsid w:val="00C01E82"/>
    <w:rsid w:val="00C023BD"/>
    <w:rsid w:val="00C02502"/>
    <w:rsid w:val="00C0267C"/>
    <w:rsid w:val="00C02FB5"/>
    <w:rsid w:val="00C03002"/>
    <w:rsid w:val="00C030DF"/>
    <w:rsid w:val="00C03225"/>
    <w:rsid w:val="00C03348"/>
    <w:rsid w:val="00C03507"/>
    <w:rsid w:val="00C037D4"/>
    <w:rsid w:val="00C03AF2"/>
    <w:rsid w:val="00C03BB2"/>
    <w:rsid w:val="00C03CA4"/>
    <w:rsid w:val="00C03CF8"/>
    <w:rsid w:val="00C03DCD"/>
    <w:rsid w:val="00C0407D"/>
    <w:rsid w:val="00C04095"/>
    <w:rsid w:val="00C04314"/>
    <w:rsid w:val="00C0431F"/>
    <w:rsid w:val="00C04413"/>
    <w:rsid w:val="00C046CF"/>
    <w:rsid w:val="00C04A05"/>
    <w:rsid w:val="00C04A70"/>
    <w:rsid w:val="00C04BDD"/>
    <w:rsid w:val="00C051E2"/>
    <w:rsid w:val="00C052A0"/>
    <w:rsid w:val="00C05363"/>
    <w:rsid w:val="00C05369"/>
    <w:rsid w:val="00C056AD"/>
    <w:rsid w:val="00C056DD"/>
    <w:rsid w:val="00C05810"/>
    <w:rsid w:val="00C0584D"/>
    <w:rsid w:val="00C059C1"/>
    <w:rsid w:val="00C05A14"/>
    <w:rsid w:val="00C05AE6"/>
    <w:rsid w:val="00C05AF0"/>
    <w:rsid w:val="00C05B38"/>
    <w:rsid w:val="00C05C91"/>
    <w:rsid w:val="00C05D9F"/>
    <w:rsid w:val="00C05E28"/>
    <w:rsid w:val="00C05F3D"/>
    <w:rsid w:val="00C05F64"/>
    <w:rsid w:val="00C060E7"/>
    <w:rsid w:val="00C06249"/>
    <w:rsid w:val="00C06293"/>
    <w:rsid w:val="00C063A2"/>
    <w:rsid w:val="00C0643F"/>
    <w:rsid w:val="00C06452"/>
    <w:rsid w:val="00C0655C"/>
    <w:rsid w:val="00C06584"/>
    <w:rsid w:val="00C06627"/>
    <w:rsid w:val="00C06A48"/>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BEA"/>
    <w:rsid w:val="00C07C31"/>
    <w:rsid w:val="00C07C55"/>
    <w:rsid w:val="00C07DAE"/>
    <w:rsid w:val="00C07E63"/>
    <w:rsid w:val="00C10058"/>
    <w:rsid w:val="00C1005C"/>
    <w:rsid w:val="00C10217"/>
    <w:rsid w:val="00C104E5"/>
    <w:rsid w:val="00C10735"/>
    <w:rsid w:val="00C10747"/>
    <w:rsid w:val="00C10813"/>
    <w:rsid w:val="00C10923"/>
    <w:rsid w:val="00C10A4C"/>
    <w:rsid w:val="00C10BAA"/>
    <w:rsid w:val="00C10BC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3084"/>
    <w:rsid w:val="00C131EB"/>
    <w:rsid w:val="00C132C0"/>
    <w:rsid w:val="00C13347"/>
    <w:rsid w:val="00C133F0"/>
    <w:rsid w:val="00C134E5"/>
    <w:rsid w:val="00C13675"/>
    <w:rsid w:val="00C1385B"/>
    <w:rsid w:val="00C139A9"/>
    <w:rsid w:val="00C13BE1"/>
    <w:rsid w:val="00C13DC2"/>
    <w:rsid w:val="00C14293"/>
    <w:rsid w:val="00C14376"/>
    <w:rsid w:val="00C14405"/>
    <w:rsid w:val="00C144D1"/>
    <w:rsid w:val="00C145C4"/>
    <w:rsid w:val="00C146E5"/>
    <w:rsid w:val="00C1478F"/>
    <w:rsid w:val="00C14D0A"/>
    <w:rsid w:val="00C14F24"/>
    <w:rsid w:val="00C152DE"/>
    <w:rsid w:val="00C153C4"/>
    <w:rsid w:val="00C15406"/>
    <w:rsid w:val="00C154CA"/>
    <w:rsid w:val="00C15754"/>
    <w:rsid w:val="00C157E7"/>
    <w:rsid w:val="00C1589C"/>
    <w:rsid w:val="00C15A4E"/>
    <w:rsid w:val="00C15A8B"/>
    <w:rsid w:val="00C15B24"/>
    <w:rsid w:val="00C15C8B"/>
    <w:rsid w:val="00C15E60"/>
    <w:rsid w:val="00C15EA1"/>
    <w:rsid w:val="00C160FB"/>
    <w:rsid w:val="00C161DA"/>
    <w:rsid w:val="00C162C7"/>
    <w:rsid w:val="00C1633B"/>
    <w:rsid w:val="00C16811"/>
    <w:rsid w:val="00C16A67"/>
    <w:rsid w:val="00C16AB2"/>
    <w:rsid w:val="00C16E95"/>
    <w:rsid w:val="00C17058"/>
    <w:rsid w:val="00C170A3"/>
    <w:rsid w:val="00C17107"/>
    <w:rsid w:val="00C1712A"/>
    <w:rsid w:val="00C171B8"/>
    <w:rsid w:val="00C17220"/>
    <w:rsid w:val="00C173F5"/>
    <w:rsid w:val="00C1779F"/>
    <w:rsid w:val="00C1781A"/>
    <w:rsid w:val="00C17949"/>
    <w:rsid w:val="00C17AA1"/>
    <w:rsid w:val="00C17D81"/>
    <w:rsid w:val="00C17EEE"/>
    <w:rsid w:val="00C2011F"/>
    <w:rsid w:val="00C20169"/>
    <w:rsid w:val="00C201C1"/>
    <w:rsid w:val="00C20218"/>
    <w:rsid w:val="00C20243"/>
    <w:rsid w:val="00C202D4"/>
    <w:rsid w:val="00C2039A"/>
    <w:rsid w:val="00C20456"/>
    <w:rsid w:val="00C205FF"/>
    <w:rsid w:val="00C20985"/>
    <w:rsid w:val="00C20B4D"/>
    <w:rsid w:val="00C20C34"/>
    <w:rsid w:val="00C20C58"/>
    <w:rsid w:val="00C20F2D"/>
    <w:rsid w:val="00C20F82"/>
    <w:rsid w:val="00C2113C"/>
    <w:rsid w:val="00C21425"/>
    <w:rsid w:val="00C21497"/>
    <w:rsid w:val="00C215CD"/>
    <w:rsid w:val="00C217BF"/>
    <w:rsid w:val="00C21B06"/>
    <w:rsid w:val="00C21B44"/>
    <w:rsid w:val="00C21B99"/>
    <w:rsid w:val="00C21BA4"/>
    <w:rsid w:val="00C21BBF"/>
    <w:rsid w:val="00C21C56"/>
    <w:rsid w:val="00C21C63"/>
    <w:rsid w:val="00C21DF2"/>
    <w:rsid w:val="00C21ED8"/>
    <w:rsid w:val="00C2200E"/>
    <w:rsid w:val="00C2203A"/>
    <w:rsid w:val="00C220B8"/>
    <w:rsid w:val="00C2213D"/>
    <w:rsid w:val="00C221EC"/>
    <w:rsid w:val="00C22467"/>
    <w:rsid w:val="00C22511"/>
    <w:rsid w:val="00C2262F"/>
    <w:rsid w:val="00C227A9"/>
    <w:rsid w:val="00C227CB"/>
    <w:rsid w:val="00C22869"/>
    <w:rsid w:val="00C22D9D"/>
    <w:rsid w:val="00C22F0D"/>
    <w:rsid w:val="00C23175"/>
    <w:rsid w:val="00C23213"/>
    <w:rsid w:val="00C23431"/>
    <w:rsid w:val="00C23470"/>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330"/>
    <w:rsid w:val="00C2542B"/>
    <w:rsid w:val="00C2557F"/>
    <w:rsid w:val="00C257FB"/>
    <w:rsid w:val="00C258B8"/>
    <w:rsid w:val="00C25990"/>
    <w:rsid w:val="00C25B56"/>
    <w:rsid w:val="00C25E9F"/>
    <w:rsid w:val="00C25EC1"/>
    <w:rsid w:val="00C25F3E"/>
    <w:rsid w:val="00C2620C"/>
    <w:rsid w:val="00C266A2"/>
    <w:rsid w:val="00C2697A"/>
    <w:rsid w:val="00C269BD"/>
    <w:rsid w:val="00C26A9B"/>
    <w:rsid w:val="00C26BC2"/>
    <w:rsid w:val="00C26EFC"/>
    <w:rsid w:val="00C270D0"/>
    <w:rsid w:val="00C2728D"/>
    <w:rsid w:val="00C272BF"/>
    <w:rsid w:val="00C2737A"/>
    <w:rsid w:val="00C277B4"/>
    <w:rsid w:val="00C277C5"/>
    <w:rsid w:val="00C27897"/>
    <w:rsid w:val="00C27931"/>
    <w:rsid w:val="00C27981"/>
    <w:rsid w:val="00C279DE"/>
    <w:rsid w:val="00C27AFD"/>
    <w:rsid w:val="00C27E31"/>
    <w:rsid w:val="00C27EF6"/>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3D5"/>
    <w:rsid w:val="00C317F4"/>
    <w:rsid w:val="00C319CD"/>
    <w:rsid w:val="00C31AB3"/>
    <w:rsid w:val="00C31F10"/>
    <w:rsid w:val="00C32070"/>
    <w:rsid w:val="00C32114"/>
    <w:rsid w:val="00C321CA"/>
    <w:rsid w:val="00C32344"/>
    <w:rsid w:val="00C323FF"/>
    <w:rsid w:val="00C32AC9"/>
    <w:rsid w:val="00C33267"/>
    <w:rsid w:val="00C33430"/>
    <w:rsid w:val="00C334D7"/>
    <w:rsid w:val="00C33589"/>
    <w:rsid w:val="00C335D9"/>
    <w:rsid w:val="00C3367C"/>
    <w:rsid w:val="00C337CA"/>
    <w:rsid w:val="00C33884"/>
    <w:rsid w:val="00C339B7"/>
    <w:rsid w:val="00C33D61"/>
    <w:rsid w:val="00C33DAD"/>
    <w:rsid w:val="00C3414E"/>
    <w:rsid w:val="00C34151"/>
    <w:rsid w:val="00C344CB"/>
    <w:rsid w:val="00C3456E"/>
    <w:rsid w:val="00C34587"/>
    <w:rsid w:val="00C34822"/>
    <w:rsid w:val="00C34915"/>
    <w:rsid w:val="00C34ABE"/>
    <w:rsid w:val="00C34FF6"/>
    <w:rsid w:val="00C350D0"/>
    <w:rsid w:val="00C351C7"/>
    <w:rsid w:val="00C35533"/>
    <w:rsid w:val="00C35574"/>
    <w:rsid w:val="00C355F6"/>
    <w:rsid w:val="00C3562D"/>
    <w:rsid w:val="00C356D8"/>
    <w:rsid w:val="00C35727"/>
    <w:rsid w:val="00C3590B"/>
    <w:rsid w:val="00C35981"/>
    <w:rsid w:val="00C35B61"/>
    <w:rsid w:val="00C35E9F"/>
    <w:rsid w:val="00C35F17"/>
    <w:rsid w:val="00C3604D"/>
    <w:rsid w:val="00C36268"/>
    <w:rsid w:val="00C36363"/>
    <w:rsid w:val="00C3647C"/>
    <w:rsid w:val="00C365DD"/>
    <w:rsid w:val="00C36659"/>
    <w:rsid w:val="00C36702"/>
    <w:rsid w:val="00C36B12"/>
    <w:rsid w:val="00C36FB4"/>
    <w:rsid w:val="00C375F5"/>
    <w:rsid w:val="00C376EA"/>
    <w:rsid w:val="00C37711"/>
    <w:rsid w:val="00C377DD"/>
    <w:rsid w:val="00C37902"/>
    <w:rsid w:val="00C37BC3"/>
    <w:rsid w:val="00C37E27"/>
    <w:rsid w:val="00C400B2"/>
    <w:rsid w:val="00C40165"/>
    <w:rsid w:val="00C401E5"/>
    <w:rsid w:val="00C40324"/>
    <w:rsid w:val="00C403C4"/>
    <w:rsid w:val="00C40528"/>
    <w:rsid w:val="00C40808"/>
    <w:rsid w:val="00C40897"/>
    <w:rsid w:val="00C408B0"/>
    <w:rsid w:val="00C40A9F"/>
    <w:rsid w:val="00C40B44"/>
    <w:rsid w:val="00C4114E"/>
    <w:rsid w:val="00C411C5"/>
    <w:rsid w:val="00C412CC"/>
    <w:rsid w:val="00C415A7"/>
    <w:rsid w:val="00C415F7"/>
    <w:rsid w:val="00C417FA"/>
    <w:rsid w:val="00C418D9"/>
    <w:rsid w:val="00C41AAC"/>
    <w:rsid w:val="00C41C7B"/>
    <w:rsid w:val="00C41D87"/>
    <w:rsid w:val="00C42081"/>
    <w:rsid w:val="00C42098"/>
    <w:rsid w:val="00C42102"/>
    <w:rsid w:val="00C4218D"/>
    <w:rsid w:val="00C421DF"/>
    <w:rsid w:val="00C4248A"/>
    <w:rsid w:val="00C424B5"/>
    <w:rsid w:val="00C42674"/>
    <w:rsid w:val="00C42A6A"/>
    <w:rsid w:val="00C42B29"/>
    <w:rsid w:val="00C42BAC"/>
    <w:rsid w:val="00C4309A"/>
    <w:rsid w:val="00C43153"/>
    <w:rsid w:val="00C4326A"/>
    <w:rsid w:val="00C434A8"/>
    <w:rsid w:val="00C4358A"/>
    <w:rsid w:val="00C43759"/>
    <w:rsid w:val="00C43773"/>
    <w:rsid w:val="00C43886"/>
    <w:rsid w:val="00C4396C"/>
    <w:rsid w:val="00C43C92"/>
    <w:rsid w:val="00C4403B"/>
    <w:rsid w:val="00C4411C"/>
    <w:rsid w:val="00C44147"/>
    <w:rsid w:val="00C443E0"/>
    <w:rsid w:val="00C4442C"/>
    <w:rsid w:val="00C44786"/>
    <w:rsid w:val="00C447C4"/>
    <w:rsid w:val="00C448C5"/>
    <w:rsid w:val="00C44C18"/>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A9"/>
    <w:rsid w:val="00C466BA"/>
    <w:rsid w:val="00C46757"/>
    <w:rsid w:val="00C46A81"/>
    <w:rsid w:val="00C46A95"/>
    <w:rsid w:val="00C46C18"/>
    <w:rsid w:val="00C46F07"/>
    <w:rsid w:val="00C46FED"/>
    <w:rsid w:val="00C471B5"/>
    <w:rsid w:val="00C473C1"/>
    <w:rsid w:val="00C4742E"/>
    <w:rsid w:val="00C47463"/>
    <w:rsid w:val="00C47479"/>
    <w:rsid w:val="00C475CA"/>
    <w:rsid w:val="00C477B2"/>
    <w:rsid w:val="00C47939"/>
    <w:rsid w:val="00C47B4F"/>
    <w:rsid w:val="00C47BA6"/>
    <w:rsid w:val="00C47BCD"/>
    <w:rsid w:val="00C47E86"/>
    <w:rsid w:val="00C47FDE"/>
    <w:rsid w:val="00C500DE"/>
    <w:rsid w:val="00C501B6"/>
    <w:rsid w:val="00C501CE"/>
    <w:rsid w:val="00C501E1"/>
    <w:rsid w:val="00C50317"/>
    <w:rsid w:val="00C50332"/>
    <w:rsid w:val="00C50618"/>
    <w:rsid w:val="00C50661"/>
    <w:rsid w:val="00C506EF"/>
    <w:rsid w:val="00C50728"/>
    <w:rsid w:val="00C507F7"/>
    <w:rsid w:val="00C50861"/>
    <w:rsid w:val="00C508EB"/>
    <w:rsid w:val="00C50928"/>
    <w:rsid w:val="00C50B70"/>
    <w:rsid w:val="00C50C14"/>
    <w:rsid w:val="00C50CD5"/>
    <w:rsid w:val="00C50DC3"/>
    <w:rsid w:val="00C50E43"/>
    <w:rsid w:val="00C50F25"/>
    <w:rsid w:val="00C50F67"/>
    <w:rsid w:val="00C511A1"/>
    <w:rsid w:val="00C512FA"/>
    <w:rsid w:val="00C514C3"/>
    <w:rsid w:val="00C5187D"/>
    <w:rsid w:val="00C51C3C"/>
    <w:rsid w:val="00C51C6C"/>
    <w:rsid w:val="00C51CA1"/>
    <w:rsid w:val="00C51DE3"/>
    <w:rsid w:val="00C51F4D"/>
    <w:rsid w:val="00C51FC1"/>
    <w:rsid w:val="00C52530"/>
    <w:rsid w:val="00C5253D"/>
    <w:rsid w:val="00C5260C"/>
    <w:rsid w:val="00C52680"/>
    <w:rsid w:val="00C52756"/>
    <w:rsid w:val="00C5293F"/>
    <w:rsid w:val="00C529C7"/>
    <w:rsid w:val="00C52C2C"/>
    <w:rsid w:val="00C52FE1"/>
    <w:rsid w:val="00C53149"/>
    <w:rsid w:val="00C534AA"/>
    <w:rsid w:val="00C53546"/>
    <w:rsid w:val="00C535C1"/>
    <w:rsid w:val="00C53709"/>
    <w:rsid w:val="00C53A60"/>
    <w:rsid w:val="00C53DC0"/>
    <w:rsid w:val="00C53E2C"/>
    <w:rsid w:val="00C53E98"/>
    <w:rsid w:val="00C544F7"/>
    <w:rsid w:val="00C5456A"/>
    <w:rsid w:val="00C545AB"/>
    <w:rsid w:val="00C546EF"/>
    <w:rsid w:val="00C54A5C"/>
    <w:rsid w:val="00C54C97"/>
    <w:rsid w:val="00C54DB9"/>
    <w:rsid w:val="00C54E86"/>
    <w:rsid w:val="00C54EA5"/>
    <w:rsid w:val="00C54EDC"/>
    <w:rsid w:val="00C54F7C"/>
    <w:rsid w:val="00C55149"/>
    <w:rsid w:val="00C55190"/>
    <w:rsid w:val="00C55338"/>
    <w:rsid w:val="00C555AC"/>
    <w:rsid w:val="00C5570B"/>
    <w:rsid w:val="00C55852"/>
    <w:rsid w:val="00C55A23"/>
    <w:rsid w:val="00C55B18"/>
    <w:rsid w:val="00C55B24"/>
    <w:rsid w:val="00C55DB5"/>
    <w:rsid w:val="00C55DC8"/>
    <w:rsid w:val="00C55EE6"/>
    <w:rsid w:val="00C560BC"/>
    <w:rsid w:val="00C560F1"/>
    <w:rsid w:val="00C56136"/>
    <w:rsid w:val="00C561DF"/>
    <w:rsid w:val="00C56985"/>
    <w:rsid w:val="00C56A4E"/>
    <w:rsid w:val="00C56B2D"/>
    <w:rsid w:val="00C56BA1"/>
    <w:rsid w:val="00C56BD0"/>
    <w:rsid w:val="00C56E50"/>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4BA"/>
    <w:rsid w:val="00C606B4"/>
    <w:rsid w:val="00C606F4"/>
    <w:rsid w:val="00C60A01"/>
    <w:rsid w:val="00C60AE9"/>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042"/>
    <w:rsid w:val="00C63148"/>
    <w:rsid w:val="00C633EA"/>
    <w:rsid w:val="00C633F9"/>
    <w:rsid w:val="00C636EC"/>
    <w:rsid w:val="00C63878"/>
    <w:rsid w:val="00C63B3B"/>
    <w:rsid w:val="00C63B41"/>
    <w:rsid w:val="00C63C73"/>
    <w:rsid w:val="00C64027"/>
    <w:rsid w:val="00C641F8"/>
    <w:rsid w:val="00C642D3"/>
    <w:rsid w:val="00C64331"/>
    <w:rsid w:val="00C643A1"/>
    <w:rsid w:val="00C6441D"/>
    <w:rsid w:val="00C6456A"/>
    <w:rsid w:val="00C6465C"/>
    <w:rsid w:val="00C64758"/>
    <w:rsid w:val="00C647DD"/>
    <w:rsid w:val="00C64940"/>
    <w:rsid w:val="00C64984"/>
    <w:rsid w:val="00C64DA3"/>
    <w:rsid w:val="00C6502F"/>
    <w:rsid w:val="00C65122"/>
    <w:rsid w:val="00C6512B"/>
    <w:rsid w:val="00C653BE"/>
    <w:rsid w:val="00C6555B"/>
    <w:rsid w:val="00C659D8"/>
    <w:rsid w:val="00C65AAF"/>
    <w:rsid w:val="00C65AFE"/>
    <w:rsid w:val="00C65E9D"/>
    <w:rsid w:val="00C65F47"/>
    <w:rsid w:val="00C66176"/>
    <w:rsid w:val="00C66302"/>
    <w:rsid w:val="00C66422"/>
    <w:rsid w:val="00C66532"/>
    <w:rsid w:val="00C66590"/>
    <w:rsid w:val="00C6668D"/>
    <w:rsid w:val="00C66692"/>
    <w:rsid w:val="00C66771"/>
    <w:rsid w:val="00C667B9"/>
    <w:rsid w:val="00C6696E"/>
    <w:rsid w:val="00C66DBF"/>
    <w:rsid w:val="00C66E11"/>
    <w:rsid w:val="00C66E16"/>
    <w:rsid w:val="00C66FF8"/>
    <w:rsid w:val="00C67157"/>
    <w:rsid w:val="00C67555"/>
    <w:rsid w:val="00C67780"/>
    <w:rsid w:val="00C678AC"/>
    <w:rsid w:val="00C678C0"/>
    <w:rsid w:val="00C67A48"/>
    <w:rsid w:val="00C67E49"/>
    <w:rsid w:val="00C67EDE"/>
    <w:rsid w:val="00C67F4F"/>
    <w:rsid w:val="00C67FE9"/>
    <w:rsid w:val="00C70335"/>
    <w:rsid w:val="00C70478"/>
    <w:rsid w:val="00C70862"/>
    <w:rsid w:val="00C70C71"/>
    <w:rsid w:val="00C70C94"/>
    <w:rsid w:val="00C70D49"/>
    <w:rsid w:val="00C70D61"/>
    <w:rsid w:val="00C70DE4"/>
    <w:rsid w:val="00C71050"/>
    <w:rsid w:val="00C710DC"/>
    <w:rsid w:val="00C7140D"/>
    <w:rsid w:val="00C714C7"/>
    <w:rsid w:val="00C714D1"/>
    <w:rsid w:val="00C71781"/>
    <w:rsid w:val="00C7178F"/>
    <w:rsid w:val="00C7179B"/>
    <w:rsid w:val="00C71800"/>
    <w:rsid w:val="00C71A98"/>
    <w:rsid w:val="00C71C1C"/>
    <w:rsid w:val="00C71DC2"/>
    <w:rsid w:val="00C7211B"/>
    <w:rsid w:val="00C72227"/>
    <w:rsid w:val="00C72466"/>
    <w:rsid w:val="00C72552"/>
    <w:rsid w:val="00C72702"/>
    <w:rsid w:val="00C72A2F"/>
    <w:rsid w:val="00C72B80"/>
    <w:rsid w:val="00C72DCC"/>
    <w:rsid w:val="00C72FB5"/>
    <w:rsid w:val="00C731EC"/>
    <w:rsid w:val="00C73318"/>
    <w:rsid w:val="00C7333D"/>
    <w:rsid w:val="00C73440"/>
    <w:rsid w:val="00C73498"/>
    <w:rsid w:val="00C73603"/>
    <w:rsid w:val="00C737C5"/>
    <w:rsid w:val="00C73BFE"/>
    <w:rsid w:val="00C73E41"/>
    <w:rsid w:val="00C73F28"/>
    <w:rsid w:val="00C73F2D"/>
    <w:rsid w:val="00C73FCD"/>
    <w:rsid w:val="00C74069"/>
    <w:rsid w:val="00C74077"/>
    <w:rsid w:val="00C741C8"/>
    <w:rsid w:val="00C74264"/>
    <w:rsid w:val="00C742AC"/>
    <w:rsid w:val="00C742E6"/>
    <w:rsid w:val="00C745C1"/>
    <w:rsid w:val="00C748B0"/>
    <w:rsid w:val="00C74C40"/>
    <w:rsid w:val="00C74D13"/>
    <w:rsid w:val="00C74EFD"/>
    <w:rsid w:val="00C75952"/>
    <w:rsid w:val="00C759E7"/>
    <w:rsid w:val="00C75A38"/>
    <w:rsid w:val="00C75B67"/>
    <w:rsid w:val="00C75C1D"/>
    <w:rsid w:val="00C75C9E"/>
    <w:rsid w:val="00C75E05"/>
    <w:rsid w:val="00C75ED9"/>
    <w:rsid w:val="00C76026"/>
    <w:rsid w:val="00C762D4"/>
    <w:rsid w:val="00C76571"/>
    <w:rsid w:val="00C7673E"/>
    <w:rsid w:val="00C769F5"/>
    <w:rsid w:val="00C76BF8"/>
    <w:rsid w:val="00C771BE"/>
    <w:rsid w:val="00C77212"/>
    <w:rsid w:val="00C77395"/>
    <w:rsid w:val="00C775B2"/>
    <w:rsid w:val="00C77D70"/>
    <w:rsid w:val="00C77E97"/>
    <w:rsid w:val="00C77ED0"/>
    <w:rsid w:val="00C80074"/>
    <w:rsid w:val="00C800C9"/>
    <w:rsid w:val="00C80155"/>
    <w:rsid w:val="00C80612"/>
    <w:rsid w:val="00C80852"/>
    <w:rsid w:val="00C80907"/>
    <w:rsid w:val="00C80EE2"/>
    <w:rsid w:val="00C811C1"/>
    <w:rsid w:val="00C811E9"/>
    <w:rsid w:val="00C81434"/>
    <w:rsid w:val="00C8153F"/>
    <w:rsid w:val="00C81626"/>
    <w:rsid w:val="00C816DC"/>
    <w:rsid w:val="00C81990"/>
    <w:rsid w:val="00C819E1"/>
    <w:rsid w:val="00C81A61"/>
    <w:rsid w:val="00C81ACE"/>
    <w:rsid w:val="00C81C65"/>
    <w:rsid w:val="00C81CAF"/>
    <w:rsid w:val="00C81F28"/>
    <w:rsid w:val="00C81FD6"/>
    <w:rsid w:val="00C8207B"/>
    <w:rsid w:val="00C82201"/>
    <w:rsid w:val="00C8254B"/>
    <w:rsid w:val="00C825E1"/>
    <w:rsid w:val="00C8270E"/>
    <w:rsid w:val="00C827C4"/>
    <w:rsid w:val="00C82A32"/>
    <w:rsid w:val="00C82A4A"/>
    <w:rsid w:val="00C82AD3"/>
    <w:rsid w:val="00C82C6A"/>
    <w:rsid w:val="00C82D9C"/>
    <w:rsid w:val="00C82EA2"/>
    <w:rsid w:val="00C82F4A"/>
    <w:rsid w:val="00C83059"/>
    <w:rsid w:val="00C83456"/>
    <w:rsid w:val="00C8345C"/>
    <w:rsid w:val="00C83665"/>
    <w:rsid w:val="00C83A1B"/>
    <w:rsid w:val="00C83BD5"/>
    <w:rsid w:val="00C83C48"/>
    <w:rsid w:val="00C84154"/>
    <w:rsid w:val="00C844FC"/>
    <w:rsid w:val="00C84637"/>
    <w:rsid w:val="00C848D6"/>
    <w:rsid w:val="00C84A36"/>
    <w:rsid w:val="00C84A37"/>
    <w:rsid w:val="00C84C80"/>
    <w:rsid w:val="00C850E4"/>
    <w:rsid w:val="00C857EE"/>
    <w:rsid w:val="00C85AAD"/>
    <w:rsid w:val="00C85B00"/>
    <w:rsid w:val="00C85BBD"/>
    <w:rsid w:val="00C85CED"/>
    <w:rsid w:val="00C85E0B"/>
    <w:rsid w:val="00C85E6A"/>
    <w:rsid w:val="00C86073"/>
    <w:rsid w:val="00C86214"/>
    <w:rsid w:val="00C8628E"/>
    <w:rsid w:val="00C862B4"/>
    <w:rsid w:val="00C867BA"/>
    <w:rsid w:val="00C86A0F"/>
    <w:rsid w:val="00C86D43"/>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A69"/>
    <w:rsid w:val="00C90AEB"/>
    <w:rsid w:val="00C90CEA"/>
    <w:rsid w:val="00C90D8C"/>
    <w:rsid w:val="00C90F7A"/>
    <w:rsid w:val="00C913AA"/>
    <w:rsid w:val="00C91508"/>
    <w:rsid w:val="00C9150D"/>
    <w:rsid w:val="00C91587"/>
    <w:rsid w:val="00C91670"/>
    <w:rsid w:val="00C916D6"/>
    <w:rsid w:val="00C91758"/>
    <w:rsid w:val="00C91935"/>
    <w:rsid w:val="00C91DFB"/>
    <w:rsid w:val="00C91E0E"/>
    <w:rsid w:val="00C91E5B"/>
    <w:rsid w:val="00C92206"/>
    <w:rsid w:val="00C9241B"/>
    <w:rsid w:val="00C9257C"/>
    <w:rsid w:val="00C92891"/>
    <w:rsid w:val="00C92A84"/>
    <w:rsid w:val="00C92B0F"/>
    <w:rsid w:val="00C92BDB"/>
    <w:rsid w:val="00C92CA6"/>
    <w:rsid w:val="00C92D0D"/>
    <w:rsid w:val="00C92D69"/>
    <w:rsid w:val="00C92E5A"/>
    <w:rsid w:val="00C931BA"/>
    <w:rsid w:val="00C931E0"/>
    <w:rsid w:val="00C931F2"/>
    <w:rsid w:val="00C9346F"/>
    <w:rsid w:val="00C93752"/>
    <w:rsid w:val="00C9386B"/>
    <w:rsid w:val="00C938E9"/>
    <w:rsid w:val="00C93A9C"/>
    <w:rsid w:val="00C93FC6"/>
    <w:rsid w:val="00C94052"/>
    <w:rsid w:val="00C94120"/>
    <w:rsid w:val="00C943A8"/>
    <w:rsid w:val="00C944A3"/>
    <w:rsid w:val="00C94676"/>
    <w:rsid w:val="00C948F7"/>
    <w:rsid w:val="00C94A0D"/>
    <w:rsid w:val="00C94B6F"/>
    <w:rsid w:val="00C94BFD"/>
    <w:rsid w:val="00C94C9E"/>
    <w:rsid w:val="00C94E61"/>
    <w:rsid w:val="00C9508A"/>
    <w:rsid w:val="00C951DB"/>
    <w:rsid w:val="00C952E9"/>
    <w:rsid w:val="00C953E5"/>
    <w:rsid w:val="00C955D1"/>
    <w:rsid w:val="00C956D8"/>
    <w:rsid w:val="00C95915"/>
    <w:rsid w:val="00C95D5B"/>
    <w:rsid w:val="00C95E15"/>
    <w:rsid w:val="00C95F4E"/>
    <w:rsid w:val="00C96107"/>
    <w:rsid w:val="00C961B7"/>
    <w:rsid w:val="00C962A1"/>
    <w:rsid w:val="00C962C0"/>
    <w:rsid w:val="00C9641B"/>
    <w:rsid w:val="00C96494"/>
    <w:rsid w:val="00C964C6"/>
    <w:rsid w:val="00C964F8"/>
    <w:rsid w:val="00C96791"/>
    <w:rsid w:val="00C96BDB"/>
    <w:rsid w:val="00C96EC4"/>
    <w:rsid w:val="00C96F32"/>
    <w:rsid w:val="00C970EF"/>
    <w:rsid w:val="00C971F2"/>
    <w:rsid w:val="00C972B0"/>
    <w:rsid w:val="00C97840"/>
    <w:rsid w:val="00C978AE"/>
    <w:rsid w:val="00C97C05"/>
    <w:rsid w:val="00C97C31"/>
    <w:rsid w:val="00C97CD8"/>
    <w:rsid w:val="00C97E8A"/>
    <w:rsid w:val="00C97FE2"/>
    <w:rsid w:val="00CA01C6"/>
    <w:rsid w:val="00CA0313"/>
    <w:rsid w:val="00CA0383"/>
    <w:rsid w:val="00CA03B7"/>
    <w:rsid w:val="00CA03F0"/>
    <w:rsid w:val="00CA0598"/>
    <w:rsid w:val="00CA05A2"/>
    <w:rsid w:val="00CA05B3"/>
    <w:rsid w:val="00CA064D"/>
    <w:rsid w:val="00CA06BB"/>
    <w:rsid w:val="00CA0918"/>
    <w:rsid w:val="00CA0BE9"/>
    <w:rsid w:val="00CA0BEF"/>
    <w:rsid w:val="00CA0CD1"/>
    <w:rsid w:val="00CA0D19"/>
    <w:rsid w:val="00CA0EA5"/>
    <w:rsid w:val="00CA1127"/>
    <w:rsid w:val="00CA1170"/>
    <w:rsid w:val="00CA13E0"/>
    <w:rsid w:val="00CA172E"/>
    <w:rsid w:val="00CA184D"/>
    <w:rsid w:val="00CA1890"/>
    <w:rsid w:val="00CA19B1"/>
    <w:rsid w:val="00CA1A50"/>
    <w:rsid w:val="00CA1A9E"/>
    <w:rsid w:val="00CA1B8A"/>
    <w:rsid w:val="00CA1BA7"/>
    <w:rsid w:val="00CA1E99"/>
    <w:rsid w:val="00CA1FDA"/>
    <w:rsid w:val="00CA2127"/>
    <w:rsid w:val="00CA2129"/>
    <w:rsid w:val="00CA2155"/>
    <w:rsid w:val="00CA2342"/>
    <w:rsid w:val="00CA2425"/>
    <w:rsid w:val="00CA2557"/>
    <w:rsid w:val="00CA2597"/>
    <w:rsid w:val="00CA294B"/>
    <w:rsid w:val="00CA2AD8"/>
    <w:rsid w:val="00CA2DE8"/>
    <w:rsid w:val="00CA2E0C"/>
    <w:rsid w:val="00CA2F70"/>
    <w:rsid w:val="00CA350C"/>
    <w:rsid w:val="00CA37A2"/>
    <w:rsid w:val="00CA3B60"/>
    <w:rsid w:val="00CA4008"/>
    <w:rsid w:val="00CA4052"/>
    <w:rsid w:val="00CA4056"/>
    <w:rsid w:val="00CA4158"/>
    <w:rsid w:val="00CA41CB"/>
    <w:rsid w:val="00CA4339"/>
    <w:rsid w:val="00CA4392"/>
    <w:rsid w:val="00CA46CE"/>
    <w:rsid w:val="00CA4906"/>
    <w:rsid w:val="00CA4AB6"/>
    <w:rsid w:val="00CA4BC7"/>
    <w:rsid w:val="00CA4C4A"/>
    <w:rsid w:val="00CA4DB6"/>
    <w:rsid w:val="00CA4E24"/>
    <w:rsid w:val="00CA4EFB"/>
    <w:rsid w:val="00CA4F40"/>
    <w:rsid w:val="00CA4FCC"/>
    <w:rsid w:val="00CA5079"/>
    <w:rsid w:val="00CA5081"/>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8F4"/>
    <w:rsid w:val="00CA6BEE"/>
    <w:rsid w:val="00CA714E"/>
    <w:rsid w:val="00CA7247"/>
    <w:rsid w:val="00CA72A5"/>
    <w:rsid w:val="00CA72DA"/>
    <w:rsid w:val="00CA735C"/>
    <w:rsid w:val="00CA7374"/>
    <w:rsid w:val="00CA74D9"/>
    <w:rsid w:val="00CA776E"/>
    <w:rsid w:val="00CA7884"/>
    <w:rsid w:val="00CA79B6"/>
    <w:rsid w:val="00CA7A03"/>
    <w:rsid w:val="00CA7A38"/>
    <w:rsid w:val="00CA7BA3"/>
    <w:rsid w:val="00CA7CF0"/>
    <w:rsid w:val="00CA7E9C"/>
    <w:rsid w:val="00CA7F13"/>
    <w:rsid w:val="00CA7F32"/>
    <w:rsid w:val="00CA7FD7"/>
    <w:rsid w:val="00CB00A2"/>
    <w:rsid w:val="00CB01FC"/>
    <w:rsid w:val="00CB0394"/>
    <w:rsid w:val="00CB040D"/>
    <w:rsid w:val="00CB06A4"/>
    <w:rsid w:val="00CB0736"/>
    <w:rsid w:val="00CB0788"/>
    <w:rsid w:val="00CB087C"/>
    <w:rsid w:val="00CB0A5E"/>
    <w:rsid w:val="00CB13F9"/>
    <w:rsid w:val="00CB1691"/>
    <w:rsid w:val="00CB177A"/>
    <w:rsid w:val="00CB1B7D"/>
    <w:rsid w:val="00CB1B93"/>
    <w:rsid w:val="00CB2439"/>
    <w:rsid w:val="00CB254E"/>
    <w:rsid w:val="00CB288C"/>
    <w:rsid w:val="00CB2AB4"/>
    <w:rsid w:val="00CB2B5F"/>
    <w:rsid w:val="00CB2B99"/>
    <w:rsid w:val="00CB2C0B"/>
    <w:rsid w:val="00CB2C49"/>
    <w:rsid w:val="00CB2CE2"/>
    <w:rsid w:val="00CB2DAB"/>
    <w:rsid w:val="00CB2EBB"/>
    <w:rsid w:val="00CB329D"/>
    <w:rsid w:val="00CB3307"/>
    <w:rsid w:val="00CB3452"/>
    <w:rsid w:val="00CB3572"/>
    <w:rsid w:val="00CB364F"/>
    <w:rsid w:val="00CB3715"/>
    <w:rsid w:val="00CB387B"/>
    <w:rsid w:val="00CB3A98"/>
    <w:rsid w:val="00CB3CE4"/>
    <w:rsid w:val="00CB3DEC"/>
    <w:rsid w:val="00CB40AE"/>
    <w:rsid w:val="00CB4166"/>
    <w:rsid w:val="00CB4217"/>
    <w:rsid w:val="00CB43A2"/>
    <w:rsid w:val="00CB447E"/>
    <w:rsid w:val="00CB47F8"/>
    <w:rsid w:val="00CB489B"/>
    <w:rsid w:val="00CB489F"/>
    <w:rsid w:val="00CB48F5"/>
    <w:rsid w:val="00CB4B05"/>
    <w:rsid w:val="00CB4B67"/>
    <w:rsid w:val="00CB4E0E"/>
    <w:rsid w:val="00CB4E6F"/>
    <w:rsid w:val="00CB4E83"/>
    <w:rsid w:val="00CB5133"/>
    <w:rsid w:val="00CB5516"/>
    <w:rsid w:val="00CB5982"/>
    <w:rsid w:val="00CB5A5B"/>
    <w:rsid w:val="00CB5A97"/>
    <w:rsid w:val="00CB5C50"/>
    <w:rsid w:val="00CB5CED"/>
    <w:rsid w:val="00CB5D0D"/>
    <w:rsid w:val="00CB5EED"/>
    <w:rsid w:val="00CB5FED"/>
    <w:rsid w:val="00CB616B"/>
    <w:rsid w:val="00CB644C"/>
    <w:rsid w:val="00CB64B4"/>
    <w:rsid w:val="00CB64BB"/>
    <w:rsid w:val="00CB65C5"/>
    <w:rsid w:val="00CB6865"/>
    <w:rsid w:val="00CB6886"/>
    <w:rsid w:val="00CB6931"/>
    <w:rsid w:val="00CB6A8A"/>
    <w:rsid w:val="00CB6AD6"/>
    <w:rsid w:val="00CB6BBA"/>
    <w:rsid w:val="00CB6C77"/>
    <w:rsid w:val="00CB6CF3"/>
    <w:rsid w:val="00CB6DCF"/>
    <w:rsid w:val="00CB6F66"/>
    <w:rsid w:val="00CB746C"/>
    <w:rsid w:val="00CB7507"/>
    <w:rsid w:val="00CB7575"/>
    <w:rsid w:val="00CB757D"/>
    <w:rsid w:val="00CB7E82"/>
    <w:rsid w:val="00CC00BA"/>
    <w:rsid w:val="00CC065C"/>
    <w:rsid w:val="00CC0999"/>
    <w:rsid w:val="00CC0BBC"/>
    <w:rsid w:val="00CC0D06"/>
    <w:rsid w:val="00CC0E42"/>
    <w:rsid w:val="00CC0F44"/>
    <w:rsid w:val="00CC167F"/>
    <w:rsid w:val="00CC16D9"/>
    <w:rsid w:val="00CC174E"/>
    <w:rsid w:val="00CC1A5A"/>
    <w:rsid w:val="00CC1C06"/>
    <w:rsid w:val="00CC1C3B"/>
    <w:rsid w:val="00CC1DE7"/>
    <w:rsid w:val="00CC1F25"/>
    <w:rsid w:val="00CC2199"/>
    <w:rsid w:val="00CC2269"/>
    <w:rsid w:val="00CC2572"/>
    <w:rsid w:val="00CC278C"/>
    <w:rsid w:val="00CC286A"/>
    <w:rsid w:val="00CC2CFB"/>
    <w:rsid w:val="00CC2FBD"/>
    <w:rsid w:val="00CC307A"/>
    <w:rsid w:val="00CC3291"/>
    <w:rsid w:val="00CC347D"/>
    <w:rsid w:val="00CC374A"/>
    <w:rsid w:val="00CC3801"/>
    <w:rsid w:val="00CC3AC1"/>
    <w:rsid w:val="00CC43AC"/>
    <w:rsid w:val="00CC47A3"/>
    <w:rsid w:val="00CC4E0E"/>
    <w:rsid w:val="00CC4E91"/>
    <w:rsid w:val="00CC51AD"/>
    <w:rsid w:val="00CC53C9"/>
    <w:rsid w:val="00CC56A5"/>
    <w:rsid w:val="00CC571C"/>
    <w:rsid w:val="00CC5786"/>
    <w:rsid w:val="00CC5829"/>
    <w:rsid w:val="00CC5997"/>
    <w:rsid w:val="00CC5C6C"/>
    <w:rsid w:val="00CC5CDD"/>
    <w:rsid w:val="00CC607D"/>
    <w:rsid w:val="00CC6331"/>
    <w:rsid w:val="00CC6596"/>
    <w:rsid w:val="00CC6854"/>
    <w:rsid w:val="00CC6A7E"/>
    <w:rsid w:val="00CC6CA5"/>
    <w:rsid w:val="00CC6CFA"/>
    <w:rsid w:val="00CC6FA7"/>
    <w:rsid w:val="00CC739D"/>
    <w:rsid w:val="00CC745F"/>
    <w:rsid w:val="00CC74AD"/>
    <w:rsid w:val="00CC7511"/>
    <w:rsid w:val="00CC753F"/>
    <w:rsid w:val="00CC7560"/>
    <w:rsid w:val="00CC767F"/>
    <w:rsid w:val="00CC7BCF"/>
    <w:rsid w:val="00CC7E9A"/>
    <w:rsid w:val="00CD0008"/>
    <w:rsid w:val="00CD01A6"/>
    <w:rsid w:val="00CD0450"/>
    <w:rsid w:val="00CD05F9"/>
    <w:rsid w:val="00CD083F"/>
    <w:rsid w:val="00CD08CC"/>
    <w:rsid w:val="00CD0A0C"/>
    <w:rsid w:val="00CD1074"/>
    <w:rsid w:val="00CD120C"/>
    <w:rsid w:val="00CD1696"/>
    <w:rsid w:val="00CD173B"/>
    <w:rsid w:val="00CD177C"/>
    <w:rsid w:val="00CD1992"/>
    <w:rsid w:val="00CD1A1C"/>
    <w:rsid w:val="00CD1B9D"/>
    <w:rsid w:val="00CD1BA2"/>
    <w:rsid w:val="00CD1C82"/>
    <w:rsid w:val="00CD1CD9"/>
    <w:rsid w:val="00CD1D33"/>
    <w:rsid w:val="00CD1DC7"/>
    <w:rsid w:val="00CD1E16"/>
    <w:rsid w:val="00CD1F00"/>
    <w:rsid w:val="00CD1FCE"/>
    <w:rsid w:val="00CD2297"/>
    <w:rsid w:val="00CD2351"/>
    <w:rsid w:val="00CD23D2"/>
    <w:rsid w:val="00CD26DF"/>
    <w:rsid w:val="00CD27A2"/>
    <w:rsid w:val="00CD28C8"/>
    <w:rsid w:val="00CD290C"/>
    <w:rsid w:val="00CD2F7A"/>
    <w:rsid w:val="00CD2FEE"/>
    <w:rsid w:val="00CD30AE"/>
    <w:rsid w:val="00CD3178"/>
    <w:rsid w:val="00CD321E"/>
    <w:rsid w:val="00CD32DB"/>
    <w:rsid w:val="00CD3432"/>
    <w:rsid w:val="00CD3519"/>
    <w:rsid w:val="00CD37C3"/>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69B"/>
    <w:rsid w:val="00CD5A75"/>
    <w:rsid w:val="00CD6168"/>
    <w:rsid w:val="00CD693A"/>
    <w:rsid w:val="00CD6B0E"/>
    <w:rsid w:val="00CD6D13"/>
    <w:rsid w:val="00CD6D78"/>
    <w:rsid w:val="00CD6DE4"/>
    <w:rsid w:val="00CD71D9"/>
    <w:rsid w:val="00CD723D"/>
    <w:rsid w:val="00CD72A8"/>
    <w:rsid w:val="00CD73EE"/>
    <w:rsid w:val="00CD752C"/>
    <w:rsid w:val="00CD752D"/>
    <w:rsid w:val="00CD7631"/>
    <w:rsid w:val="00CD76F8"/>
    <w:rsid w:val="00CD7895"/>
    <w:rsid w:val="00CD78AD"/>
    <w:rsid w:val="00CD7B84"/>
    <w:rsid w:val="00CD7C4C"/>
    <w:rsid w:val="00CD7CBB"/>
    <w:rsid w:val="00CD7F38"/>
    <w:rsid w:val="00CE00C9"/>
    <w:rsid w:val="00CE039C"/>
    <w:rsid w:val="00CE053E"/>
    <w:rsid w:val="00CE0634"/>
    <w:rsid w:val="00CE06B5"/>
    <w:rsid w:val="00CE0763"/>
    <w:rsid w:val="00CE08A4"/>
    <w:rsid w:val="00CE0C26"/>
    <w:rsid w:val="00CE0CA5"/>
    <w:rsid w:val="00CE0DFE"/>
    <w:rsid w:val="00CE0F4C"/>
    <w:rsid w:val="00CE0FF1"/>
    <w:rsid w:val="00CE1455"/>
    <w:rsid w:val="00CE149F"/>
    <w:rsid w:val="00CE15A3"/>
    <w:rsid w:val="00CE15B3"/>
    <w:rsid w:val="00CE1637"/>
    <w:rsid w:val="00CE16F7"/>
    <w:rsid w:val="00CE188B"/>
    <w:rsid w:val="00CE1D50"/>
    <w:rsid w:val="00CE1ECD"/>
    <w:rsid w:val="00CE20AF"/>
    <w:rsid w:val="00CE2242"/>
    <w:rsid w:val="00CE2245"/>
    <w:rsid w:val="00CE22E2"/>
    <w:rsid w:val="00CE2618"/>
    <w:rsid w:val="00CE2637"/>
    <w:rsid w:val="00CE270C"/>
    <w:rsid w:val="00CE27CA"/>
    <w:rsid w:val="00CE2B3B"/>
    <w:rsid w:val="00CE2D50"/>
    <w:rsid w:val="00CE2F8A"/>
    <w:rsid w:val="00CE2FA7"/>
    <w:rsid w:val="00CE3034"/>
    <w:rsid w:val="00CE3164"/>
    <w:rsid w:val="00CE32CD"/>
    <w:rsid w:val="00CE34A9"/>
    <w:rsid w:val="00CE3757"/>
    <w:rsid w:val="00CE38BD"/>
    <w:rsid w:val="00CE3DFA"/>
    <w:rsid w:val="00CE3F9E"/>
    <w:rsid w:val="00CE45F2"/>
    <w:rsid w:val="00CE463D"/>
    <w:rsid w:val="00CE4670"/>
    <w:rsid w:val="00CE46BC"/>
    <w:rsid w:val="00CE478A"/>
    <w:rsid w:val="00CE491D"/>
    <w:rsid w:val="00CE499C"/>
    <w:rsid w:val="00CE4AAA"/>
    <w:rsid w:val="00CE4BA1"/>
    <w:rsid w:val="00CE4C17"/>
    <w:rsid w:val="00CE4D9F"/>
    <w:rsid w:val="00CE4E14"/>
    <w:rsid w:val="00CE4EBB"/>
    <w:rsid w:val="00CE4F65"/>
    <w:rsid w:val="00CE4F85"/>
    <w:rsid w:val="00CE50B3"/>
    <w:rsid w:val="00CE53AA"/>
    <w:rsid w:val="00CE53F9"/>
    <w:rsid w:val="00CE5405"/>
    <w:rsid w:val="00CE54B3"/>
    <w:rsid w:val="00CE550B"/>
    <w:rsid w:val="00CE55E0"/>
    <w:rsid w:val="00CE5855"/>
    <w:rsid w:val="00CE5899"/>
    <w:rsid w:val="00CE592B"/>
    <w:rsid w:val="00CE598E"/>
    <w:rsid w:val="00CE5C2B"/>
    <w:rsid w:val="00CE5C81"/>
    <w:rsid w:val="00CE5D7A"/>
    <w:rsid w:val="00CE5E12"/>
    <w:rsid w:val="00CE60D9"/>
    <w:rsid w:val="00CE60FB"/>
    <w:rsid w:val="00CE617F"/>
    <w:rsid w:val="00CE61D6"/>
    <w:rsid w:val="00CE6CC1"/>
    <w:rsid w:val="00CE6DAD"/>
    <w:rsid w:val="00CE6E6F"/>
    <w:rsid w:val="00CE7267"/>
    <w:rsid w:val="00CE74A2"/>
    <w:rsid w:val="00CE7AFA"/>
    <w:rsid w:val="00CE7BDB"/>
    <w:rsid w:val="00CE7EFC"/>
    <w:rsid w:val="00CF00D5"/>
    <w:rsid w:val="00CF022F"/>
    <w:rsid w:val="00CF02AC"/>
    <w:rsid w:val="00CF02ED"/>
    <w:rsid w:val="00CF0351"/>
    <w:rsid w:val="00CF0366"/>
    <w:rsid w:val="00CF043D"/>
    <w:rsid w:val="00CF0878"/>
    <w:rsid w:val="00CF0A7A"/>
    <w:rsid w:val="00CF0C11"/>
    <w:rsid w:val="00CF0C7E"/>
    <w:rsid w:val="00CF0E5D"/>
    <w:rsid w:val="00CF10A0"/>
    <w:rsid w:val="00CF1159"/>
    <w:rsid w:val="00CF11CB"/>
    <w:rsid w:val="00CF1482"/>
    <w:rsid w:val="00CF1669"/>
    <w:rsid w:val="00CF17AD"/>
    <w:rsid w:val="00CF18D3"/>
    <w:rsid w:val="00CF1AD4"/>
    <w:rsid w:val="00CF1B55"/>
    <w:rsid w:val="00CF1F16"/>
    <w:rsid w:val="00CF1FA1"/>
    <w:rsid w:val="00CF23CD"/>
    <w:rsid w:val="00CF2596"/>
    <w:rsid w:val="00CF2650"/>
    <w:rsid w:val="00CF2D52"/>
    <w:rsid w:val="00CF2E6D"/>
    <w:rsid w:val="00CF2EAF"/>
    <w:rsid w:val="00CF303C"/>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784"/>
    <w:rsid w:val="00CF47D1"/>
    <w:rsid w:val="00CF4933"/>
    <w:rsid w:val="00CF4BE6"/>
    <w:rsid w:val="00CF4D98"/>
    <w:rsid w:val="00CF4DBA"/>
    <w:rsid w:val="00CF4E55"/>
    <w:rsid w:val="00CF4F6B"/>
    <w:rsid w:val="00CF4F95"/>
    <w:rsid w:val="00CF506B"/>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1F7"/>
    <w:rsid w:val="00CF7201"/>
    <w:rsid w:val="00CF742F"/>
    <w:rsid w:val="00CF7460"/>
    <w:rsid w:val="00D0011D"/>
    <w:rsid w:val="00D00449"/>
    <w:rsid w:val="00D006AE"/>
    <w:rsid w:val="00D007E0"/>
    <w:rsid w:val="00D008CA"/>
    <w:rsid w:val="00D00A6E"/>
    <w:rsid w:val="00D00B83"/>
    <w:rsid w:val="00D00C18"/>
    <w:rsid w:val="00D00CC7"/>
    <w:rsid w:val="00D00E0D"/>
    <w:rsid w:val="00D01095"/>
    <w:rsid w:val="00D01133"/>
    <w:rsid w:val="00D0133D"/>
    <w:rsid w:val="00D01340"/>
    <w:rsid w:val="00D015FD"/>
    <w:rsid w:val="00D01735"/>
    <w:rsid w:val="00D0175D"/>
    <w:rsid w:val="00D01960"/>
    <w:rsid w:val="00D01982"/>
    <w:rsid w:val="00D01A4C"/>
    <w:rsid w:val="00D0219C"/>
    <w:rsid w:val="00D02450"/>
    <w:rsid w:val="00D025C5"/>
    <w:rsid w:val="00D02EC0"/>
    <w:rsid w:val="00D02F43"/>
    <w:rsid w:val="00D03254"/>
    <w:rsid w:val="00D03359"/>
    <w:rsid w:val="00D034E1"/>
    <w:rsid w:val="00D03568"/>
    <w:rsid w:val="00D038F1"/>
    <w:rsid w:val="00D0396D"/>
    <w:rsid w:val="00D03A3C"/>
    <w:rsid w:val="00D03A52"/>
    <w:rsid w:val="00D03A98"/>
    <w:rsid w:val="00D03B1B"/>
    <w:rsid w:val="00D03B64"/>
    <w:rsid w:val="00D03B8D"/>
    <w:rsid w:val="00D03DA7"/>
    <w:rsid w:val="00D03E2E"/>
    <w:rsid w:val="00D03EAE"/>
    <w:rsid w:val="00D04263"/>
    <w:rsid w:val="00D0430F"/>
    <w:rsid w:val="00D044A3"/>
    <w:rsid w:val="00D04554"/>
    <w:rsid w:val="00D047D5"/>
    <w:rsid w:val="00D049F5"/>
    <w:rsid w:val="00D04A07"/>
    <w:rsid w:val="00D04A2B"/>
    <w:rsid w:val="00D04F20"/>
    <w:rsid w:val="00D04F49"/>
    <w:rsid w:val="00D04F82"/>
    <w:rsid w:val="00D04FB6"/>
    <w:rsid w:val="00D053B7"/>
    <w:rsid w:val="00D054B6"/>
    <w:rsid w:val="00D05782"/>
    <w:rsid w:val="00D0586A"/>
    <w:rsid w:val="00D058F4"/>
    <w:rsid w:val="00D05AA0"/>
    <w:rsid w:val="00D05B0F"/>
    <w:rsid w:val="00D05B41"/>
    <w:rsid w:val="00D05C15"/>
    <w:rsid w:val="00D05ED2"/>
    <w:rsid w:val="00D0601B"/>
    <w:rsid w:val="00D0618F"/>
    <w:rsid w:val="00D06292"/>
    <w:rsid w:val="00D06449"/>
    <w:rsid w:val="00D06574"/>
    <w:rsid w:val="00D0658F"/>
    <w:rsid w:val="00D065E0"/>
    <w:rsid w:val="00D06623"/>
    <w:rsid w:val="00D06742"/>
    <w:rsid w:val="00D06A39"/>
    <w:rsid w:val="00D06CA3"/>
    <w:rsid w:val="00D06D65"/>
    <w:rsid w:val="00D06F63"/>
    <w:rsid w:val="00D06FDE"/>
    <w:rsid w:val="00D06FF9"/>
    <w:rsid w:val="00D07024"/>
    <w:rsid w:val="00D070AE"/>
    <w:rsid w:val="00D07206"/>
    <w:rsid w:val="00D07215"/>
    <w:rsid w:val="00D0736A"/>
    <w:rsid w:val="00D073A1"/>
    <w:rsid w:val="00D075A5"/>
    <w:rsid w:val="00D07620"/>
    <w:rsid w:val="00D07647"/>
    <w:rsid w:val="00D07748"/>
    <w:rsid w:val="00D07794"/>
    <w:rsid w:val="00D077E8"/>
    <w:rsid w:val="00D078E9"/>
    <w:rsid w:val="00D07A93"/>
    <w:rsid w:val="00D07BBB"/>
    <w:rsid w:val="00D07C47"/>
    <w:rsid w:val="00D07CE4"/>
    <w:rsid w:val="00D100B2"/>
    <w:rsid w:val="00D10107"/>
    <w:rsid w:val="00D10306"/>
    <w:rsid w:val="00D10437"/>
    <w:rsid w:val="00D1090E"/>
    <w:rsid w:val="00D10A49"/>
    <w:rsid w:val="00D10B9D"/>
    <w:rsid w:val="00D10D84"/>
    <w:rsid w:val="00D10F68"/>
    <w:rsid w:val="00D11615"/>
    <w:rsid w:val="00D116D7"/>
    <w:rsid w:val="00D117CD"/>
    <w:rsid w:val="00D11822"/>
    <w:rsid w:val="00D118C5"/>
    <w:rsid w:val="00D11E5E"/>
    <w:rsid w:val="00D11E6D"/>
    <w:rsid w:val="00D11F4D"/>
    <w:rsid w:val="00D12095"/>
    <w:rsid w:val="00D12938"/>
    <w:rsid w:val="00D12959"/>
    <w:rsid w:val="00D12C27"/>
    <w:rsid w:val="00D12C55"/>
    <w:rsid w:val="00D12D88"/>
    <w:rsid w:val="00D1309D"/>
    <w:rsid w:val="00D130DC"/>
    <w:rsid w:val="00D132DF"/>
    <w:rsid w:val="00D1336C"/>
    <w:rsid w:val="00D1342C"/>
    <w:rsid w:val="00D134DA"/>
    <w:rsid w:val="00D1353A"/>
    <w:rsid w:val="00D13627"/>
    <w:rsid w:val="00D13C4B"/>
    <w:rsid w:val="00D13C92"/>
    <w:rsid w:val="00D13F13"/>
    <w:rsid w:val="00D14037"/>
    <w:rsid w:val="00D140A2"/>
    <w:rsid w:val="00D140E2"/>
    <w:rsid w:val="00D14180"/>
    <w:rsid w:val="00D141FC"/>
    <w:rsid w:val="00D14223"/>
    <w:rsid w:val="00D14306"/>
    <w:rsid w:val="00D143D5"/>
    <w:rsid w:val="00D14479"/>
    <w:rsid w:val="00D14671"/>
    <w:rsid w:val="00D146F5"/>
    <w:rsid w:val="00D14785"/>
    <w:rsid w:val="00D1479C"/>
    <w:rsid w:val="00D1483E"/>
    <w:rsid w:val="00D1493C"/>
    <w:rsid w:val="00D14B27"/>
    <w:rsid w:val="00D14C30"/>
    <w:rsid w:val="00D14CCD"/>
    <w:rsid w:val="00D14E23"/>
    <w:rsid w:val="00D151B2"/>
    <w:rsid w:val="00D15242"/>
    <w:rsid w:val="00D153AC"/>
    <w:rsid w:val="00D1556F"/>
    <w:rsid w:val="00D1558F"/>
    <w:rsid w:val="00D1564E"/>
    <w:rsid w:val="00D156B0"/>
    <w:rsid w:val="00D15995"/>
    <w:rsid w:val="00D159D6"/>
    <w:rsid w:val="00D15A36"/>
    <w:rsid w:val="00D15A3A"/>
    <w:rsid w:val="00D15B40"/>
    <w:rsid w:val="00D15C1F"/>
    <w:rsid w:val="00D15E6E"/>
    <w:rsid w:val="00D160B9"/>
    <w:rsid w:val="00D161A0"/>
    <w:rsid w:val="00D1631D"/>
    <w:rsid w:val="00D163A7"/>
    <w:rsid w:val="00D164C4"/>
    <w:rsid w:val="00D166A8"/>
    <w:rsid w:val="00D16820"/>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8CA"/>
    <w:rsid w:val="00D17B44"/>
    <w:rsid w:val="00D17CE6"/>
    <w:rsid w:val="00D17FBE"/>
    <w:rsid w:val="00D202A8"/>
    <w:rsid w:val="00D2037D"/>
    <w:rsid w:val="00D204E1"/>
    <w:rsid w:val="00D206FA"/>
    <w:rsid w:val="00D207E8"/>
    <w:rsid w:val="00D20917"/>
    <w:rsid w:val="00D209A6"/>
    <w:rsid w:val="00D20B0E"/>
    <w:rsid w:val="00D20BEE"/>
    <w:rsid w:val="00D20CC2"/>
    <w:rsid w:val="00D20E69"/>
    <w:rsid w:val="00D2109A"/>
    <w:rsid w:val="00D211F0"/>
    <w:rsid w:val="00D211FC"/>
    <w:rsid w:val="00D213FC"/>
    <w:rsid w:val="00D2147A"/>
    <w:rsid w:val="00D21485"/>
    <w:rsid w:val="00D214A0"/>
    <w:rsid w:val="00D2199A"/>
    <w:rsid w:val="00D21A33"/>
    <w:rsid w:val="00D21B2C"/>
    <w:rsid w:val="00D21BF3"/>
    <w:rsid w:val="00D21C8E"/>
    <w:rsid w:val="00D21C9F"/>
    <w:rsid w:val="00D21CD0"/>
    <w:rsid w:val="00D21D08"/>
    <w:rsid w:val="00D2203B"/>
    <w:rsid w:val="00D22602"/>
    <w:rsid w:val="00D22A99"/>
    <w:rsid w:val="00D22DD0"/>
    <w:rsid w:val="00D22F24"/>
    <w:rsid w:val="00D22F38"/>
    <w:rsid w:val="00D22FEE"/>
    <w:rsid w:val="00D2311F"/>
    <w:rsid w:val="00D23186"/>
    <w:rsid w:val="00D231BC"/>
    <w:rsid w:val="00D231C6"/>
    <w:rsid w:val="00D23275"/>
    <w:rsid w:val="00D23564"/>
    <w:rsid w:val="00D235EA"/>
    <w:rsid w:val="00D23792"/>
    <w:rsid w:val="00D23905"/>
    <w:rsid w:val="00D23A3C"/>
    <w:rsid w:val="00D23FB6"/>
    <w:rsid w:val="00D24227"/>
    <w:rsid w:val="00D243A8"/>
    <w:rsid w:val="00D243F5"/>
    <w:rsid w:val="00D2452E"/>
    <w:rsid w:val="00D247E3"/>
    <w:rsid w:val="00D2499E"/>
    <w:rsid w:val="00D24BA8"/>
    <w:rsid w:val="00D24BB0"/>
    <w:rsid w:val="00D24DD6"/>
    <w:rsid w:val="00D24FCD"/>
    <w:rsid w:val="00D25070"/>
    <w:rsid w:val="00D25087"/>
    <w:rsid w:val="00D252EE"/>
    <w:rsid w:val="00D2533D"/>
    <w:rsid w:val="00D256C5"/>
    <w:rsid w:val="00D25976"/>
    <w:rsid w:val="00D25AF8"/>
    <w:rsid w:val="00D25DAD"/>
    <w:rsid w:val="00D25E95"/>
    <w:rsid w:val="00D25EA9"/>
    <w:rsid w:val="00D26019"/>
    <w:rsid w:val="00D260B5"/>
    <w:rsid w:val="00D261AC"/>
    <w:rsid w:val="00D261F0"/>
    <w:rsid w:val="00D262E6"/>
    <w:rsid w:val="00D2632E"/>
    <w:rsid w:val="00D2634E"/>
    <w:rsid w:val="00D26825"/>
    <w:rsid w:val="00D2685A"/>
    <w:rsid w:val="00D268DA"/>
    <w:rsid w:val="00D2693B"/>
    <w:rsid w:val="00D26AA8"/>
    <w:rsid w:val="00D26CFD"/>
    <w:rsid w:val="00D26E7A"/>
    <w:rsid w:val="00D26EC5"/>
    <w:rsid w:val="00D27067"/>
    <w:rsid w:val="00D271DF"/>
    <w:rsid w:val="00D27278"/>
    <w:rsid w:val="00D2746E"/>
    <w:rsid w:val="00D27794"/>
    <w:rsid w:val="00D277FB"/>
    <w:rsid w:val="00D27AA0"/>
    <w:rsid w:val="00D27CA1"/>
    <w:rsid w:val="00D27D52"/>
    <w:rsid w:val="00D27EBD"/>
    <w:rsid w:val="00D27F78"/>
    <w:rsid w:val="00D27FFC"/>
    <w:rsid w:val="00D30331"/>
    <w:rsid w:val="00D308F2"/>
    <w:rsid w:val="00D30DB3"/>
    <w:rsid w:val="00D30F85"/>
    <w:rsid w:val="00D310B5"/>
    <w:rsid w:val="00D31323"/>
    <w:rsid w:val="00D313D9"/>
    <w:rsid w:val="00D313DE"/>
    <w:rsid w:val="00D31413"/>
    <w:rsid w:val="00D31575"/>
    <w:rsid w:val="00D31B59"/>
    <w:rsid w:val="00D31BC4"/>
    <w:rsid w:val="00D31DA7"/>
    <w:rsid w:val="00D31DFF"/>
    <w:rsid w:val="00D31F09"/>
    <w:rsid w:val="00D31F6D"/>
    <w:rsid w:val="00D31FCA"/>
    <w:rsid w:val="00D3207D"/>
    <w:rsid w:val="00D3233A"/>
    <w:rsid w:val="00D323C5"/>
    <w:rsid w:val="00D327C8"/>
    <w:rsid w:val="00D3288F"/>
    <w:rsid w:val="00D32CC3"/>
    <w:rsid w:val="00D32D77"/>
    <w:rsid w:val="00D32D90"/>
    <w:rsid w:val="00D32F45"/>
    <w:rsid w:val="00D330A8"/>
    <w:rsid w:val="00D3311E"/>
    <w:rsid w:val="00D33472"/>
    <w:rsid w:val="00D3359A"/>
    <w:rsid w:val="00D33CC8"/>
    <w:rsid w:val="00D33E30"/>
    <w:rsid w:val="00D340B7"/>
    <w:rsid w:val="00D340CB"/>
    <w:rsid w:val="00D341DD"/>
    <w:rsid w:val="00D3429B"/>
    <w:rsid w:val="00D34317"/>
    <w:rsid w:val="00D3444B"/>
    <w:rsid w:val="00D3466E"/>
    <w:rsid w:val="00D347EE"/>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5DAC"/>
    <w:rsid w:val="00D3603B"/>
    <w:rsid w:val="00D36109"/>
    <w:rsid w:val="00D3656A"/>
    <w:rsid w:val="00D367D3"/>
    <w:rsid w:val="00D3694C"/>
    <w:rsid w:val="00D369A0"/>
    <w:rsid w:val="00D36E7F"/>
    <w:rsid w:val="00D37029"/>
    <w:rsid w:val="00D370B4"/>
    <w:rsid w:val="00D3713A"/>
    <w:rsid w:val="00D37308"/>
    <w:rsid w:val="00D37310"/>
    <w:rsid w:val="00D37323"/>
    <w:rsid w:val="00D3769F"/>
    <w:rsid w:val="00D377DD"/>
    <w:rsid w:val="00D378CB"/>
    <w:rsid w:val="00D37CCA"/>
    <w:rsid w:val="00D37E4C"/>
    <w:rsid w:val="00D400E9"/>
    <w:rsid w:val="00D40455"/>
    <w:rsid w:val="00D4057B"/>
    <w:rsid w:val="00D40670"/>
    <w:rsid w:val="00D40738"/>
    <w:rsid w:val="00D40966"/>
    <w:rsid w:val="00D41244"/>
    <w:rsid w:val="00D41447"/>
    <w:rsid w:val="00D4158F"/>
    <w:rsid w:val="00D41679"/>
    <w:rsid w:val="00D4170D"/>
    <w:rsid w:val="00D41881"/>
    <w:rsid w:val="00D41D37"/>
    <w:rsid w:val="00D41E0B"/>
    <w:rsid w:val="00D41EBC"/>
    <w:rsid w:val="00D42131"/>
    <w:rsid w:val="00D42192"/>
    <w:rsid w:val="00D42423"/>
    <w:rsid w:val="00D42644"/>
    <w:rsid w:val="00D42759"/>
    <w:rsid w:val="00D4292F"/>
    <w:rsid w:val="00D42C3C"/>
    <w:rsid w:val="00D42CE0"/>
    <w:rsid w:val="00D42E6A"/>
    <w:rsid w:val="00D42EF8"/>
    <w:rsid w:val="00D42F38"/>
    <w:rsid w:val="00D42F57"/>
    <w:rsid w:val="00D43041"/>
    <w:rsid w:val="00D4322A"/>
    <w:rsid w:val="00D4362A"/>
    <w:rsid w:val="00D43821"/>
    <w:rsid w:val="00D43937"/>
    <w:rsid w:val="00D43AC0"/>
    <w:rsid w:val="00D43AE6"/>
    <w:rsid w:val="00D43CDB"/>
    <w:rsid w:val="00D43D71"/>
    <w:rsid w:val="00D43E90"/>
    <w:rsid w:val="00D44027"/>
    <w:rsid w:val="00D440C6"/>
    <w:rsid w:val="00D4413A"/>
    <w:rsid w:val="00D446A0"/>
    <w:rsid w:val="00D447E8"/>
    <w:rsid w:val="00D4488F"/>
    <w:rsid w:val="00D44F23"/>
    <w:rsid w:val="00D4546C"/>
    <w:rsid w:val="00D45532"/>
    <w:rsid w:val="00D4556F"/>
    <w:rsid w:val="00D455C8"/>
    <w:rsid w:val="00D45CA6"/>
    <w:rsid w:val="00D45D3F"/>
    <w:rsid w:val="00D45E7E"/>
    <w:rsid w:val="00D45F42"/>
    <w:rsid w:val="00D45F55"/>
    <w:rsid w:val="00D45F97"/>
    <w:rsid w:val="00D46025"/>
    <w:rsid w:val="00D462A6"/>
    <w:rsid w:val="00D464F3"/>
    <w:rsid w:val="00D46589"/>
    <w:rsid w:val="00D466D3"/>
    <w:rsid w:val="00D466F2"/>
    <w:rsid w:val="00D467C7"/>
    <w:rsid w:val="00D467FA"/>
    <w:rsid w:val="00D46826"/>
    <w:rsid w:val="00D469C8"/>
    <w:rsid w:val="00D46A0F"/>
    <w:rsid w:val="00D46B96"/>
    <w:rsid w:val="00D46D72"/>
    <w:rsid w:val="00D47042"/>
    <w:rsid w:val="00D47158"/>
    <w:rsid w:val="00D47348"/>
    <w:rsid w:val="00D47354"/>
    <w:rsid w:val="00D47492"/>
    <w:rsid w:val="00D474CC"/>
    <w:rsid w:val="00D4763E"/>
    <w:rsid w:val="00D476BF"/>
    <w:rsid w:val="00D4770F"/>
    <w:rsid w:val="00D4778F"/>
    <w:rsid w:val="00D479EF"/>
    <w:rsid w:val="00D47BA7"/>
    <w:rsid w:val="00D47D82"/>
    <w:rsid w:val="00D47DF5"/>
    <w:rsid w:val="00D47F00"/>
    <w:rsid w:val="00D47F92"/>
    <w:rsid w:val="00D50127"/>
    <w:rsid w:val="00D50264"/>
    <w:rsid w:val="00D50403"/>
    <w:rsid w:val="00D5091A"/>
    <w:rsid w:val="00D50A70"/>
    <w:rsid w:val="00D50D82"/>
    <w:rsid w:val="00D50F07"/>
    <w:rsid w:val="00D51438"/>
    <w:rsid w:val="00D5144C"/>
    <w:rsid w:val="00D516DC"/>
    <w:rsid w:val="00D5170B"/>
    <w:rsid w:val="00D51BA3"/>
    <w:rsid w:val="00D51CFF"/>
    <w:rsid w:val="00D51DF7"/>
    <w:rsid w:val="00D51E6A"/>
    <w:rsid w:val="00D51FB2"/>
    <w:rsid w:val="00D5202E"/>
    <w:rsid w:val="00D5208B"/>
    <w:rsid w:val="00D5217A"/>
    <w:rsid w:val="00D52211"/>
    <w:rsid w:val="00D52280"/>
    <w:rsid w:val="00D52346"/>
    <w:rsid w:val="00D5245B"/>
    <w:rsid w:val="00D5261B"/>
    <w:rsid w:val="00D5267D"/>
    <w:rsid w:val="00D52702"/>
    <w:rsid w:val="00D52983"/>
    <w:rsid w:val="00D52AEF"/>
    <w:rsid w:val="00D52B44"/>
    <w:rsid w:val="00D52E10"/>
    <w:rsid w:val="00D53153"/>
    <w:rsid w:val="00D53357"/>
    <w:rsid w:val="00D53675"/>
    <w:rsid w:val="00D537AF"/>
    <w:rsid w:val="00D53846"/>
    <w:rsid w:val="00D5397D"/>
    <w:rsid w:val="00D53A78"/>
    <w:rsid w:val="00D53C7F"/>
    <w:rsid w:val="00D53E26"/>
    <w:rsid w:val="00D53EDB"/>
    <w:rsid w:val="00D53F55"/>
    <w:rsid w:val="00D53FCC"/>
    <w:rsid w:val="00D5408F"/>
    <w:rsid w:val="00D542BF"/>
    <w:rsid w:val="00D54457"/>
    <w:rsid w:val="00D54607"/>
    <w:rsid w:val="00D54638"/>
    <w:rsid w:val="00D54854"/>
    <w:rsid w:val="00D54AB3"/>
    <w:rsid w:val="00D55293"/>
    <w:rsid w:val="00D553D4"/>
    <w:rsid w:val="00D5566F"/>
    <w:rsid w:val="00D55887"/>
    <w:rsid w:val="00D55A26"/>
    <w:rsid w:val="00D55BD7"/>
    <w:rsid w:val="00D55C85"/>
    <w:rsid w:val="00D55E4B"/>
    <w:rsid w:val="00D5603A"/>
    <w:rsid w:val="00D561B7"/>
    <w:rsid w:val="00D563E9"/>
    <w:rsid w:val="00D56503"/>
    <w:rsid w:val="00D56836"/>
    <w:rsid w:val="00D568EA"/>
    <w:rsid w:val="00D56B19"/>
    <w:rsid w:val="00D56B66"/>
    <w:rsid w:val="00D56C4A"/>
    <w:rsid w:val="00D5701B"/>
    <w:rsid w:val="00D570EF"/>
    <w:rsid w:val="00D5727C"/>
    <w:rsid w:val="00D572E8"/>
    <w:rsid w:val="00D5736B"/>
    <w:rsid w:val="00D57525"/>
    <w:rsid w:val="00D57529"/>
    <w:rsid w:val="00D576C1"/>
    <w:rsid w:val="00D578C8"/>
    <w:rsid w:val="00D57AFD"/>
    <w:rsid w:val="00D600DC"/>
    <w:rsid w:val="00D6075D"/>
    <w:rsid w:val="00D6083B"/>
    <w:rsid w:val="00D6095D"/>
    <w:rsid w:val="00D6096E"/>
    <w:rsid w:val="00D60A27"/>
    <w:rsid w:val="00D60D13"/>
    <w:rsid w:val="00D60DC6"/>
    <w:rsid w:val="00D60F07"/>
    <w:rsid w:val="00D61372"/>
    <w:rsid w:val="00D6147D"/>
    <w:rsid w:val="00D615A1"/>
    <w:rsid w:val="00D61668"/>
    <w:rsid w:val="00D61E2E"/>
    <w:rsid w:val="00D61EE1"/>
    <w:rsid w:val="00D6212C"/>
    <w:rsid w:val="00D623D4"/>
    <w:rsid w:val="00D62423"/>
    <w:rsid w:val="00D625D8"/>
    <w:rsid w:val="00D62807"/>
    <w:rsid w:val="00D62B1E"/>
    <w:rsid w:val="00D62B49"/>
    <w:rsid w:val="00D62D14"/>
    <w:rsid w:val="00D62D33"/>
    <w:rsid w:val="00D62DF1"/>
    <w:rsid w:val="00D62F3D"/>
    <w:rsid w:val="00D630EC"/>
    <w:rsid w:val="00D63232"/>
    <w:rsid w:val="00D63307"/>
    <w:rsid w:val="00D6353A"/>
    <w:rsid w:val="00D6373A"/>
    <w:rsid w:val="00D63862"/>
    <w:rsid w:val="00D63A79"/>
    <w:rsid w:val="00D63B9F"/>
    <w:rsid w:val="00D63D5D"/>
    <w:rsid w:val="00D63D8B"/>
    <w:rsid w:val="00D64450"/>
    <w:rsid w:val="00D644D6"/>
    <w:rsid w:val="00D6496D"/>
    <w:rsid w:val="00D64D0F"/>
    <w:rsid w:val="00D64EE5"/>
    <w:rsid w:val="00D6514E"/>
    <w:rsid w:val="00D6532B"/>
    <w:rsid w:val="00D65504"/>
    <w:rsid w:val="00D6561C"/>
    <w:rsid w:val="00D65895"/>
    <w:rsid w:val="00D658B1"/>
    <w:rsid w:val="00D65A11"/>
    <w:rsid w:val="00D65AC3"/>
    <w:rsid w:val="00D65EBC"/>
    <w:rsid w:val="00D65F79"/>
    <w:rsid w:val="00D65FA4"/>
    <w:rsid w:val="00D66159"/>
    <w:rsid w:val="00D66162"/>
    <w:rsid w:val="00D662B1"/>
    <w:rsid w:val="00D664BE"/>
    <w:rsid w:val="00D665ED"/>
    <w:rsid w:val="00D666B5"/>
    <w:rsid w:val="00D666C3"/>
    <w:rsid w:val="00D66D45"/>
    <w:rsid w:val="00D66E19"/>
    <w:rsid w:val="00D66F67"/>
    <w:rsid w:val="00D6759E"/>
    <w:rsid w:val="00D6776E"/>
    <w:rsid w:val="00D6781C"/>
    <w:rsid w:val="00D67896"/>
    <w:rsid w:val="00D67A35"/>
    <w:rsid w:val="00D67D5C"/>
    <w:rsid w:val="00D67EED"/>
    <w:rsid w:val="00D67F1D"/>
    <w:rsid w:val="00D67FC4"/>
    <w:rsid w:val="00D70149"/>
    <w:rsid w:val="00D70255"/>
    <w:rsid w:val="00D702F1"/>
    <w:rsid w:val="00D70404"/>
    <w:rsid w:val="00D7080D"/>
    <w:rsid w:val="00D70935"/>
    <w:rsid w:val="00D70D39"/>
    <w:rsid w:val="00D70E87"/>
    <w:rsid w:val="00D70F70"/>
    <w:rsid w:val="00D70FE7"/>
    <w:rsid w:val="00D7106E"/>
    <w:rsid w:val="00D71408"/>
    <w:rsid w:val="00D71515"/>
    <w:rsid w:val="00D717D7"/>
    <w:rsid w:val="00D71E48"/>
    <w:rsid w:val="00D71ECF"/>
    <w:rsid w:val="00D71F73"/>
    <w:rsid w:val="00D7204B"/>
    <w:rsid w:val="00D7208C"/>
    <w:rsid w:val="00D720B2"/>
    <w:rsid w:val="00D7264E"/>
    <w:rsid w:val="00D727B5"/>
    <w:rsid w:val="00D7293E"/>
    <w:rsid w:val="00D729E0"/>
    <w:rsid w:val="00D72C26"/>
    <w:rsid w:val="00D72EF4"/>
    <w:rsid w:val="00D72F45"/>
    <w:rsid w:val="00D72F8B"/>
    <w:rsid w:val="00D73000"/>
    <w:rsid w:val="00D73186"/>
    <w:rsid w:val="00D7335F"/>
    <w:rsid w:val="00D73658"/>
    <w:rsid w:val="00D736A6"/>
    <w:rsid w:val="00D7386D"/>
    <w:rsid w:val="00D7388B"/>
    <w:rsid w:val="00D73DA2"/>
    <w:rsid w:val="00D73DEB"/>
    <w:rsid w:val="00D73E9A"/>
    <w:rsid w:val="00D740FD"/>
    <w:rsid w:val="00D74169"/>
    <w:rsid w:val="00D74276"/>
    <w:rsid w:val="00D744BF"/>
    <w:rsid w:val="00D74522"/>
    <w:rsid w:val="00D746D1"/>
    <w:rsid w:val="00D747BF"/>
    <w:rsid w:val="00D74BCD"/>
    <w:rsid w:val="00D75170"/>
    <w:rsid w:val="00D7548F"/>
    <w:rsid w:val="00D754F6"/>
    <w:rsid w:val="00D75520"/>
    <w:rsid w:val="00D7572C"/>
    <w:rsid w:val="00D75B7B"/>
    <w:rsid w:val="00D75CAC"/>
    <w:rsid w:val="00D760B3"/>
    <w:rsid w:val="00D76463"/>
    <w:rsid w:val="00D764BC"/>
    <w:rsid w:val="00D766E0"/>
    <w:rsid w:val="00D76791"/>
    <w:rsid w:val="00D7685D"/>
    <w:rsid w:val="00D7687F"/>
    <w:rsid w:val="00D76C0D"/>
    <w:rsid w:val="00D76CB2"/>
    <w:rsid w:val="00D76D6D"/>
    <w:rsid w:val="00D76DB0"/>
    <w:rsid w:val="00D76E94"/>
    <w:rsid w:val="00D770F4"/>
    <w:rsid w:val="00D77246"/>
    <w:rsid w:val="00D77316"/>
    <w:rsid w:val="00D773BC"/>
    <w:rsid w:val="00D773FF"/>
    <w:rsid w:val="00D77438"/>
    <w:rsid w:val="00D778FD"/>
    <w:rsid w:val="00D77CE2"/>
    <w:rsid w:val="00D8012C"/>
    <w:rsid w:val="00D801FE"/>
    <w:rsid w:val="00D802D3"/>
    <w:rsid w:val="00D804DC"/>
    <w:rsid w:val="00D804E7"/>
    <w:rsid w:val="00D8068A"/>
    <w:rsid w:val="00D808FD"/>
    <w:rsid w:val="00D80DC9"/>
    <w:rsid w:val="00D80E5E"/>
    <w:rsid w:val="00D81153"/>
    <w:rsid w:val="00D811C5"/>
    <w:rsid w:val="00D81251"/>
    <w:rsid w:val="00D81495"/>
    <w:rsid w:val="00D81628"/>
    <w:rsid w:val="00D81BD3"/>
    <w:rsid w:val="00D81E32"/>
    <w:rsid w:val="00D81E39"/>
    <w:rsid w:val="00D82257"/>
    <w:rsid w:val="00D8227B"/>
    <w:rsid w:val="00D822A9"/>
    <w:rsid w:val="00D82321"/>
    <w:rsid w:val="00D82328"/>
    <w:rsid w:val="00D82574"/>
    <w:rsid w:val="00D8295A"/>
    <w:rsid w:val="00D82AF1"/>
    <w:rsid w:val="00D82C5E"/>
    <w:rsid w:val="00D82FAC"/>
    <w:rsid w:val="00D83033"/>
    <w:rsid w:val="00D83130"/>
    <w:rsid w:val="00D833C1"/>
    <w:rsid w:val="00D8351C"/>
    <w:rsid w:val="00D8365A"/>
    <w:rsid w:val="00D8387E"/>
    <w:rsid w:val="00D83A31"/>
    <w:rsid w:val="00D83A9E"/>
    <w:rsid w:val="00D83BAD"/>
    <w:rsid w:val="00D83D26"/>
    <w:rsid w:val="00D83E3A"/>
    <w:rsid w:val="00D84145"/>
    <w:rsid w:val="00D84150"/>
    <w:rsid w:val="00D841E3"/>
    <w:rsid w:val="00D842F9"/>
    <w:rsid w:val="00D84336"/>
    <w:rsid w:val="00D8447F"/>
    <w:rsid w:val="00D84890"/>
    <w:rsid w:val="00D84923"/>
    <w:rsid w:val="00D8496D"/>
    <w:rsid w:val="00D84A1F"/>
    <w:rsid w:val="00D84B2F"/>
    <w:rsid w:val="00D84C3A"/>
    <w:rsid w:val="00D84DD2"/>
    <w:rsid w:val="00D84EAD"/>
    <w:rsid w:val="00D851E4"/>
    <w:rsid w:val="00D854DA"/>
    <w:rsid w:val="00D85669"/>
    <w:rsid w:val="00D856FE"/>
    <w:rsid w:val="00D85971"/>
    <w:rsid w:val="00D8598E"/>
    <w:rsid w:val="00D85B4F"/>
    <w:rsid w:val="00D85F58"/>
    <w:rsid w:val="00D85F77"/>
    <w:rsid w:val="00D85F8F"/>
    <w:rsid w:val="00D86023"/>
    <w:rsid w:val="00D86055"/>
    <w:rsid w:val="00D861F3"/>
    <w:rsid w:val="00D864B2"/>
    <w:rsid w:val="00D8661A"/>
    <w:rsid w:val="00D86743"/>
    <w:rsid w:val="00D8691F"/>
    <w:rsid w:val="00D869DB"/>
    <w:rsid w:val="00D86DC9"/>
    <w:rsid w:val="00D86F4C"/>
    <w:rsid w:val="00D8744F"/>
    <w:rsid w:val="00D8746C"/>
    <w:rsid w:val="00D8768B"/>
    <w:rsid w:val="00D87796"/>
    <w:rsid w:val="00D879AF"/>
    <w:rsid w:val="00D87B8B"/>
    <w:rsid w:val="00D87C4E"/>
    <w:rsid w:val="00D87D16"/>
    <w:rsid w:val="00D87F96"/>
    <w:rsid w:val="00D9015D"/>
    <w:rsid w:val="00D90174"/>
    <w:rsid w:val="00D90206"/>
    <w:rsid w:val="00D90377"/>
    <w:rsid w:val="00D904D9"/>
    <w:rsid w:val="00D905CB"/>
    <w:rsid w:val="00D90949"/>
    <w:rsid w:val="00D90988"/>
    <w:rsid w:val="00D90999"/>
    <w:rsid w:val="00D90B03"/>
    <w:rsid w:val="00D90C32"/>
    <w:rsid w:val="00D90CFA"/>
    <w:rsid w:val="00D90E01"/>
    <w:rsid w:val="00D91150"/>
    <w:rsid w:val="00D912AA"/>
    <w:rsid w:val="00D91309"/>
    <w:rsid w:val="00D9147A"/>
    <w:rsid w:val="00D91502"/>
    <w:rsid w:val="00D91A5E"/>
    <w:rsid w:val="00D91BB5"/>
    <w:rsid w:val="00D91EE1"/>
    <w:rsid w:val="00D91F89"/>
    <w:rsid w:val="00D92090"/>
    <w:rsid w:val="00D92297"/>
    <w:rsid w:val="00D92314"/>
    <w:rsid w:val="00D926C7"/>
    <w:rsid w:val="00D9287B"/>
    <w:rsid w:val="00D928C8"/>
    <w:rsid w:val="00D92906"/>
    <w:rsid w:val="00D9291B"/>
    <w:rsid w:val="00D92C48"/>
    <w:rsid w:val="00D92CF0"/>
    <w:rsid w:val="00D92F57"/>
    <w:rsid w:val="00D93176"/>
    <w:rsid w:val="00D9323E"/>
    <w:rsid w:val="00D9333B"/>
    <w:rsid w:val="00D933E7"/>
    <w:rsid w:val="00D93633"/>
    <w:rsid w:val="00D938EC"/>
    <w:rsid w:val="00D9395A"/>
    <w:rsid w:val="00D93A00"/>
    <w:rsid w:val="00D93DB7"/>
    <w:rsid w:val="00D93DC8"/>
    <w:rsid w:val="00D94032"/>
    <w:rsid w:val="00D940C5"/>
    <w:rsid w:val="00D9448D"/>
    <w:rsid w:val="00D94562"/>
    <w:rsid w:val="00D9465F"/>
    <w:rsid w:val="00D94666"/>
    <w:rsid w:val="00D94755"/>
    <w:rsid w:val="00D947BB"/>
    <w:rsid w:val="00D94844"/>
    <w:rsid w:val="00D94879"/>
    <w:rsid w:val="00D94A62"/>
    <w:rsid w:val="00D94A9C"/>
    <w:rsid w:val="00D94BA8"/>
    <w:rsid w:val="00D94CC2"/>
    <w:rsid w:val="00D94E5F"/>
    <w:rsid w:val="00D94F4E"/>
    <w:rsid w:val="00D94F59"/>
    <w:rsid w:val="00D9504C"/>
    <w:rsid w:val="00D950F1"/>
    <w:rsid w:val="00D951CD"/>
    <w:rsid w:val="00D95DD8"/>
    <w:rsid w:val="00D95DE5"/>
    <w:rsid w:val="00D95E1C"/>
    <w:rsid w:val="00D95F18"/>
    <w:rsid w:val="00D95F97"/>
    <w:rsid w:val="00D95FBC"/>
    <w:rsid w:val="00D961E6"/>
    <w:rsid w:val="00D96286"/>
    <w:rsid w:val="00D962DF"/>
    <w:rsid w:val="00D962F4"/>
    <w:rsid w:val="00D964AB"/>
    <w:rsid w:val="00D96563"/>
    <w:rsid w:val="00D9670F"/>
    <w:rsid w:val="00D968E2"/>
    <w:rsid w:val="00D96AC8"/>
    <w:rsid w:val="00D96B5F"/>
    <w:rsid w:val="00D9700B"/>
    <w:rsid w:val="00D971AA"/>
    <w:rsid w:val="00D97283"/>
    <w:rsid w:val="00D972A2"/>
    <w:rsid w:val="00D972B6"/>
    <w:rsid w:val="00D97446"/>
    <w:rsid w:val="00D97530"/>
    <w:rsid w:val="00D975CE"/>
    <w:rsid w:val="00D97717"/>
    <w:rsid w:val="00D97918"/>
    <w:rsid w:val="00D97A37"/>
    <w:rsid w:val="00D97ACC"/>
    <w:rsid w:val="00D97ACE"/>
    <w:rsid w:val="00D97BFC"/>
    <w:rsid w:val="00D97C1E"/>
    <w:rsid w:val="00D97F9E"/>
    <w:rsid w:val="00DA017C"/>
    <w:rsid w:val="00DA029F"/>
    <w:rsid w:val="00DA0384"/>
    <w:rsid w:val="00DA0398"/>
    <w:rsid w:val="00DA0437"/>
    <w:rsid w:val="00DA061C"/>
    <w:rsid w:val="00DA0760"/>
    <w:rsid w:val="00DA101B"/>
    <w:rsid w:val="00DA121A"/>
    <w:rsid w:val="00DA144E"/>
    <w:rsid w:val="00DA17D2"/>
    <w:rsid w:val="00DA18B1"/>
    <w:rsid w:val="00DA1A8B"/>
    <w:rsid w:val="00DA1A99"/>
    <w:rsid w:val="00DA1C89"/>
    <w:rsid w:val="00DA1CA3"/>
    <w:rsid w:val="00DA1F1D"/>
    <w:rsid w:val="00DA201E"/>
    <w:rsid w:val="00DA2065"/>
    <w:rsid w:val="00DA2120"/>
    <w:rsid w:val="00DA222B"/>
    <w:rsid w:val="00DA2585"/>
    <w:rsid w:val="00DA2AF4"/>
    <w:rsid w:val="00DA315F"/>
    <w:rsid w:val="00DA31E4"/>
    <w:rsid w:val="00DA326B"/>
    <w:rsid w:val="00DA32ED"/>
    <w:rsid w:val="00DA33C6"/>
    <w:rsid w:val="00DA354C"/>
    <w:rsid w:val="00DA377F"/>
    <w:rsid w:val="00DA398A"/>
    <w:rsid w:val="00DA39A7"/>
    <w:rsid w:val="00DA3A32"/>
    <w:rsid w:val="00DA3B23"/>
    <w:rsid w:val="00DA3DD0"/>
    <w:rsid w:val="00DA3E85"/>
    <w:rsid w:val="00DA3EFC"/>
    <w:rsid w:val="00DA40FB"/>
    <w:rsid w:val="00DA421F"/>
    <w:rsid w:val="00DA4274"/>
    <w:rsid w:val="00DA43F5"/>
    <w:rsid w:val="00DA4460"/>
    <w:rsid w:val="00DA44DB"/>
    <w:rsid w:val="00DA4731"/>
    <w:rsid w:val="00DA4986"/>
    <w:rsid w:val="00DA4A27"/>
    <w:rsid w:val="00DA4CDA"/>
    <w:rsid w:val="00DA4D14"/>
    <w:rsid w:val="00DA4D7F"/>
    <w:rsid w:val="00DA5117"/>
    <w:rsid w:val="00DA5198"/>
    <w:rsid w:val="00DA5404"/>
    <w:rsid w:val="00DA5415"/>
    <w:rsid w:val="00DA562B"/>
    <w:rsid w:val="00DA5758"/>
    <w:rsid w:val="00DA59B7"/>
    <w:rsid w:val="00DA5A30"/>
    <w:rsid w:val="00DA5B80"/>
    <w:rsid w:val="00DA5DA5"/>
    <w:rsid w:val="00DA5F6B"/>
    <w:rsid w:val="00DA5F98"/>
    <w:rsid w:val="00DA617C"/>
    <w:rsid w:val="00DA6228"/>
    <w:rsid w:val="00DA633E"/>
    <w:rsid w:val="00DA6389"/>
    <w:rsid w:val="00DA63E8"/>
    <w:rsid w:val="00DA65C8"/>
    <w:rsid w:val="00DA6691"/>
    <w:rsid w:val="00DA66F4"/>
    <w:rsid w:val="00DA69F0"/>
    <w:rsid w:val="00DA6B3E"/>
    <w:rsid w:val="00DA6B43"/>
    <w:rsid w:val="00DA6DD2"/>
    <w:rsid w:val="00DA6E08"/>
    <w:rsid w:val="00DA6FE0"/>
    <w:rsid w:val="00DA72FB"/>
    <w:rsid w:val="00DA7814"/>
    <w:rsid w:val="00DA7988"/>
    <w:rsid w:val="00DA7BD7"/>
    <w:rsid w:val="00DA7CC3"/>
    <w:rsid w:val="00DA7CF7"/>
    <w:rsid w:val="00DA7DB4"/>
    <w:rsid w:val="00DA7E03"/>
    <w:rsid w:val="00DA7F17"/>
    <w:rsid w:val="00DB026A"/>
    <w:rsid w:val="00DB035A"/>
    <w:rsid w:val="00DB0568"/>
    <w:rsid w:val="00DB07F4"/>
    <w:rsid w:val="00DB0976"/>
    <w:rsid w:val="00DB0C29"/>
    <w:rsid w:val="00DB0C5C"/>
    <w:rsid w:val="00DB0DE7"/>
    <w:rsid w:val="00DB0E27"/>
    <w:rsid w:val="00DB0F4D"/>
    <w:rsid w:val="00DB10A5"/>
    <w:rsid w:val="00DB14BF"/>
    <w:rsid w:val="00DB14DD"/>
    <w:rsid w:val="00DB1535"/>
    <w:rsid w:val="00DB16F7"/>
    <w:rsid w:val="00DB17A4"/>
    <w:rsid w:val="00DB1941"/>
    <w:rsid w:val="00DB1B0B"/>
    <w:rsid w:val="00DB1B84"/>
    <w:rsid w:val="00DB1C48"/>
    <w:rsid w:val="00DB1DF2"/>
    <w:rsid w:val="00DB1F1C"/>
    <w:rsid w:val="00DB1FE1"/>
    <w:rsid w:val="00DB204D"/>
    <w:rsid w:val="00DB231A"/>
    <w:rsid w:val="00DB26D9"/>
    <w:rsid w:val="00DB2805"/>
    <w:rsid w:val="00DB28F5"/>
    <w:rsid w:val="00DB2940"/>
    <w:rsid w:val="00DB2D69"/>
    <w:rsid w:val="00DB2D85"/>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F1"/>
    <w:rsid w:val="00DB4252"/>
    <w:rsid w:val="00DB43E6"/>
    <w:rsid w:val="00DB44B7"/>
    <w:rsid w:val="00DB454C"/>
    <w:rsid w:val="00DB464A"/>
    <w:rsid w:val="00DB4B00"/>
    <w:rsid w:val="00DB4B05"/>
    <w:rsid w:val="00DB4F16"/>
    <w:rsid w:val="00DB503F"/>
    <w:rsid w:val="00DB51AB"/>
    <w:rsid w:val="00DB5264"/>
    <w:rsid w:val="00DB5424"/>
    <w:rsid w:val="00DB5448"/>
    <w:rsid w:val="00DB5526"/>
    <w:rsid w:val="00DB55C6"/>
    <w:rsid w:val="00DB596E"/>
    <w:rsid w:val="00DB5A53"/>
    <w:rsid w:val="00DB5A93"/>
    <w:rsid w:val="00DB5C2C"/>
    <w:rsid w:val="00DB630D"/>
    <w:rsid w:val="00DB644A"/>
    <w:rsid w:val="00DB64C5"/>
    <w:rsid w:val="00DB67AC"/>
    <w:rsid w:val="00DB67C8"/>
    <w:rsid w:val="00DB6BFA"/>
    <w:rsid w:val="00DB6CC0"/>
    <w:rsid w:val="00DB6DC6"/>
    <w:rsid w:val="00DB718D"/>
    <w:rsid w:val="00DB71BA"/>
    <w:rsid w:val="00DB7573"/>
    <w:rsid w:val="00DB7965"/>
    <w:rsid w:val="00DB79EF"/>
    <w:rsid w:val="00DB7A4D"/>
    <w:rsid w:val="00DB7C59"/>
    <w:rsid w:val="00DB7D48"/>
    <w:rsid w:val="00DB7DFB"/>
    <w:rsid w:val="00DB7E39"/>
    <w:rsid w:val="00DC0132"/>
    <w:rsid w:val="00DC01D6"/>
    <w:rsid w:val="00DC0375"/>
    <w:rsid w:val="00DC0444"/>
    <w:rsid w:val="00DC04B4"/>
    <w:rsid w:val="00DC0544"/>
    <w:rsid w:val="00DC0571"/>
    <w:rsid w:val="00DC0650"/>
    <w:rsid w:val="00DC07DB"/>
    <w:rsid w:val="00DC091D"/>
    <w:rsid w:val="00DC092B"/>
    <w:rsid w:val="00DC09D8"/>
    <w:rsid w:val="00DC0DFE"/>
    <w:rsid w:val="00DC105D"/>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5F9"/>
    <w:rsid w:val="00DC2968"/>
    <w:rsid w:val="00DC2BB7"/>
    <w:rsid w:val="00DC2C61"/>
    <w:rsid w:val="00DC2D2B"/>
    <w:rsid w:val="00DC2E6D"/>
    <w:rsid w:val="00DC327C"/>
    <w:rsid w:val="00DC33C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2A1"/>
    <w:rsid w:val="00DC53D5"/>
    <w:rsid w:val="00DC5664"/>
    <w:rsid w:val="00DC571C"/>
    <w:rsid w:val="00DC5856"/>
    <w:rsid w:val="00DC58D6"/>
    <w:rsid w:val="00DC59E4"/>
    <w:rsid w:val="00DC5A8D"/>
    <w:rsid w:val="00DC60E3"/>
    <w:rsid w:val="00DC626C"/>
    <w:rsid w:val="00DC6431"/>
    <w:rsid w:val="00DC6573"/>
    <w:rsid w:val="00DC66F1"/>
    <w:rsid w:val="00DC67FB"/>
    <w:rsid w:val="00DC6A5E"/>
    <w:rsid w:val="00DC6B95"/>
    <w:rsid w:val="00DC6BC3"/>
    <w:rsid w:val="00DC6C22"/>
    <w:rsid w:val="00DC6C69"/>
    <w:rsid w:val="00DC6DB2"/>
    <w:rsid w:val="00DC6E2D"/>
    <w:rsid w:val="00DC6F13"/>
    <w:rsid w:val="00DC7276"/>
    <w:rsid w:val="00DC7281"/>
    <w:rsid w:val="00DC7326"/>
    <w:rsid w:val="00DC733A"/>
    <w:rsid w:val="00DC73E7"/>
    <w:rsid w:val="00DC74C7"/>
    <w:rsid w:val="00DC7890"/>
    <w:rsid w:val="00DC7A44"/>
    <w:rsid w:val="00DC7B19"/>
    <w:rsid w:val="00DC7B6A"/>
    <w:rsid w:val="00DC7FBE"/>
    <w:rsid w:val="00DD073E"/>
    <w:rsid w:val="00DD0759"/>
    <w:rsid w:val="00DD09FD"/>
    <w:rsid w:val="00DD0C8C"/>
    <w:rsid w:val="00DD103F"/>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9B"/>
    <w:rsid w:val="00DD29A4"/>
    <w:rsid w:val="00DD29FB"/>
    <w:rsid w:val="00DD2AD6"/>
    <w:rsid w:val="00DD2B77"/>
    <w:rsid w:val="00DD2BBE"/>
    <w:rsid w:val="00DD2C24"/>
    <w:rsid w:val="00DD2C4F"/>
    <w:rsid w:val="00DD2D08"/>
    <w:rsid w:val="00DD2DF8"/>
    <w:rsid w:val="00DD2E44"/>
    <w:rsid w:val="00DD2EA4"/>
    <w:rsid w:val="00DD2F1B"/>
    <w:rsid w:val="00DD31A3"/>
    <w:rsid w:val="00DD323A"/>
    <w:rsid w:val="00DD34D6"/>
    <w:rsid w:val="00DD351A"/>
    <w:rsid w:val="00DD358D"/>
    <w:rsid w:val="00DD3654"/>
    <w:rsid w:val="00DD3726"/>
    <w:rsid w:val="00DD3A66"/>
    <w:rsid w:val="00DD3BC0"/>
    <w:rsid w:val="00DD3CA5"/>
    <w:rsid w:val="00DD3E63"/>
    <w:rsid w:val="00DD3ED1"/>
    <w:rsid w:val="00DD4143"/>
    <w:rsid w:val="00DD41B5"/>
    <w:rsid w:val="00DD4323"/>
    <w:rsid w:val="00DD446E"/>
    <w:rsid w:val="00DD45EC"/>
    <w:rsid w:val="00DD46B2"/>
    <w:rsid w:val="00DD4705"/>
    <w:rsid w:val="00DD4898"/>
    <w:rsid w:val="00DD48EE"/>
    <w:rsid w:val="00DD4991"/>
    <w:rsid w:val="00DD49F6"/>
    <w:rsid w:val="00DD49FA"/>
    <w:rsid w:val="00DD4CB5"/>
    <w:rsid w:val="00DD4D72"/>
    <w:rsid w:val="00DD4E43"/>
    <w:rsid w:val="00DD514B"/>
    <w:rsid w:val="00DD51DE"/>
    <w:rsid w:val="00DD56ED"/>
    <w:rsid w:val="00DD587A"/>
    <w:rsid w:val="00DD58EA"/>
    <w:rsid w:val="00DD59E8"/>
    <w:rsid w:val="00DD59F7"/>
    <w:rsid w:val="00DD5A4D"/>
    <w:rsid w:val="00DD5B19"/>
    <w:rsid w:val="00DD5DB8"/>
    <w:rsid w:val="00DD5EC0"/>
    <w:rsid w:val="00DD61CC"/>
    <w:rsid w:val="00DD6312"/>
    <w:rsid w:val="00DD6366"/>
    <w:rsid w:val="00DD656B"/>
    <w:rsid w:val="00DD6810"/>
    <w:rsid w:val="00DD68CF"/>
    <w:rsid w:val="00DD695D"/>
    <w:rsid w:val="00DD6A2B"/>
    <w:rsid w:val="00DD6B83"/>
    <w:rsid w:val="00DD6CD4"/>
    <w:rsid w:val="00DD6DDF"/>
    <w:rsid w:val="00DD730B"/>
    <w:rsid w:val="00DD73E0"/>
    <w:rsid w:val="00DD7451"/>
    <w:rsid w:val="00DD78BD"/>
    <w:rsid w:val="00DD79E1"/>
    <w:rsid w:val="00DD7D29"/>
    <w:rsid w:val="00DD7DFA"/>
    <w:rsid w:val="00DE0244"/>
    <w:rsid w:val="00DE03F1"/>
    <w:rsid w:val="00DE04D0"/>
    <w:rsid w:val="00DE04E3"/>
    <w:rsid w:val="00DE0744"/>
    <w:rsid w:val="00DE089E"/>
    <w:rsid w:val="00DE08F8"/>
    <w:rsid w:val="00DE0A0F"/>
    <w:rsid w:val="00DE0CB4"/>
    <w:rsid w:val="00DE0E14"/>
    <w:rsid w:val="00DE0E30"/>
    <w:rsid w:val="00DE0EED"/>
    <w:rsid w:val="00DE170B"/>
    <w:rsid w:val="00DE171B"/>
    <w:rsid w:val="00DE1A68"/>
    <w:rsid w:val="00DE1C94"/>
    <w:rsid w:val="00DE1CB3"/>
    <w:rsid w:val="00DE1E2C"/>
    <w:rsid w:val="00DE1F38"/>
    <w:rsid w:val="00DE20C3"/>
    <w:rsid w:val="00DE22D4"/>
    <w:rsid w:val="00DE2341"/>
    <w:rsid w:val="00DE2348"/>
    <w:rsid w:val="00DE234E"/>
    <w:rsid w:val="00DE260F"/>
    <w:rsid w:val="00DE2787"/>
    <w:rsid w:val="00DE29FA"/>
    <w:rsid w:val="00DE2AE2"/>
    <w:rsid w:val="00DE2B11"/>
    <w:rsid w:val="00DE2E20"/>
    <w:rsid w:val="00DE30B8"/>
    <w:rsid w:val="00DE3149"/>
    <w:rsid w:val="00DE31D6"/>
    <w:rsid w:val="00DE356B"/>
    <w:rsid w:val="00DE3572"/>
    <w:rsid w:val="00DE3658"/>
    <w:rsid w:val="00DE38F7"/>
    <w:rsid w:val="00DE39EE"/>
    <w:rsid w:val="00DE3B35"/>
    <w:rsid w:val="00DE3D5A"/>
    <w:rsid w:val="00DE3E2B"/>
    <w:rsid w:val="00DE404F"/>
    <w:rsid w:val="00DE4072"/>
    <w:rsid w:val="00DE424B"/>
    <w:rsid w:val="00DE477D"/>
    <w:rsid w:val="00DE482A"/>
    <w:rsid w:val="00DE4D5B"/>
    <w:rsid w:val="00DE508C"/>
    <w:rsid w:val="00DE51E3"/>
    <w:rsid w:val="00DE5393"/>
    <w:rsid w:val="00DE552C"/>
    <w:rsid w:val="00DE5903"/>
    <w:rsid w:val="00DE5919"/>
    <w:rsid w:val="00DE5977"/>
    <w:rsid w:val="00DE5B06"/>
    <w:rsid w:val="00DE5DC7"/>
    <w:rsid w:val="00DE5EA5"/>
    <w:rsid w:val="00DE5FED"/>
    <w:rsid w:val="00DE6094"/>
    <w:rsid w:val="00DE60D9"/>
    <w:rsid w:val="00DE60F5"/>
    <w:rsid w:val="00DE6147"/>
    <w:rsid w:val="00DE6278"/>
    <w:rsid w:val="00DE631C"/>
    <w:rsid w:val="00DE6507"/>
    <w:rsid w:val="00DE6747"/>
    <w:rsid w:val="00DE6798"/>
    <w:rsid w:val="00DE680F"/>
    <w:rsid w:val="00DE6A63"/>
    <w:rsid w:val="00DE6A94"/>
    <w:rsid w:val="00DE6BAF"/>
    <w:rsid w:val="00DE6D48"/>
    <w:rsid w:val="00DE709D"/>
    <w:rsid w:val="00DE70A5"/>
    <w:rsid w:val="00DE70DA"/>
    <w:rsid w:val="00DE71AE"/>
    <w:rsid w:val="00DE72B5"/>
    <w:rsid w:val="00DE73AE"/>
    <w:rsid w:val="00DE7743"/>
    <w:rsid w:val="00DE790B"/>
    <w:rsid w:val="00DE79B0"/>
    <w:rsid w:val="00DE79E1"/>
    <w:rsid w:val="00DE7CBF"/>
    <w:rsid w:val="00DF0118"/>
    <w:rsid w:val="00DF015D"/>
    <w:rsid w:val="00DF0183"/>
    <w:rsid w:val="00DF07B2"/>
    <w:rsid w:val="00DF07D0"/>
    <w:rsid w:val="00DF08FD"/>
    <w:rsid w:val="00DF0900"/>
    <w:rsid w:val="00DF09AC"/>
    <w:rsid w:val="00DF0F56"/>
    <w:rsid w:val="00DF10EF"/>
    <w:rsid w:val="00DF117B"/>
    <w:rsid w:val="00DF119E"/>
    <w:rsid w:val="00DF140F"/>
    <w:rsid w:val="00DF1453"/>
    <w:rsid w:val="00DF14DB"/>
    <w:rsid w:val="00DF1543"/>
    <w:rsid w:val="00DF15D0"/>
    <w:rsid w:val="00DF1600"/>
    <w:rsid w:val="00DF1676"/>
    <w:rsid w:val="00DF1760"/>
    <w:rsid w:val="00DF1B2D"/>
    <w:rsid w:val="00DF1CB3"/>
    <w:rsid w:val="00DF1D16"/>
    <w:rsid w:val="00DF1E19"/>
    <w:rsid w:val="00DF1FA3"/>
    <w:rsid w:val="00DF2220"/>
    <w:rsid w:val="00DF2292"/>
    <w:rsid w:val="00DF23AC"/>
    <w:rsid w:val="00DF2548"/>
    <w:rsid w:val="00DF272C"/>
    <w:rsid w:val="00DF2B8D"/>
    <w:rsid w:val="00DF2D0F"/>
    <w:rsid w:val="00DF2EC6"/>
    <w:rsid w:val="00DF2F44"/>
    <w:rsid w:val="00DF3097"/>
    <w:rsid w:val="00DF30A0"/>
    <w:rsid w:val="00DF323D"/>
    <w:rsid w:val="00DF365B"/>
    <w:rsid w:val="00DF3765"/>
    <w:rsid w:val="00DF3785"/>
    <w:rsid w:val="00DF3A3D"/>
    <w:rsid w:val="00DF3AB3"/>
    <w:rsid w:val="00DF3C7E"/>
    <w:rsid w:val="00DF3D01"/>
    <w:rsid w:val="00DF411C"/>
    <w:rsid w:val="00DF4580"/>
    <w:rsid w:val="00DF470F"/>
    <w:rsid w:val="00DF4759"/>
    <w:rsid w:val="00DF476B"/>
    <w:rsid w:val="00DF477D"/>
    <w:rsid w:val="00DF4789"/>
    <w:rsid w:val="00DF47F6"/>
    <w:rsid w:val="00DF4841"/>
    <w:rsid w:val="00DF4A0D"/>
    <w:rsid w:val="00DF4A83"/>
    <w:rsid w:val="00DF4C0C"/>
    <w:rsid w:val="00DF4DDB"/>
    <w:rsid w:val="00DF54E6"/>
    <w:rsid w:val="00DF56F1"/>
    <w:rsid w:val="00DF5ABE"/>
    <w:rsid w:val="00DF5D65"/>
    <w:rsid w:val="00DF5DA1"/>
    <w:rsid w:val="00DF5E9B"/>
    <w:rsid w:val="00DF5EA5"/>
    <w:rsid w:val="00DF5FF6"/>
    <w:rsid w:val="00DF64B5"/>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460"/>
    <w:rsid w:val="00DF7572"/>
    <w:rsid w:val="00DF7695"/>
    <w:rsid w:val="00DF76AA"/>
    <w:rsid w:val="00DF76AB"/>
    <w:rsid w:val="00DF7728"/>
    <w:rsid w:val="00DF78F8"/>
    <w:rsid w:val="00DF7945"/>
    <w:rsid w:val="00DF7BC4"/>
    <w:rsid w:val="00DF7D14"/>
    <w:rsid w:val="00DF7D69"/>
    <w:rsid w:val="00DF7DB9"/>
    <w:rsid w:val="00DF7E66"/>
    <w:rsid w:val="00E0019A"/>
    <w:rsid w:val="00E001AF"/>
    <w:rsid w:val="00E0025C"/>
    <w:rsid w:val="00E00272"/>
    <w:rsid w:val="00E00360"/>
    <w:rsid w:val="00E00436"/>
    <w:rsid w:val="00E00C0C"/>
    <w:rsid w:val="00E00CF6"/>
    <w:rsid w:val="00E00CFC"/>
    <w:rsid w:val="00E00D86"/>
    <w:rsid w:val="00E00EED"/>
    <w:rsid w:val="00E00FB7"/>
    <w:rsid w:val="00E01150"/>
    <w:rsid w:val="00E0120F"/>
    <w:rsid w:val="00E0128A"/>
    <w:rsid w:val="00E0131E"/>
    <w:rsid w:val="00E01380"/>
    <w:rsid w:val="00E0159D"/>
    <w:rsid w:val="00E0163B"/>
    <w:rsid w:val="00E01777"/>
    <w:rsid w:val="00E01798"/>
    <w:rsid w:val="00E0182F"/>
    <w:rsid w:val="00E01AB4"/>
    <w:rsid w:val="00E01B20"/>
    <w:rsid w:val="00E01BFD"/>
    <w:rsid w:val="00E01C2A"/>
    <w:rsid w:val="00E01E64"/>
    <w:rsid w:val="00E01FE9"/>
    <w:rsid w:val="00E01FEE"/>
    <w:rsid w:val="00E021AC"/>
    <w:rsid w:val="00E026F1"/>
    <w:rsid w:val="00E02AA8"/>
    <w:rsid w:val="00E02B2F"/>
    <w:rsid w:val="00E02C44"/>
    <w:rsid w:val="00E02DC9"/>
    <w:rsid w:val="00E02DE0"/>
    <w:rsid w:val="00E02EA2"/>
    <w:rsid w:val="00E03110"/>
    <w:rsid w:val="00E0316C"/>
    <w:rsid w:val="00E0320A"/>
    <w:rsid w:val="00E033B8"/>
    <w:rsid w:val="00E03766"/>
    <w:rsid w:val="00E0378E"/>
    <w:rsid w:val="00E037CC"/>
    <w:rsid w:val="00E03818"/>
    <w:rsid w:val="00E0381D"/>
    <w:rsid w:val="00E03953"/>
    <w:rsid w:val="00E03C18"/>
    <w:rsid w:val="00E03DA9"/>
    <w:rsid w:val="00E03EAB"/>
    <w:rsid w:val="00E04011"/>
    <w:rsid w:val="00E04078"/>
    <w:rsid w:val="00E0415F"/>
    <w:rsid w:val="00E04622"/>
    <w:rsid w:val="00E0465E"/>
    <w:rsid w:val="00E047BC"/>
    <w:rsid w:val="00E0481B"/>
    <w:rsid w:val="00E049D8"/>
    <w:rsid w:val="00E04A8A"/>
    <w:rsid w:val="00E04CCC"/>
    <w:rsid w:val="00E04D1F"/>
    <w:rsid w:val="00E04D25"/>
    <w:rsid w:val="00E04DB7"/>
    <w:rsid w:val="00E0505B"/>
    <w:rsid w:val="00E0538C"/>
    <w:rsid w:val="00E054AB"/>
    <w:rsid w:val="00E0560C"/>
    <w:rsid w:val="00E05847"/>
    <w:rsid w:val="00E059D3"/>
    <w:rsid w:val="00E05BBF"/>
    <w:rsid w:val="00E05DC6"/>
    <w:rsid w:val="00E06074"/>
    <w:rsid w:val="00E060D0"/>
    <w:rsid w:val="00E062DC"/>
    <w:rsid w:val="00E063C0"/>
    <w:rsid w:val="00E063D1"/>
    <w:rsid w:val="00E0642D"/>
    <w:rsid w:val="00E064CD"/>
    <w:rsid w:val="00E068D2"/>
    <w:rsid w:val="00E068E7"/>
    <w:rsid w:val="00E06AC2"/>
    <w:rsid w:val="00E0704F"/>
    <w:rsid w:val="00E070B2"/>
    <w:rsid w:val="00E07245"/>
    <w:rsid w:val="00E072CC"/>
    <w:rsid w:val="00E0736D"/>
    <w:rsid w:val="00E0762F"/>
    <w:rsid w:val="00E076B5"/>
    <w:rsid w:val="00E07797"/>
    <w:rsid w:val="00E078BA"/>
    <w:rsid w:val="00E079AE"/>
    <w:rsid w:val="00E07AD2"/>
    <w:rsid w:val="00E07B18"/>
    <w:rsid w:val="00E07DE0"/>
    <w:rsid w:val="00E10005"/>
    <w:rsid w:val="00E10319"/>
    <w:rsid w:val="00E103CD"/>
    <w:rsid w:val="00E10416"/>
    <w:rsid w:val="00E108C5"/>
    <w:rsid w:val="00E10E72"/>
    <w:rsid w:val="00E10EA4"/>
    <w:rsid w:val="00E112CB"/>
    <w:rsid w:val="00E11479"/>
    <w:rsid w:val="00E1172B"/>
    <w:rsid w:val="00E118E3"/>
    <w:rsid w:val="00E11A22"/>
    <w:rsid w:val="00E11B08"/>
    <w:rsid w:val="00E11D0C"/>
    <w:rsid w:val="00E11D53"/>
    <w:rsid w:val="00E1200C"/>
    <w:rsid w:val="00E12311"/>
    <w:rsid w:val="00E1231D"/>
    <w:rsid w:val="00E1233A"/>
    <w:rsid w:val="00E1266E"/>
    <w:rsid w:val="00E12683"/>
    <w:rsid w:val="00E1275C"/>
    <w:rsid w:val="00E127C6"/>
    <w:rsid w:val="00E1286C"/>
    <w:rsid w:val="00E12A04"/>
    <w:rsid w:val="00E12A62"/>
    <w:rsid w:val="00E12B84"/>
    <w:rsid w:val="00E12BE9"/>
    <w:rsid w:val="00E12FE3"/>
    <w:rsid w:val="00E1303A"/>
    <w:rsid w:val="00E132D3"/>
    <w:rsid w:val="00E134D0"/>
    <w:rsid w:val="00E13762"/>
    <w:rsid w:val="00E13943"/>
    <w:rsid w:val="00E139DA"/>
    <w:rsid w:val="00E13BA2"/>
    <w:rsid w:val="00E13CED"/>
    <w:rsid w:val="00E13D30"/>
    <w:rsid w:val="00E13DC6"/>
    <w:rsid w:val="00E13EB2"/>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372"/>
    <w:rsid w:val="00E154E1"/>
    <w:rsid w:val="00E154FC"/>
    <w:rsid w:val="00E155F6"/>
    <w:rsid w:val="00E1575A"/>
    <w:rsid w:val="00E15B18"/>
    <w:rsid w:val="00E15EE1"/>
    <w:rsid w:val="00E16069"/>
    <w:rsid w:val="00E160E0"/>
    <w:rsid w:val="00E160E7"/>
    <w:rsid w:val="00E1647D"/>
    <w:rsid w:val="00E164EA"/>
    <w:rsid w:val="00E165D6"/>
    <w:rsid w:val="00E168D1"/>
    <w:rsid w:val="00E16ABE"/>
    <w:rsid w:val="00E16BC4"/>
    <w:rsid w:val="00E16C82"/>
    <w:rsid w:val="00E16D0E"/>
    <w:rsid w:val="00E16DCC"/>
    <w:rsid w:val="00E17208"/>
    <w:rsid w:val="00E17316"/>
    <w:rsid w:val="00E17345"/>
    <w:rsid w:val="00E17432"/>
    <w:rsid w:val="00E17655"/>
    <w:rsid w:val="00E17691"/>
    <w:rsid w:val="00E176E7"/>
    <w:rsid w:val="00E17916"/>
    <w:rsid w:val="00E17A1C"/>
    <w:rsid w:val="00E17A7C"/>
    <w:rsid w:val="00E17CBF"/>
    <w:rsid w:val="00E17CF4"/>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0C9"/>
    <w:rsid w:val="00E21322"/>
    <w:rsid w:val="00E214F6"/>
    <w:rsid w:val="00E21806"/>
    <w:rsid w:val="00E21892"/>
    <w:rsid w:val="00E21C46"/>
    <w:rsid w:val="00E21C4E"/>
    <w:rsid w:val="00E21E8C"/>
    <w:rsid w:val="00E21F32"/>
    <w:rsid w:val="00E2207C"/>
    <w:rsid w:val="00E2228C"/>
    <w:rsid w:val="00E22378"/>
    <w:rsid w:val="00E2269A"/>
    <w:rsid w:val="00E226D1"/>
    <w:rsid w:val="00E22707"/>
    <w:rsid w:val="00E229B9"/>
    <w:rsid w:val="00E22A51"/>
    <w:rsid w:val="00E22B24"/>
    <w:rsid w:val="00E23007"/>
    <w:rsid w:val="00E23063"/>
    <w:rsid w:val="00E230D2"/>
    <w:rsid w:val="00E23247"/>
    <w:rsid w:val="00E23399"/>
    <w:rsid w:val="00E235C4"/>
    <w:rsid w:val="00E23712"/>
    <w:rsid w:val="00E23A91"/>
    <w:rsid w:val="00E23B04"/>
    <w:rsid w:val="00E23F43"/>
    <w:rsid w:val="00E242A9"/>
    <w:rsid w:val="00E242DE"/>
    <w:rsid w:val="00E24391"/>
    <w:rsid w:val="00E2473C"/>
    <w:rsid w:val="00E24779"/>
    <w:rsid w:val="00E2497D"/>
    <w:rsid w:val="00E24B48"/>
    <w:rsid w:val="00E24CB1"/>
    <w:rsid w:val="00E24FF2"/>
    <w:rsid w:val="00E252C8"/>
    <w:rsid w:val="00E252F8"/>
    <w:rsid w:val="00E25387"/>
    <w:rsid w:val="00E254D2"/>
    <w:rsid w:val="00E25993"/>
    <w:rsid w:val="00E25AF9"/>
    <w:rsid w:val="00E25F90"/>
    <w:rsid w:val="00E26225"/>
    <w:rsid w:val="00E26300"/>
    <w:rsid w:val="00E26480"/>
    <w:rsid w:val="00E264AC"/>
    <w:rsid w:val="00E2660E"/>
    <w:rsid w:val="00E26885"/>
    <w:rsid w:val="00E26B25"/>
    <w:rsid w:val="00E26B8A"/>
    <w:rsid w:val="00E26C47"/>
    <w:rsid w:val="00E26DC0"/>
    <w:rsid w:val="00E26F6F"/>
    <w:rsid w:val="00E270D0"/>
    <w:rsid w:val="00E271E1"/>
    <w:rsid w:val="00E27310"/>
    <w:rsid w:val="00E27411"/>
    <w:rsid w:val="00E27517"/>
    <w:rsid w:val="00E27651"/>
    <w:rsid w:val="00E278AE"/>
    <w:rsid w:val="00E278CF"/>
    <w:rsid w:val="00E27BE1"/>
    <w:rsid w:val="00E27C4A"/>
    <w:rsid w:val="00E27C7E"/>
    <w:rsid w:val="00E27F05"/>
    <w:rsid w:val="00E300C7"/>
    <w:rsid w:val="00E3023E"/>
    <w:rsid w:val="00E3030A"/>
    <w:rsid w:val="00E30333"/>
    <w:rsid w:val="00E303D4"/>
    <w:rsid w:val="00E30409"/>
    <w:rsid w:val="00E30501"/>
    <w:rsid w:val="00E306FC"/>
    <w:rsid w:val="00E308B6"/>
    <w:rsid w:val="00E3095D"/>
    <w:rsid w:val="00E30A52"/>
    <w:rsid w:val="00E30ABB"/>
    <w:rsid w:val="00E30BA2"/>
    <w:rsid w:val="00E30BBD"/>
    <w:rsid w:val="00E30C0A"/>
    <w:rsid w:val="00E30CD0"/>
    <w:rsid w:val="00E311BA"/>
    <w:rsid w:val="00E31281"/>
    <w:rsid w:val="00E31360"/>
    <w:rsid w:val="00E313C4"/>
    <w:rsid w:val="00E31731"/>
    <w:rsid w:val="00E319D6"/>
    <w:rsid w:val="00E31A20"/>
    <w:rsid w:val="00E31A61"/>
    <w:rsid w:val="00E31A83"/>
    <w:rsid w:val="00E31B85"/>
    <w:rsid w:val="00E31D5C"/>
    <w:rsid w:val="00E31F72"/>
    <w:rsid w:val="00E3213B"/>
    <w:rsid w:val="00E3225E"/>
    <w:rsid w:val="00E325D6"/>
    <w:rsid w:val="00E32A7C"/>
    <w:rsid w:val="00E32B52"/>
    <w:rsid w:val="00E32F36"/>
    <w:rsid w:val="00E32FE9"/>
    <w:rsid w:val="00E3309C"/>
    <w:rsid w:val="00E33245"/>
    <w:rsid w:val="00E3351E"/>
    <w:rsid w:val="00E33A76"/>
    <w:rsid w:val="00E33E28"/>
    <w:rsid w:val="00E3425C"/>
    <w:rsid w:val="00E34440"/>
    <w:rsid w:val="00E34535"/>
    <w:rsid w:val="00E3459B"/>
    <w:rsid w:val="00E34633"/>
    <w:rsid w:val="00E34809"/>
    <w:rsid w:val="00E349F0"/>
    <w:rsid w:val="00E34C34"/>
    <w:rsid w:val="00E34C71"/>
    <w:rsid w:val="00E34E1C"/>
    <w:rsid w:val="00E34FF6"/>
    <w:rsid w:val="00E352C7"/>
    <w:rsid w:val="00E35617"/>
    <w:rsid w:val="00E356F2"/>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48D"/>
    <w:rsid w:val="00E3750D"/>
    <w:rsid w:val="00E377A3"/>
    <w:rsid w:val="00E378C0"/>
    <w:rsid w:val="00E37934"/>
    <w:rsid w:val="00E37982"/>
    <w:rsid w:val="00E37AF2"/>
    <w:rsid w:val="00E37DAB"/>
    <w:rsid w:val="00E401E7"/>
    <w:rsid w:val="00E40335"/>
    <w:rsid w:val="00E4052C"/>
    <w:rsid w:val="00E405DD"/>
    <w:rsid w:val="00E4078D"/>
    <w:rsid w:val="00E40857"/>
    <w:rsid w:val="00E40AC5"/>
    <w:rsid w:val="00E40DED"/>
    <w:rsid w:val="00E41019"/>
    <w:rsid w:val="00E41078"/>
    <w:rsid w:val="00E41184"/>
    <w:rsid w:val="00E4122D"/>
    <w:rsid w:val="00E4123B"/>
    <w:rsid w:val="00E41395"/>
    <w:rsid w:val="00E4143C"/>
    <w:rsid w:val="00E4147E"/>
    <w:rsid w:val="00E41540"/>
    <w:rsid w:val="00E419A8"/>
    <w:rsid w:val="00E41A46"/>
    <w:rsid w:val="00E41AE6"/>
    <w:rsid w:val="00E41BAF"/>
    <w:rsid w:val="00E41CD1"/>
    <w:rsid w:val="00E41CE1"/>
    <w:rsid w:val="00E41DF3"/>
    <w:rsid w:val="00E41EFB"/>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65"/>
    <w:rsid w:val="00E43DD5"/>
    <w:rsid w:val="00E43F90"/>
    <w:rsid w:val="00E44446"/>
    <w:rsid w:val="00E444F9"/>
    <w:rsid w:val="00E4474C"/>
    <w:rsid w:val="00E44757"/>
    <w:rsid w:val="00E447FB"/>
    <w:rsid w:val="00E449D0"/>
    <w:rsid w:val="00E44AAC"/>
    <w:rsid w:val="00E44BC3"/>
    <w:rsid w:val="00E44BF4"/>
    <w:rsid w:val="00E44D5E"/>
    <w:rsid w:val="00E44E50"/>
    <w:rsid w:val="00E452C0"/>
    <w:rsid w:val="00E45457"/>
    <w:rsid w:val="00E45500"/>
    <w:rsid w:val="00E455B4"/>
    <w:rsid w:val="00E45737"/>
    <w:rsid w:val="00E459BA"/>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C7"/>
    <w:rsid w:val="00E508C6"/>
    <w:rsid w:val="00E50BCE"/>
    <w:rsid w:val="00E50FA8"/>
    <w:rsid w:val="00E50FFF"/>
    <w:rsid w:val="00E5118B"/>
    <w:rsid w:val="00E512BF"/>
    <w:rsid w:val="00E51408"/>
    <w:rsid w:val="00E514C5"/>
    <w:rsid w:val="00E51572"/>
    <w:rsid w:val="00E517AB"/>
    <w:rsid w:val="00E517FA"/>
    <w:rsid w:val="00E5188B"/>
    <w:rsid w:val="00E51A40"/>
    <w:rsid w:val="00E51A6F"/>
    <w:rsid w:val="00E51AF5"/>
    <w:rsid w:val="00E51B2A"/>
    <w:rsid w:val="00E51B62"/>
    <w:rsid w:val="00E51E78"/>
    <w:rsid w:val="00E51EB7"/>
    <w:rsid w:val="00E5226C"/>
    <w:rsid w:val="00E5237A"/>
    <w:rsid w:val="00E52588"/>
    <w:rsid w:val="00E526E7"/>
    <w:rsid w:val="00E527B7"/>
    <w:rsid w:val="00E52B7D"/>
    <w:rsid w:val="00E52C08"/>
    <w:rsid w:val="00E52E9A"/>
    <w:rsid w:val="00E52EA3"/>
    <w:rsid w:val="00E52EB1"/>
    <w:rsid w:val="00E531B0"/>
    <w:rsid w:val="00E5333B"/>
    <w:rsid w:val="00E53453"/>
    <w:rsid w:val="00E53827"/>
    <w:rsid w:val="00E539FE"/>
    <w:rsid w:val="00E53ED1"/>
    <w:rsid w:val="00E53FF1"/>
    <w:rsid w:val="00E543C0"/>
    <w:rsid w:val="00E5480B"/>
    <w:rsid w:val="00E54997"/>
    <w:rsid w:val="00E549CE"/>
    <w:rsid w:val="00E5539A"/>
    <w:rsid w:val="00E55473"/>
    <w:rsid w:val="00E555CA"/>
    <w:rsid w:val="00E55722"/>
    <w:rsid w:val="00E55728"/>
    <w:rsid w:val="00E5574D"/>
    <w:rsid w:val="00E55897"/>
    <w:rsid w:val="00E55A6D"/>
    <w:rsid w:val="00E55B05"/>
    <w:rsid w:val="00E55B56"/>
    <w:rsid w:val="00E55BA1"/>
    <w:rsid w:val="00E55C33"/>
    <w:rsid w:val="00E55E2C"/>
    <w:rsid w:val="00E55EDD"/>
    <w:rsid w:val="00E55F45"/>
    <w:rsid w:val="00E560C4"/>
    <w:rsid w:val="00E56215"/>
    <w:rsid w:val="00E56638"/>
    <w:rsid w:val="00E566AE"/>
    <w:rsid w:val="00E566DF"/>
    <w:rsid w:val="00E56878"/>
    <w:rsid w:val="00E5688F"/>
    <w:rsid w:val="00E569CF"/>
    <w:rsid w:val="00E56A1C"/>
    <w:rsid w:val="00E56CD3"/>
    <w:rsid w:val="00E56EFD"/>
    <w:rsid w:val="00E56F70"/>
    <w:rsid w:val="00E5723C"/>
    <w:rsid w:val="00E5723D"/>
    <w:rsid w:val="00E57491"/>
    <w:rsid w:val="00E5765B"/>
    <w:rsid w:val="00E57758"/>
    <w:rsid w:val="00E57824"/>
    <w:rsid w:val="00E578EE"/>
    <w:rsid w:val="00E5795C"/>
    <w:rsid w:val="00E57BBC"/>
    <w:rsid w:val="00E57C5A"/>
    <w:rsid w:val="00E57D1C"/>
    <w:rsid w:val="00E57D39"/>
    <w:rsid w:val="00E60087"/>
    <w:rsid w:val="00E6017E"/>
    <w:rsid w:val="00E60190"/>
    <w:rsid w:val="00E601D5"/>
    <w:rsid w:val="00E602E8"/>
    <w:rsid w:val="00E60663"/>
    <w:rsid w:val="00E60860"/>
    <w:rsid w:val="00E608D1"/>
    <w:rsid w:val="00E60989"/>
    <w:rsid w:val="00E609E8"/>
    <w:rsid w:val="00E60A91"/>
    <w:rsid w:val="00E60CB3"/>
    <w:rsid w:val="00E60CDF"/>
    <w:rsid w:val="00E60E36"/>
    <w:rsid w:val="00E61077"/>
    <w:rsid w:val="00E61112"/>
    <w:rsid w:val="00E613C5"/>
    <w:rsid w:val="00E613E8"/>
    <w:rsid w:val="00E614BC"/>
    <w:rsid w:val="00E619C5"/>
    <w:rsid w:val="00E619EB"/>
    <w:rsid w:val="00E61A38"/>
    <w:rsid w:val="00E61BEE"/>
    <w:rsid w:val="00E61ECC"/>
    <w:rsid w:val="00E6207A"/>
    <w:rsid w:val="00E623A3"/>
    <w:rsid w:val="00E623AD"/>
    <w:rsid w:val="00E626F8"/>
    <w:rsid w:val="00E6270B"/>
    <w:rsid w:val="00E62939"/>
    <w:rsid w:val="00E6293A"/>
    <w:rsid w:val="00E62E93"/>
    <w:rsid w:val="00E62F1E"/>
    <w:rsid w:val="00E62F52"/>
    <w:rsid w:val="00E62FD3"/>
    <w:rsid w:val="00E6300C"/>
    <w:rsid w:val="00E6329A"/>
    <w:rsid w:val="00E63321"/>
    <w:rsid w:val="00E63358"/>
    <w:rsid w:val="00E633DB"/>
    <w:rsid w:val="00E633FC"/>
    <w:rsid w:val="00E6353D"/>
    <w:rsid w:val="00E637D4"/>
    <w:rsid w:val="00E639DF"/>
    <w:rsid w:val="00E63ADA"/>
    <w:rsid w:val="00E63C04"/>
    <w:rsid w:val="00E63F7F"/>
    <w:rsid w:val="00E63F91"/>
    <w:rsid w:val="00E63FE8"/>
    <w:rsid w:val="00E64012"/>
    <w:rsid w:val="00E642C7"/>
    <w:rsid w:val="00E6454F"/>
    <w:rsid w:val="00E648D0"/>
    <w:rsid w:val="00E64AD5"/>
    <w:rsid w:val="00E64BF9"/>
    <w:rsid w:val="00E64DA1"/>
    <w:rsid w:val="00E64DE8"/>
    <w:rsid w:val="00E64FB6"/>
    <w:rsid w:val="00E650C3"/>
    <w:rsid w:val="00E650DB"/>
    <w:rsid w:val="00E6510A"/>
    <w:rsid w:val="00E654CE"/>
    <w:rsid w:val="00E6562E"/>
    <w:rsid w:val="00E65692"/>
    <w:rsid w:val="00E657CA"/>
    <w:rsid w:val="00E658B1"/>
    <w:rsid w:val="00E65B44"/>
    <w:rsid w:val="00E65BFA"/>
    <w:rsid w:val="00E65C78"/>
    <w:rsid w:val="00E65D92"/>
    <w:rsid w:val="00E65FC6"/>
    <w:rsid w:val="00E66006"/>
    <w:rsid w:val="00E6601B"/>
    <w:rsid w:val="00E660A3"/>
    <w:rsid w:val="00E660E0"/>
    <w:rsid w:val="00E661A1"/>
    <w:rsid w:val="00E662C8"/>
    <w:rsid w:val="00E6631E"/>
    <w:rsid w:val="00E66601"/>
    <w:rsid w:val="00E666A1"/>
    <w:rsid w:val="00E66A40"/>
    <w:rsid w:val="00E66B01"/>
    <w:rsid w:val="00E66CC9"/>
    <w:rsid w:val="00E66FA1"/>
    <w:rsid w:val="00E672FD"/>
    <w:rsid w:val="00E676FE"/>
    <w:rsid w:val="00E67767"/>
    <w:rsid w:val="00E67B41"/>
    <w:rsid w:val="00E67BDF"/>
    <w:rsid w:val="00E67CB4"/>
    <w:rsid w:val="00E67D8E"/>
    <w:rsid w:val="00E67EA6"/>
    <w:rsid w:val="00E67F6C"/>
    <w:rsid w:val="00E7018D"/>
    <w:rsid w:val="00E701DD"/>
    <w:rsid w:val="00E701F0"/>
    <w:rsid w:val="00E70242"/>
    <w:rsid w:val="00E7025B"/>
    <w:rsid w:val="00E70493"/>
    <w:rsid w:val="00E70507"/>
    <w:rsid w:val="00E7058B"/>
    <w:rsid w:val="00E705BD"/>
    <w:rsid w:val="00E705F1"/>
    <w:rsid w:val="00E70648"/>
    <w:rsid w:val="00E70871"/>
    <w:rsid w:val="00E708F6"/>
    <w:rsid w:val="00E70AD6"/>
    <w:rsid w:val="00E70B81"/>
    <w:rsid w:val="00E70C2F"/>
    <w:rsid w:val="00E70EFB"/>
    <w:rsid w:val="00E71038"/>
    <w:rsid w:val="00E71164"/>
    <w:rsid w:val="00E7139A"/>
    <w:rsid w:val="00E713F5"/>
    <w:rsid w:val="00E7149E"/>
    <w:rsid w:val="00E71AE9"/>
    <w:rsid w:val="00E71D3E"/>
    <w:rsid w:val="00E7209C"/>
    <w:rsid w:val="00E72261"/>
    <w:rsid w:val="00E724CB"/>
    <w:rsid w:val="00E7260F"/>
    <w:rsid w:val="00E72706"/>
    <w:rsid w:val="00E728C7"/>
    <w:rsid w:val="00E72965"/>
    <w:rsid w:val="00E72A0E"/>
    <w:rsid w:val="00E72B62"/>
    <w:rsid w:val="00E72BD5"/>
    <w:rsid w:val="00E72E1C"/>
    <w:rsid w:val="00E72E22"/>
    <w:rsid w:val="00E72F44"/>
    <w:rsid w:val="00E73301"/>
    <w:rsid w:val="00E73670"/>
    <w:rsid w:val="00E736E9"/>
    <w:rsid w:val="00E737D4"/>
    <w:rsid w:val="00E73848"/>
    <w:rsid w:val="00E73850"/>
    <w:rsid w:val="00E73881"/>
    <w:rsid w:val="00E73ACA"/>
    <w:rsid w:val="00E73B60"/>
    <w:rsid w:val="00E73DE9"/>
    <w:rsid w:val="00E73EFB"/>
    <w:rsid w:val="00E73F74"/>
    <w:rsid w:val="00E73F95"/>
    <w:rsid w:val="00E7429F"/>
    <w:rsid w:val="00E743A6"/>
    <w:rsid w:val="00E746B7"/>
    <w:rsid w:val="00E746F2"/>
    <w:rsid w:val="00E74746"/>
    <w:rsid w:val="00E74884"/>
    <w:rsid w:val="00E74A1C"/>
    <w:rsid w:val="00E74C70"/>
    <w:rsid w:val="00E74DE4"/>
    <w:rsid w:val="00E75091"/>
    <w:rsid w:val="00E75402"/>
    <w:rsid w:val="00E75552"/>
    <w:rsid w:val="00E7559F"/>
    <w:rsid w:val="00E757ED"/>
    <w:rsid w:val="00E75958"/>
    <w:rsid w:val="00E75A3B"/>
    <w:rsid w:val="00E75BD4"/>
    <w:rsid w:val="00E75C1C"/>
    <w:rsid w:val="00E75D02"/>
    <w:rsid w:val="00E75D54"/>
    <w:rsid w:val="00E75EC0"/>
    <w:rsid w:val="00E76458"/>
    <w:rsid w:val="00E764E5"/>
    <w:rsid w:val="00E76742"/>
    <w:rsid w:val="00E767C6"/>
    <w:rsid w:val="00E76958"/>
    <w:rsid w:val="00E76A32"/>
    <w:rsid w:val="00E76B0B"/>
    <w:rsid w:val="00E76D0D"/>
    <w:rsid w:val="00E76D60"/>
    <w:rsid w:val="00E76DA6"/>
    <w:rsid w:val="00E76DAD"/>
    <w:rsid w:val="00E76F35"/>
    <w:rsid w:val="00E76F75"/>
    <w:rsid w:val="00E77375"/>
    <w:rsid w:val="00E773AE"/>
    <w:rsid w:val="00E7746F"/>
    <w:rsid w:val="00E7749B"/>
    <w:rsid w:val="00E7763B"/>
    <w:rsid w:val="00E776FB"/>
    <w:rsid w:val="00E77804"/>
    <w:rsid w:val="00E77C9F"/>
    <w:rsid w:val="00E77E86"/>
    <w:rsid w:val="00E77E88"/>
    <w:rsid w:val="00E77EA4"/>
    <w:rsid w:val="00E77F1D"/>
    <w:rsid w:val="00E802D9"/>
    <w:rsid w:val="00E805D3"/>
    <w:rsid w:val="00E808CC"/>
    <w:rsid w:val="00E80A77"/>
    <w:rsid w:val="00E80B59"/>
    <w:rsid w:val="00E80D0C"/>
    <w:rsid w:val="00E80DB5"/>
    <w:rsid w:val="00E80EE8"/>
    <w:rsid w:val="00E81106"/>
    <w:rsid w:val="00E81198"/>
    <w:rsid w:val="00E811C0"/>
    <w:rsid w:val="00E81304"/>
    <w:rsid w:val="00E8143B"/>
    <w:rsid w:val="00E8146C"/>
    <w:rsid w:val="00E817B1"/>
    <w:rsid w:val="00E817D3"/>
    <w:rsid w:val="00E8189C"/>
    <w:rsid w:val="00E81904"/>
    <w:rsid w:val="00E81E49"/>
    <w:rsid w:val="00E82222"/>
    <w:rsid w:val="00E822E9"/>
    <w:rsid w:val="00E823AD"/>
    <w:rsid w:val="00E82473"/>
    <w:rsid w:val="00E82491"/>
    <w:rsid w:val="00E82988"/>
    <w:rsid w:val="00E82992"/>
    <w:rsid w:val="00E829AF"/>
    <w:rsid w:val="00E82A4C"/>
    <w:rsid w:val="00E82B24"/>
    <w:rsid w:val="00E82B2D"/>
    <w:rsid w:val="00E82DB4"/>
    <w:rsid w:val="00E82E4C"/>
    <w:rsid w:val="00E830FC"/>
    <w:rsid w:val="00E8312A"/>
    <w:rsid w:val="00E83187"/>
    <w:rsid w:val="00E83343"/>
    <w:rsid w:val="00E8341E"/>
    <w:rsid w:val="00E834AE"/>
    <w:rsid w:val="00E83875"/>
    <w:rsid w:val="00E8389C"/>
    <w:rsid w:val="00E839A4"/>
    <w:rsid w:val="00E83BCB"/>
    <w:rsid w:val="00E83CF8"/>
    <w:rsid w:val="00E83DD1"/>
    <w:rsid w:val="00E83E1D"/>
    <w:rsid w:val="00E8402B"/>
    <w:rsid w:val="00E841B0"/>
    <w:rsid w:val="00E8434C"/>
    <w:rsid w:val="00E845FD"/>
    <w:rsid w:val="00E84701"/>
    <w:rsid w:val="00E84812"/>
    <w:rsid w:val="00E8490F"/>
    <w:rsid w:val="00E84D2B"/>
    <w:rsid w:val="00E84DF3"/>
    <w:rsid w:val="00E84E49"/>
    <w:rsid w:val="00E84FC1"/>
    <w:rsid w:val="00E84FC7"/>
    <w:rsid w:val="00E8505D"/>
    <w:rsid w:val="00E8520E"/>
    <w:rsid w:val="00E85335"/>
    <w:rsid w:val="00E85571"/>
    <w:rsid w:val="00E85763"/>
    <w:rsid w:val="00E85BB5"/>
    <w:rsid w:val="00E85E4E"/>
    <w:rsid w:val="00E8616F"/>
    <w:rsid w:val="00E8626D"/>
    <w:rsid w:val="00E863AF"/>
    <w:rsid w:val="00E86451"/>
    <w:rsid w:val="00E864C3"/>
    <w:rsid w:val="00E864E0"/>
    <w:rsid w:val="00E86640"/>
    <w:rsid w:val="00E867A2"/>
    <w:rsid w:val="00E86AC5"/>
    <w:rsid w:val="00E86ADC"/>
    <w:rsid w:val="00E86B0F"/>
    <w:rsid w:val="00E86B51"/>
    <w:rsid w:val="00E86BF9"/>
    <w:rsid w:val="00E86C43"/>
    <w:rsid w:val="00E86D20"/>
    <w:rsid w:val="00E86EC9"/>
    <w:rsid w:val="00E87029"/>
    <w:rsid w:val="00E870C6"/>
    <w:rsid w:val="00E87234"/>
    <w:rsid w:val="00E87251"/>
    <w:rsid w:val="00E8725E"/>
    <w:rsid w:val="00E872A9"/>
    <w:rsid w:val="00E873D3"/>
    <w:rsid w:val="00E873FE"/>
    <w:rsid w:val="00E87482"/>
    <w:rsid w:val="00E8755C"/>
    <w:rsid w:val="00E87603"/>
    <w:rsid w:val="00E877A7"/>
    <w:rsid w:val="00E8782F"/>
    <w:rsid w:val="00E87977"/>
    <w:rsid w:val="00E87C6D"/>
    <w:rsid w:val="00E87CD8"/>
    <w:rsid w:val="00E87DB0"/>
    <w:rsid w:val="00E87EC3"/>
    <w:rsid w:val="00E87EF4"/>
    <w:rsid w:val="00E90153"/>
    <w:rsid w:val="00E901BA"/>
    <w:rsid w:val="00E90499"/>
    <w:rsid w:val="00E90740"/>
    <w:rsid w:val="00E908BF"/>
    <w:rsid w:val="00E90A9E"/>
    <w:rsid w:val="00E90ABC"/>
    <w:rsid w:val="00E90CDA"/>
    <w:rsid w:val="00E91183"/>
    <w:rsid w:val="00E91784"/>
    <w:rsid w:val="00E917D3"/>
    <w:rsid w:val="00E91828"/>
    <w:rsid w:val="00E9187E"/>
    <w:rsid w:val="00E918F3"/>
    <w:rsid w:val="00E91B9B"/>
    <w:rsid w:val="00E91C2C"/>
    <w:rsid w:val="00E91C8C"/>
    <w:rsid w:val="00E91DBB"/>
    <w:rsid w:val="00E9229A"/>
    <w:rsid w:val="00E924CD"/>
    <w:rsid w:val="00E92D5B"/>
    <w:rsid w:val="00E92E4A"/>
    <w:rsid w:val="00E92F0C"/>
    <w:rsid w:val="00E930B3"/>
    <w:rsid w:val="00E932B5"/>
    <w:rsid w:val="00E93635"/>
    <w:rsid w:val="00E9368F"/>
    <w:rsid w:val="00E9391D"/>
    <w:rsid w:val="00E939E3"/>
    <w:rsid w:val="00E93C80"/>
    <w:rsid w:val="00E93DBF"/>
    <w:rsid w:val="00E93DC6"/>
    <w:rsid w:val="00E93F79"/>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8F3"/>
    <w:rsid w:val="00E95936"/>
    <w:rsid w:val="00E9597B"/>
    <w:rsid w:val="00E959C5"/>
    <w:rsid w:val="00E95B78"/>
    <w:rsid w:val="00E95DA2"/>
    <w:rsid w:val="00E95F9F"/>
    <w:rsid w:val="00E96058"/>
    <w:rsid w:val="00E96327"/>
    <w:rsid w:val="00E96540"/>
    <w:rsid w:val="00E966B6"/>
    <w:rsid w:val="00E96A76"/>
    <w:rsid w:val="00E96AB7"/>
    <w:rsid w:val="00E96BA2"/>
    <w:rsid w:val="00E96C9E"/>
    <w:rsid w:val="00E96D6B"/>
    <w:rsid w:val="00E96DB5"/>
    <w:rsid w:val="00E96DD3"/>
    <w:rsid w:val="00E96E2E"/>
    <w:rsid w:val="00E96E76"/>
    <w:rsid w:val="00E96F04"/>
    <w:rsid w:val="00E96FFD"/>
    <w:rsid w:val="00E9725F"/>
    <w:rsid w:val="00E97350"/>
    <w:rsid w:val="00E9738E"/>
    <w:rsid w:val="00E973DA"/>
    <w:rsid w:val="00E9746C"/>
    <w:rsid w:val="00E97476"/>
    <w:rsid w:val="00E97501"/>
    <w:rsid w:val="00E9762F"/>
    <w:rsid w:val="00E979D8"/>
    <w:rsid w:val="00E97A8C"/>
    <w:rsid w:val="00E97BB1"/>
    <w:rsid w:val="00E97E2C"/>
    <w:rsid w:val="00E97F53"/>
    <w:rsid w:val="00EA01AF"/>
    <w:rsid w:val="00EA0306"/>
    <w:rsid w:val="00EA041D"/>
    <w:rsid w:val="00EA048C"/>
    <w:rsid w:val="00EA0593"/>
    <w:rsid w:val="00EA118F"/>
    <w:rsid w:val="00EA1205"/>
    <w:rsid w:val="00EA1249"/>
    <w:rsid w:val="00EA15C0"/>
    <w:rsid w:val="00EA16EC"/>
    <w:rsid w:val="00EA19CA"/>
    <w:rsid w:val="00EA1BA2"/>
    <w:rsid w:val="00EA1BA7"/>
    <w:rsid w:val="00EA1E9A"/>
    <w:rsid w:val="00EA1F03"/>
    <w:rsid w:val="00EA2032"/>
    <w:rsid w:val="00EA213F"/>
    <w:rsid w:val="00EA2273"/>
    <w:rsid w:val="00EA232A"/>
    <w:rsid w:val="00EA24E8"/>
    <w:rsid w:val="00EA24EB"/>
    <w:rsid w:val="00EA2587"/>
    <w:rsid w:val="00EA2C9C"/>
    <w:rsid w:val="00EA331E"/>
    <w:rsid w:val="00EA347D"/>
    <w:rsid w:val="00EA358F"/>
    <w:rsid w:val="00EA35C3"/>
    <w:rsid w:val="00EA37AF"/>
    <w:rsid w:val="00EA38BD"/>
    <w:rsid w:val="00EA3A33"/>
    <w:rsid w:val="00EA3F57"/>
    <w:rsid w:val="00EA3FDB"/>
    <w:rsid w:val="00EA407B"/>
    <w:rsid w:val="00EA4108"/>
    <w:rsid w:val="00EA41BB"/>
    <w:rsid w:val="00EA4250"/>
    <w:rsid w:val="00EA42CB"/>
    <w:rsid w:val="00EA4464"/>
    <w:rsid w:val="00EA44EC"/>
    <w:rsid w:val="00EA4579"/>
    <w:rsid w:val="00EA48D1"/>
    <w:rsid w:val="00EA4E3D"/>
    <w:rsid w:val="00EA50F2"/>
    <w:rsid w:val="00EA51D2"/>
    <w:rsid w:val="00EA51FA"/>
    <w:rsid w:val="00EA5563"/>
    <w:rsid w:val="00EA564A"/>
    <w:rsid w:val="00EA5716"/>
    <w:rsid w:val="00EA57F8"/>
    <w:rsid w:val="00EA589A"/>
    <w:rsid w:val="00EA589E"/>
    <w:rsid w:val="00EA58A4"/>
    <w:rsid w:val="00EA5C27"/>
    <w:rsid w:val="00EA5E46"/>
    <w:rsid w:val="00EA5E62"/>
    <w:rsid w:val="00EA5F52"/>
    <w:rsid w:val="00EA5F96"/>
    <w:rsid w:val="00EA602D"/>
    <w:rsid w:val="00EA60E0"/>
    <w:rsid w:val="00EA643D"/>
    <w:rsid w:val="00EA68C9"/>
    <w:rsid w:val="00EA6A68"/>
    <w:rsid w:val="00EA6AF1"/>
    <w:rsid w:val="00EA6AF5"/>
    <w:rsid w:val="00EA6C85"/>
    <w:rsid w:val="00EA6C9B"/>
    <w:rsid w:val="00EA6CF7"/>
    <w:rsid w:val="00EA6D57"/>
    <w:rsid w:val="00EA6DBE"/>
    <w:rsid w:val="00EA7082"/>
    <w:rsid w:val="00EA71F1"/>
    <w:rsid w:val="00EA7302"/>
    <w:rsid w:val="00EA732C"/>
    <w:rsid w:val="00EA735B"/>
    <w:rsid w:val="00EA7379"/>
    <w:rsid w:val="00EA742D"/>
    <w:rsid w:val="00EA7500"/>
    <w:rsid w:val="00EA754E"/>
    <w:rsid w:val="00EA7692"/>
    <w:rsid w:val="00EA76AD"/>
    <w:rsid w:val="00EA7774"/>
    <w:rsid w:val="00EA78EA"/>
    <w:rsid w:val="00EA7A0E"/>
    <w:rsid w:val="00EA7B02"/>
    <w:rsid w:val="00EA7BBA"/>
    <w:rsid w:val="00EA7E6F"/>
    <w:rsid w:val="00EA7F53"/>
    <w:rsid w:val="00EB029D"/>
    <w:rsid w:val="00EB03F8"/>
    <w:rsid w:val="00EB0429"/>
    <w:rsid w:val="00EB05F4"/>
    <w:rsid w:val="00EB074B"/>
    <w:rsid w:val="00EB095D"/>
    <w:rsid w:val="00EB0A32"/>
    <w:rsid w:val="00EB0E13"/>
    <w:rsid w:val="00EB0F33"/>
    <w:rsid w:val="00EB1279"/>
    <w:rsid w:val="00EB14EF"/>
    <w:rsid w:val="00EB16B4"/>
    <w:rsid w:val="00EB18AA"/>
    <w:rsid w:val="00EB19B8"/>
    <w:rsid w:val="00EB1A60"/>
    <w:rsid w:val="00EB1E83"/>
    <w:rsid w:val="00EB2020"/>
    <w:rsid w:val="00EB2440"/>
    <w:rsid w:val="00EB2517"/>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A4"/>
    <w:rsid w:val="00EB3DD5"/>
    <w:rsid w:val="00EB3E0F"/>
    <w:rsid w:val="00EB3FC1"/>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1A8"/>
    <w:rsid w:val="00EB53CD"/>
    <w:rsid w:val="00EB54FB"/>
    <w:rsid w:val="00EB5544"/>
    <w:rsid w:val="00EB5579"/>
    <w:rsid w:val="00EB56D8"/>
    <w:rsid w:val="00EB5934"/>
    <w:rsid w:val="00EB5A12"/>
    <w:rsid w:val="00EB5BC6"/>
    <w:rsid w:val="00EB5DB0"/>
    <w:rsid w:val="00EB5EAE"/>
    <w:rsid w:val="00EB60EE"/>
    <w:rsid w:val="00EB633D"/>
    <w:rsid w:val="00EB6489"/>
    <w:rsid w:val="00EB6542"/>
    <w:rsid w:val="00EB6545"/>
    <w:rsid w:val="00EB6757"/>
    <w:rsid w:val="00EB6881"/>
    <w:rsid w:val="00EB697D"/>
    <w:rsid w:val="00EB6B21"/>
    <w:rsid w:val="00EB6D0E"/>
    <w:rsid w:val="00EB6F44"/>
    <w:rsid w:val="00EB6F59"/>
    <w:rsid w:val="00EB6FC3"/>
    <w:rsid w:val="00EB726F"/>
    <w:rsid w:val="00EB7676"/>
    <w:rsid w:val="00EB7776"/>
    <w:rsid w:val="00EB78A2"/>
    <w:rsid w:val="00EB7978"/>
    <w:rsid w:val="00EB7D78"/>
    <w:rsid w:val="00EB7EAB"/>
    <w:rsid w:val="00EB7FF0"/>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315"/>
    <w:rsid w:val="00EC2543"/>
    <w:rsid w:val="00EC25BE"/>
    <w:rsid w:val="00EC278F"/>
    <w:rsid w:val="00EC29F4"/>
    <w:rsid w:val="00EC2B37"/>
    <w:rsid w:val="00EC2B79"/>
    <w:rsid w:val="00EC2B9A"/>
    <w:rsid w:val="00EC2E0B"/>
    <w:rsid w:val="00EC2F1D"/>
    <w:rsid w:val="00EC309B"/>
    <w:rsid w:val="00EC3130"/>
    <w:rsid w:val="00EC32C5"/>
    <w:rsid w:val="00EC338F"/>
    <w:rsid w:val="00EC3521"/>
    <w:rsid w:val="00EC358D"/>
    <w:rsid w:val="00EC3691"/>
    <w:rsid w:val="00EC374F"/>
    <w:rsid w:val="00EC37F2"/>
    <w:rsid w:val="00EC38AD"/>
    <w:rsid w:val="00EC394E"/>
    <w:rsid w:val="00EC3A9E"/>
    <w:rsid w:val="00EC3C39"/>
    <w:rsid w:val="00EC3C59"/>
    <w:rsid w:val="00EC3CBE"/>
    <w:rsid w:val="00EC3CD8"/>
    <w:rsid w:val="00EC3F32"/>
    <w:rsid w:val="00EC4169"/>
    <w:rsid w:val="00EC41C6"/>
    <w:rsid w:val="00EC4743"/>
    <w:rsid w:val="00EC475F"/>
    <w:rsid w:val="00EC4AA4"/>
    <w:rsid w:val="00EC4E93"/>
    <w:rsid w:val="00EC4F0C"/>
    <w:rsid w:val="00EC5091"/>
    <w:rsid w:val="00EC52BF"/>
    <w:rsid w:val="00EC539B"/>
    <w:rsid w:val="00EC55C8"/>
    <w:rsid w:val="00EC56EF"/>
    <w:rsid w:val="00EC5712"/>
    <w:rsid w:val="00EC5775"/>
    <w:rsid w:val="00EC579F"/>
    <w:rsid w:val="00EC5826"/>
    <w:rsid w:val="00EC5984"/>
    <w:rsid w:val="00EC5AFE"/>
    <w:rsid w:val="00EC5C4F"/>
    <w:rsid w:val="00EC5ECF"/>
    <w:rsid w:val="00EC61B8"/>
    <w:rsid w:val="00EC6242"/>
    <w:rsid w:val="00EC62EB"/>
    <w:rsid w:val="00EC6370"/>
    <w:rsid w:val="00EC6459"/>
    <w:rsid w:val="00EC6503"/>
    <w:rsid w:val="00EC65CA"/>
    <w:rsid w:val="00EC65DD"/>
    <w:rsid w:val="00EC6643"/>
    <w:rsid w:val="00EC668E"/>
    <w:rsid w:val="00EC6836"/>
    <w:rsid w:val="00EC6B16"/>
    <w:rsid w:val="00EC6B9B"/>
    <w:rsid w:val="00EC6ED1"/>
    <w:rsid w:val="00EC718D"/>
    <w:rsid w:val="00EC71CF"/>
    <w:rsid w:val="00EC739A"/>
    <w:rsid w:val="00EC74C9"/>
    <w:rsid w:val="00EC751D"/>
    <w:rsid w:val="00EC7622"/>
    <w:rsid w:val="00EC764E"/>
    <w:rsid w:val="00EC791A"/>
    <w:rsid w:val="00EC7A16"/>
    <w:rsid w:val="00EC7A41"/>
    <w:rsid w:val="00EC7EBB"/>
    <w:rsid w:val="00ED0247"/>
    <w:rsid w:val="00ED036A"/>
    <w:rsid w:val="00ED040E"/>
    <w:rsid w:val="00ED044C"/>
    <w:rsid w:val="00ED0755"/>
    <w:rsid w:val="00ED08DC"/>
    <w:rsid w:val="00ED0A25"/>
    <w:rsid w:val="00ED0A9F"/>
    <w:rsid w:val="00ED0D92"/>
    <w:rsid w:val="00ED0DAC"/>
    <w:rsid w:val="00ED0E2A"/>
    <w:rsid w:val="00ED0ED0"/>
    <w:rsid w:val="00ED0FAD"/>
    <w:rsid w:val="00ED12B3"/>
    <w:rsid w:val="00ED13B5"/>
    <w:rsid w:val="00ED1556"/>
    <w:rsid w:val="00ED184F"/>
    <w:rsid w:val="00ED19F6"/>
    <w:rsid w:val="00ED1A12"/>
    <w:rsid w:val="00ED1CB1"/>
    <w:rsid w:val="00ED2299"/>
    <w:rsid w:val="00ED239D"/>
    <w:rsid w:val="00ED24BF"/>
    <w:rsid w:val="00ED29DD"/>
    <w:rsid w:val="00ED2CE4"/>
    <w:rsid w:val="00ED2D48"/>
    <w:rsid w:val="00ED2D6E"/>
    <w:rsid w:val="00ED2E10"/>
    <w:rsid w:val="00ED3000"/>
    <w:rsid w:val="00ED311A"/>
    <w:rsid w:val="00ED3457"/>
    <w:rsid w:val="00ED3833"/>
    <w:rsid w:val="00ED3860"/>
    <w:rsid w:val="00ED3FCB"/>
    <w:rsid w:val="00ED408F"/>
    <w:rsid w:val="00ED4277"/>
    <w:rsid w:val="00ED43F6"/>
    <w:rsid w:val="00ED4607"/>
    <w:rsid w:val="00ED4716"/>
    <w:rsid w:val="00ED48C2"/>
    <w:rsid w:val="00ED49BD"/>
    <w:rsid w:val="00ED4A8F"/>
    <w:rsid w:val="00ED4BAE"/>
    <w:rsid w:val="00ED4BB8"/>
    <w:rsid w:val="00ED4E55"/>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21"/>
    <w:rsid w:val="00ED68DB"/>
    <w:rsid w:val="00ED694C"/>
    <w:rsid w:val="00ED6B03"/>
    <w:rsid w:val="00ED6E0C"/>
    <w:rsid w:val="00ED6EAD"/>
    <w:rsid w:val="00ED6EF3"/>
    <w:rsid w:val="00ED6FEC"/>
    <w:rsid w:val="00ED7003"/>
    <w:rsid w:val="00ED7080"/>
    <w:rsid w:val="00ED7129"/>
    <w:rsid w:val="00ED722F"/>
    <w:rsid w:val="00ED7232"/>
    <w:rsid w:val="00ED72D5"/>
    <w:rsid w:val="00ED7365"/>
    <w:rsid w:val="00ED742B"/>
    <w:rsid w:val="00ED74EB"/>
    <w:rsid w:val="00ED7537"/>
    <w:rsid w:val="00ED75E4"/>
    <w:rsid w:val="00ED7946"/>
    <w:rsid w:val="00ED79F3"/>
    <w:rsid w:val="00ED7A95"/>
    <w:rsid w:val="00ED7AAC"/>
    <w:rsid w:val="00ED7D78"/>
    <w:rsid w:val="00ED7DED"/>
    <w:rsid w:val="00EE01AB"/>
    <w:rsid w:val="00EE04DA"/>
    <w:rsid w:val="00EE055D"/>
    <w:rsid w:val="00EE084C"/>
    <w:rsid w:val="00EE0F3A"/>
    <w:rsid w:val="00EE1136"/>
    <w:rsid w:val="00EE137F"/>
    <w:rsid w:val="00EE16C0"/>
    <w:rsid w:val="00EE1A41"/>
    <w:rsid w:val="00EE1B8F"/>
    <w:rsid w:val="00EE1BA2"/>
    <w:rsid w:val="00EE1D4A"/>
    <w:rsid w:val="00EE2048"/>
    <w:rsid w:val="00EE21B7"/>
    <w:rsid w:val="00EE2256"/>
    <w:rsid w:val="00EE247F"/>
    <w:rsid w:val="00EE25F9"/>
    <w:rsid w:val="00EE26EB"/>
    <w:rsid w:val="00EE28D4"/>
    <w:rsid w:val="00EE2C66"/>
    <w:rsid w:val="00EE2DDE"/>
    <w:rsid w:val="00EE313A"/>
    <w:rsid w:val="00EE31C2"/>
    <w:rsid w:val="00EE3326"/>
    <w:rsid w:val="00EE347B"/>
    <w:rsid w:val="00EE387C"/>
    <w:rsid w:val="00EE3A81"/>
    <w:rsid w:val="00EE3AF5"/>
    <w:rsid w:val="00EE3C0C"/>
    <w:rsid w:val="00EE3C71"/>
    <w:rsid w:val="00EE3CEA"/>
    <w:rsid w:val="00EE3D50"/>
    <w:rsid w:val="00EE4172"/>
    <w:rsid w:val="00EE462B"/>
    <w:rsid w:val="00EE4693"/>
    <w:rsid w:val="00EE4BA5"/>
    <w:rsid w:val="00EE4BF3"/>
    <w:rsid w:val="00EE4E97"/>
    <w:rsid w:val="00EE504B"/>
    <w:rsid w:val="00EE52BF"/>
    <w:rsid w:val="00EE5334"/>
    <w:rsid w:val="00EE53BE"/>
    <w:rsid w:val="00EE54DF"/>
    <w:rsid w:val="00EE5820"/>
    <w:rsid w:val="00EE597F"/>
    <w:rsid w:val="00EE5A20"/>
    <w:rsid w:val="00EE5AF6"/>
    <w:rsid w:val="00EE5CCB"/>
    <w:rsid w:val="00EE5E27"/>
    <w:rsid w:val="00EE6084"/>
    <w:rsid w:val="00EE6112"/>
    <w:rsid w:val="00EE61AF"/>
    <w:rsid w:val="00EE6386"/>
    <w:rsid w:val="00EE64A6"/>
    <w:rsid w:val="00EE65F1"/>
    <w:rsid w:val="00EE6B26"/>
    <w:rsid w:val="00EE72DC"/>
    <w:rsid w:val="00EE7405"/>
    <w:rsid w:val="00EE7509"/>
    <w:rsid w:val="00EE7601"/>
    <w:rsid w:val="00EE78D3"/>
    <w:rsid w:val="00EE7A2A"/>
    <w:rsid w:val="00EE7AAF"/>
    <w:rsid w:val="00EE7E08"/>
    <w:rsid w:val="00EF0018"/>
    <w:rsid w:val="00EF05CF"/>
    <w:rsid w:val="00EF06BC"/>
    <w:rsid w:val="00EF0752"/>
    <w:rsid w:val="00EF07E6"/>
    <w:rsid w:val="00EF0965"/>
    <w:rsid w:val="00EF0E15"/>
    <w:rsid w:val="00EF0FBF"/>
    <w:rsid w:val="00EF111A"/>
    <w:rsid w:val="00EF1271"/>
    <w:rsid w:val="00EF14E1"/>
    <w:rsid w:val="00EF1503"/>
    <w:rsid w:val="00EF17A2"/>
    <w:rsid w:val="00EF1872"/>
    <w:rsid w:val="00EF1935"/>
    <w:rsid w:val="00EF1CBD"/>
    <w:rsid w:val="00EF1DED"/>
    <w:rsid w:val="00EF2150"/>
    <w:rsid w:val="00EF21F0"/>
    <w:rsid w:val="00EF2750"/>
    <w:rsid w:val="00EF2854"/>
    <w:rsid w:val="00EF28AC"/>
    <w:rsid w:val="00EF2AEA"/>
    <w:rsid w:val="00EF2C72"/>
    <w:rsid w:val="00EF3202"/>
    <w:rsid w:val="00EF3417"/>
    <w:rsid w:val="00EF34EB"/>
    <w:rsid w:val="00EF37FA"/>
    <w:rsid w:val="00EF39F2"/>
    <w:rsid w:val="00EF3BDB"/>
    <w:rsid w:val="00EF3D1C"/>
    <w:rsid w:val="00EF412E"/>
    <w:rsid w:val="00EF449B"/>
    <w:rsid w:val="00EF44BF"/>
    <w:rsid w:val="00EF44C1"/>
    <w:rsid w:val="00EF4521"/>
    <w:rsid w:val="00EF4522"/>
    <w:rsid w:val="00EF45E5"/>
    <w:rsid w:val="00EF4682"/>
    <w:rsid w:val="00EF4985"/>
    <w:rsid w:val="00EF4A82"/>
    <w:rsid w:val="00EF4B06"/>
    <w:rsid w:val="00EF53DC"/>
    <w:rsid w:val="00EF5409"/>
    <w:rsid w:val="00EF5525"/>
    <w:rsid w:val="00EF55BC"/>
    <w:rsid w:val="00EF566B"/>
    <w:rsid w:val="00EF59B2"/>
    <w:rsid w:val="00EF5C39"/>
    <w:rsid w:val="00EF5C3E"/>
    <w:rsid w:val="00EF5C88"/>
    <w:rsid w:val="00EF5CAE"/>
    <w:rsid w:val="00EF5D64"/>
    <w:rsid w:val="00EF5D6A"/>
    <w:rsid w:val="00EF5D6D"/>
    <w:rsid w:val="00EF639F"/>
    <w:rsid w:val="00EF63B1"/>
    <w:rsid w:val="00EF6542"/>
    <w:rsid w:val="00EF660E"/>
    <w:rsid w:val="00EF669A"/>
    <w:rsid w:val="00EF66A8"/>
    <w:rsid w:val="00EF681A"/>
    <w:rsid w:val="00EF685B"/>
    <w:rsid w:val="00EF6AC0"/>
    <w:rsid w:val="00EF6AEC"/>
    <w:rsid w:val="00EF6B4C"/>
    <w:rsid w:val="00EF6BB7"/>
    <w:rsid w:val="00EF6C0D"/>
    <w:rsid w:val="00EF6E4A"/>
    <w:rsid w:val="00EF6E68"/>
    <w:rsid w:val="00EF7051"/>
    <w:rsid w:val="00EF7078"/>
    <w:rsid w:val="00EF71A8"/>
    <w:rsid w:val="00EF71CC"/>
    <w:rsid w:val="00EF7272"/>
    <w:rsid w:val="00EF745E"/>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44D"/>
    <w:rsid w:val="00F01612"/>
    <w:rsid w:val="00F01748"/>
    <w:rsid w:val="00F0177C"/>
    <w:rsid w:val="00F01868"/>
    <w:rsid w:val="00F0196F"/>
    <w:rsid w:val="00F01993"/>
    <w:rsid w:val="00F01ABE"/>
    <w:rsid w:val="00F01B4B"/>
    <w:rsid w:val="00F01B7A"/>
    <w:rsid w:val="00F01F6A"/>
    <w:rsid w:val="00F02089"/>
    <w:rsid w:val="00F021E4"/>
    <w:rsid w:val="00F0223A"/>
    <w:rsid w:val="00F02279"/>
    <w:rsid w:val="00F023EA"/>
    <w:rsid w:val="00F026EC"/>
    <w:rsid w:val="00F0277E"/>
    <w:rsid w:val="00F0281E"/>
    <w:rsid w:val="00F028A1"/>
    <w:rsid w:val="00F02A50"/>
    <w:rsid w:val="00F02AF8"/>
    <w:rsid w:val="00F02B1B"/>
    <w:rsid w:val="00F02D1A"/>
    <w:rsid w:val="00F02D7E"/>
    <w:rsid w:val="00F02E8D"/>
    <w:rsid w:val="00F03221"/>
    <w:rsid w:val="00F032FB"/>
    <w:rsid w:val="00F034B9"/>
    <w:rsid w:val="00F034F5"/>
    <w:rsid w:val="00F03544"/>
    <w:rsid w:val="00F0354B"/>
    <w:rsid w:val="00F0368E"/>
    <w:rsid w:val="00F03693"/>
    <w:rsid w:val="00F0372C"/>
    <w:rsid w:val="00F0374E"/>
    <w:rsid w:val="00F0378A"/>
    <w:rsid w:val="00F03864"/>
    <w:rsid w:val="00F03955"/>
    <w:rsid w:val="00F03ABD"/>
    <w:rsid w:val="00F03DF6"/>
    <w:rsid w:val="00F03E5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CDD"/>
    <w:rsid w:val="00F06D1C"/>
    <w:rsid w:val="00F06EA1"/>
    <w:rsid w:val="00F06F0B"/>
    <w:rsid w:val="00F07280"/>
    <w:rsid w:val="00F072F0"/>
    <w:rsid w:val="00F07393"/>
    <w:rsid w:val="00F07710"/>
    <w:rsid w:val="00F07773"/>
    <w:rsid w:val="00F07778"/>
    <w:rsid w:val="00F0795E"/>
    <w:rsid w:val="00F079A9"/>
    <w:rsid w:val="00F07EF1"/>
    <w:rsid w:val="00F100A4"/>
    <w:rsid w:val="00F100A7"/>
    <w:rsid w:val="00F101D7"/>
    <w:rsid w:val="00F1027A"/>
    <w:rsid w:val="00F1050A"/>
    <w:rsid w:val="00F10627"/>
    <w:rsid w:val="00F10698"/>
    <w:rsid w:val="00F10759"/>
    <w:rsid w:val="00F1081E"/>
    <w:rsid w:val="00F1082B"/>
    <w:rsid w:val="00F108B5"/>
    <w:rsid w:val="00F10B63"/>
    <w:rsid w:val="00F10CB1"/>
    <w:rsid w:val="00F10E2C"/>
    <w:rsid w:val="00F11291"/>
    <w:rsid w:val="00F1143A"/>
    <w:rsid w:val="00F114BC"/>
    <w:rsid w:val="00F114FF"/>
    <w:rsid w:val="00F11575"/>
    <w:rsid w:val="00F1159C"/>
    <w:rsid w:val="00F11848"/>
    <w:rsid w:val="00F11856"/>
    <w:rsid w:val="00F119E0"/>
    <w:rsid w:val="00F11B75"/>
    <w:rsid w:val="00F11BAD"/>
    <w:rsid w:val="00F12293"/>
    <w:rsid w:val="00F123EB"/>
    <w:rsid w:val="00F12CE4"/>
    <w:rsid w:val="00F12D14"/>
    <w:rsid w:val="00F12D4A"/>
    <w:rsid w:val="00F12D71"/>
    <w:rsid w:val="00F131C5"/>
    <w:rsid w:val="00F135C7"/>
    <w:rsid w:val="00F139B9"/>
    <w:rsid w:val="00F13A4C"/>
    <w:rsid w:val="00F13A57"/>
    <w:rsid w:val="00F13EFA"/>
    <w:rsid w:val="00F14061"/>
    <w:rsid w:val="00F1414D"/>
    <w:rsid w:val="00F14169"/>
    <w:rsid w:val="00F14640"/>
    <w:rsid w:val="00F149FA"/>
    <w:rsid w:val="00F14B1C"/>
    <w:rsid w:val="00F14B63"/>
    <w:rsid w:val="00F14E1C"/>
    <w:rsid w:val="00F1503A"/>
    <w:rsid w:val="00F150D7"/>
    <w:rsid w:val="00F152ED"/>
    <w:rsid w:val="00F1530E"/>
    <w:rsid w:val="00F15769"/>
    <w:rsid w:val="00F15AAE"/>
    <w:rsid w:val="00F15B81"/>
    <w:rsid w:val="00F160C0"/>
    <w:rsid w:val="00F1620C"/>
    <w:rsid w:val="00F162AC"/>
    <w:rsid w:val="00F162BF"/>
    <w:rsid w:val="00F16447"/>
    <w:rsid w:val="00F16956"/>
    <w:rsid w:val="00F16978"/>
    <w:rsid w:val="00F16B1C"/>
    <w:rsid w:val="00F16BE9"/>
    <w:rsid w:val="00F16CCF"/>
    <w:rsid w:val="00F16CD0"/>
    <w:rsid w:val="00F16D90"/>
    <w:rsid w:val="00F17085"/>
    <w:rsid w:val="00F175FE"/>
    <w:rsid w:val="00F1785E"/>
    <w:rsid w:val="00F17A2D"/>
    <w:rsid w:val="00F17C76"/>
    <w:rsid w:val="00F17C8E"/>
    <w:rsid w:val="00F17FFC"/>
    <w:rsid w:val="00F20107"/>
    <w:rsid w:val="00F20526"/>
    <w:rsid w:val="00F20740"/>
    <w:rsid w:val="00F20868"/>
    <w:rsid w:val="00F2098F"/>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4D7"/>
    <w:rsid w:val="00F227A7"/>
    <w:rsid w:val="00F22AC5"/>
    <w:rsid w:val="00F22C03"/>
    <w:rsid w:val="00F22FFB"/>
    <w:rsid w:val="00F2314B"/>
    <w:rsid w:val="00F231BB"/>
    <w:rsid w:val="00F231D5"/>
    <w:rsid w:val="00F233EC"/>
    <w:rsid w:val="00F2350C"/>
    <w:rsid w:val="00F23951"/>
    <w:rsid w:val="00F23CCF"/>
    <w:rsid w:val="00F23EFD"/>
    <w:rsid w:val="00F2403A"/>
    <w:rsid w:val="00F241BA"/>
    <w:rsid w:val="00F243F9"/>
    <w:rsid w:val="00F2446E"/>
    <w:rsid w:val="00F246B8"/>
    <w:rsid w:val="00F24761"/>
    <w:rsid w:val="00F24935"/>
    <w:rsid w:val="00F24BDB"/>
    <w:rsid w:val="00F24DC7"/>
    <w:rsid w:val="00F24FCB"/>
    <w:rsid w:val="00F25322"/>
    <w:rsid w:val="00F253A7"/>
    <w:rsid w:val="00F258F5"/>
    <w:rsid w:val="00F25B63"/>
    <w:rsid w:val="00F25B8A"/>
    <w:rsid w:val="00F25E86"/>
    <w:rsid w:val="00F2606E"/>
    <w:rsid w:val="00F2610E"/>
    <w:rsid w:val="00F26117"/>
    <w:rsid w:val="00F262DB"/>
    <w:rsid w:val="00F264C6"/>
    <w:rsid w:val="00F2654F"/>
    <w:rsid w:val="00F266AC"/>
    <w:rsid w:val="00F26883"/>
    <w:rsid w:val="00F26999"/>
    <w:rsid w:val="00F26BC2"/>
    <w:rsid w:val="00F26C72"/>
    <w:rsid w:val="00F26D42"/>
    <w:rsid w:val="00F26EA4"/>
    <w:rsid w:val="00F2728B"/>
    <w:rsid w:val="00F27351"/>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29F"/>
    <w:rsid w:val="00F313DD"/>
    <w:rsid w:val="00F316D3"/>
    <w:rsid w:val="00F31734"/>
    <w:rsid w:val="00F3177F"/>
    <w:rsid w:val="00F317F9"/>
    <w:rsid w:val="00F31A5B"/>
    <w:rsid w:val="00F31ECC"/>
    <w:rsid w:val="00F3218A"/>
    <w:rsid w:val="00F32243"/>
    <w:rsid w:val="00F32823"/>
    <w:rsid w:val="00F32AD8"/>
    <w:rsid w:val="00F32B1D"/>
    <w:rsid w:val="00F32E48"/>
    <w:rsid w:val="00F33097"/>
    <w:rsid w:val="00F33822"/>
    <w:rsid w:val="00F33964"/>
    <w:rsid w:val="00F33B4B"/>
    <w:rsid w:val="00F33E33"/>
    <w:rsid w:val="00F34282"/>
    <w:rsid w:val="00F3437D"/>
    <w:rsid w:val="00F344D1"/>
    <w:rsid w:val="00F34664"/>
    <w:rsid w:val="00F349FB"/>
    <w:rsid w:val="00F34C13"/>
    <w:rsid w:val="00F351A8"/>
    <w:rsid w:val="00F351B6"/>
    <w:rsid w:val="00F351D1"/>
    <w:rsid w:val="00F352D6"/>
    <w:rsid w:val="00F353BC"/>
    <w:rsid w:val="00F35439"/>
    <w:rsid w:val="00F35495"/>
    <w:rsid w:val="00F354EE"/>
    <w:rsid w:val="00F357B0"/>
    <w:rsid w:val="00F35970"/>
    <w:rsid w:val="00F35C85"/>
    <w:rsid w:val="00F35F7B"/>
    <w:rsid w:val="00F36040"/>
    <w:rsid w:val="00F3608F"/>
    <w:rsid w:val="00F361DF"/>
    <w:rsid w:val="00F36455"/>
    <w:rsid w:val="00F368EB"/>
    <w:rsid w:val="00F36A5A"/>
    <w:rsid w:val="00F36BDF"/>
    <w:rsid w:val="00F36C03"/>
    <w:rsid w:val="00F36CAD"/>
    <w:rsid w:val="00F36D0C"/>
    <w:rsid w:val="00F36E24"/>
    <w:rsid w:val="00F36F9D"/>
    <w:rsid w:val="00F3702C"/>
    <w:rsid w:val="00F37206"/>
    <w:rsid w:val="00F37214"/>
    <w:rsid w:val="00F372F9"/>
    <w:rsid w:val="00F37412"/>
    <w:rsid w:val="00F375A1"/>
    <w:rsid w:val="00F37614"/>
    <w:rsid w:val="00F3766E"/>
    <w:rsid w:val="00F377B6"/>
    <w:rsid w:val="00F377E0"/>
    <w:rsid w:val="00F37A95"/>
    <w:rsid w:val="00F37B74"/>
    <w:rsid w:val="00F37D01"/>
    <w:rsid w:val="00F37D45"/>
    <w:rsid w:val="00F37DA2"/>
    <w:rsid w:val="00F37F92"/>
    <w:rsid w:val="00F37FE3"/>
    <w:rsid w:val="00F400B4"/>
    <w:rsid w:val="00F40107"/>
    <w:rsid w:val="00F4067B"/>
    <w:rsid w:val="00F40A21"/>
    <w:rsid w:val="00F40BE0"/>
    <w:rsid w:val="00F40DE1"/>
    <w:rsid w:val="00F41009"/>
    <w:rsid w:val="00F41108"/>
    <w:rsid w:val="00F4125F"/>
    <w:rsid w:val="00F412E0"/>
    <w:rsid w:val="00F417BC"/>
    <w:rsid w:val="00F41811"/>
    <w:rsid w:val="00F4193C"/>
    <w:rsid w:val="00F41A66"/>
    <w:rsid w:val="00F41A94"/>
    <w:rsid w:val="00F41BAC"/>
    <w:rsid w:val="00F41CB4"/>
    <w:rsid w:val="00F41F3D"/>
    <w:rsid w:val="00F41F68"/>
    <w:rsid w:val="00F421F3"/>
    <w:rsid w:val="00F42437"/>
    <w:rsid w:val="00F4249A"/>
    <w:rsid w:val="00F4263E"/>
    <w:rsid w:val="00F42810"/>
    <w:rsid w:val="00F42AA2"/>
    <w:rsid w:val="00F42AB3"/>
    <w:rsid w:val="00F42DD4"/>
    <w:rsid w:val="00F42FB3"/>
    <w:rsid w:val="00F43AC9"/>
    <w:rsid w:val="00F43C80"/>
    <w:rsid w:val="00F43C90"/>
    <w:rsid w:val="00F43E7D"/>
    <w:rsid w:val="00F442A1"/>
    <w:rsid w:val="00F4439C"/>
    <w:rsid w:val="00F4459F"/>
    <w:rsid w:val="00F446C8"/>
    <w:rsid w:val="00F4471C"/>
    <w:rsid w:val="00F448B4"/>
    <w:rsid w:val="00F448E5"/>
    <w:rsid w:val="00F448EE"/>
    <w:rsid w:val="00F44BBF"/>
    <w:rsid w:val="00F44FC8"/>
    <w:rsid w:val="00F45206"/>
    <w:rsid w:val="00F45398"/>
    <w:rsid w:val="00F45489"/>
    <w:rsid w:val="00F454A8"/>
    <w:rsid w:val="00F455A0"/>
    <w:rsid w:val="00F456DB"/>
    <w:rsid w:val="00F458C6"/>
    <w:rsid w:val="00F45A4C"/>
    <w:rsid w:val="00F45CE8"/>
    <w:rsid w:val="00F45DA8"/>
    <w:rsid w:val="00F45DB5"/>
    <w:rsid w:val="00F45DC6"/>
    <w:rsid w:val="00F45F22"/>
    <w:rsid w:val="00F45F82"/>
    <w:rsid w:val="00F4613E"/>
    <w:rsid w:val="00F4621B"/>
    <w:rsid w:val="00F46295"/>
    <w:rsid w:val="00F462A3"/>
    <w:rsid w:val="00F46325"/>
    <w:rsid w:val="00F4635A"/>
    <w:rsid w:val="00F463E1"/>
    <w:rsid w:val="00F463E2"/>
    <w:rsid w:val="00F46493"/>
    <w:rsid w:val="00F467CD"/>
    <w:rsid w:val="00F46B17"/>
    <w:rsid w:val="00F46BF0"/>
    <w:rsid w:val="00F46C33"/>
    <w:rsid w:val="00F46C42"/>
    <w:rsid w:val="00F46D44"/>
    <w:rsid w:val="00F46FBB"/>
    <w:rsid w:val="00F47060"/>
    <w:rsid w:val="00F47269"/>
    <w:rsid w:val="00F4737B"/>
    <w:rsid w:val="00F47870"/>
    <w:rsid w:val="00F478AD"/>
    <w:rsid w:val="00F479AD"/>
    <w:rsid w:val="00F47B4A"/>
    <w:rsid w:val="00F500A6"/>
    <w:rsid w:val="00F50198"/>
    <w:rsid w:val="00F50451"/>
    <w:rsid w:val="00F504DD"/>
    <w:rsid w:val="00F5050E"/>
    <w:rsid w:val="00F50577"/>
    <w:rsid w:val="00F5058D"/>
    <w:rsid w:val="00F505C2"/>
    <w:rsid w:val="00F507AC"/>
    <w:rsid w:val="00F50938"/>
    <w:rsid w:val="00F50978"/>
    <w:rsid w:val="00F509E6"/>
    <w:rsid w:val="00F50C70"/>
    <w:rsid w:val="00F5118D"/>
    <w:rsid w:val="00F511FA"/>
    <w:rsid w:val="00F515BF"/>
    <w:rsid w:val="00F5163C"/>
    <w:rsid w:val="00F51786"/>
    <w:rsid w:val="00F51901"/>
    <w:rsid w:val="00F51AF2"/>
    <w:rsid w:val="00F51B01"/>
    <w:rsid w:val="00F51D15"/>
    <w:rsid w:val="00F51D21"/>
    <w:rsid w:val="00F51D39"/>
    <w:rsid w:val="00F51F97"/>
    <w:rsid w:val="00F5230A"/>
    <w:rsid w:val="00F523A8"/>
    <w:rsid w:val="00F52403"/>
    <w:rsid w:val="00F52443"/>
    <w:rsid w:val="00F526C2"/>
    <w:rsid w:val="00F526FE"/>
    <w:rsid w:val="00F52700"/>
    <w:rsid w:val="00F52845"/>
    <w:rsid w:val="00F52897"/>
    <w:rsid w:val="00F52917"/>
    <w:rsid w:val="00F529B1"/>
    <w:rsid w:val="00F52B34"/>
    <w:rsid w:val="00F52DEA"/>
    <w:rsid w:val="00F5306C"/>
    <w:rsid w:val="00F53384"/>
    <w:rsid w:val="00F53494"/>
    <w:rsid w:val="00F535F7"/>
    <w:rsid w:val="00F53620"/>
    <w:rsid w:val="00F5365E"/>
    <w:rsid w:val="00F536A2"/>
    <w:rsid w:val="00F53740"/>
    <w:rsid w:val="00F537DC"/>
    <w:rsid w:val="00F5380D"/>
    <w:rsid w:val="00F5393D"/>
    <w:rsid w:val="00F53999"/>
    <w:rsid w:val="00F53A05"/>
    <w:rsid w:val="00F53B53"/>
    <w:rsid w:val="00F53C38"/>
    <w:rsid w:val="00F53E8E"/>
    <w:rsid w:val="00F53F9D"/>
    <w:rsid w:val="00F54009"/>
    <w:rsid w:val="00F541AF"/>
    <w:rsid w:val="00F54210"/>
    <w:rsid w:val="00F54298"/>
    <w:rsid w:val="00F54300"/>
    <w:rsid w:val="00F54321"/>
    <w:rsid w:val="00F5482F"/>
    <w:rsid w:val="00F5483E"/>
    <w:rsid w:val="00F54A88"/>
    <w:rsid w:val="00F54B67"/>
    <w:rsid w:val="00F54D27"/>
    <w:rsid w:val="00F54F45"/>
    <w:rsid w:val="00F54FAF"/>
    <w:rsid w:val="00F550ED"/>
    <w:rsid w:val="00F552FF"/>
    <w:rsid w:val="00F55534"/>
    <w:rsid w:val="00F55558"/>
    <w:rsid w:val="00F5556C"/>
    <w:rsid w:val="00F555C9"/>
    <w:rsid w:val="00F55611"/>
    <w:rsid w:val="00F5565D"/>
    <w:rsid w:val="00F5581E"/>
    <w:rsid w:val="00F55A00"/>
    <w:rsid w:val="00F55A27"/>
    <w:rsid w:val="00F55ADB"/>
    <w:rsid w:val="00F55B92"/>
    <w:rsid w:val="00F55DF3"/>
    <w:rsid w:val="00F55F42"/>
    <w:rsid w:val="00F5644B"/>
    <w:rsid w:val="00F5646A"/>
    <w:rsid w:val="00F56540"/>
    <w:rsid w:val="00F568D4"/>
    <w:rsid w:val="00F56AEF"/>
    <w:rsid w:val="00F56CFD"/>
    <w:rsid w:val="00F56DE4"/>
    <w:rsid w:val="00F57132"/>
    <w:rsid w:val="00F575C1"/>
    <w:rsid w:val="00F578A5"/>
    <w:rsid w:val="00F578B8"/>
    <w:rsid w:val="00F57B49"/>
    <w:rsid w:val="00F57DAE"/>
    <w:rsid w:val="00F57E69"/>
    <w:rsid w:val="00F600A3"/>
    <w:rsid w:val="00F60210"/>
    <w:rsid w:val="00F604A0"/>
    <w:rsid w:val="00F606F7"/>
    <w:rsid w:val="00F60993"/>
    <w:rsid w:val="00F609B9"/>
    <w:rsid w:val="00F60C35"/>
    <w:rsid w:val="00F60D1E"/>
    <w:rsid w:val="00F60DBD"/>
    <w:rsid w:val="00F60E70"/>
    <w:rsid w:val="00F60FBC"/>
    <w:rsid w:val="00F61011"/>
    <w:rsid w:val="00F610A1"/>
    <w:rsid w:val="00F6132E"/>
    <w:rsid w:val="00F61462"/>
    <w:rsid w:val="00F615BC"/>
    <w:rsid w:val="00F615D7"/>
    <w:rsid w:val="00F61720"/>
    <w:rsid w:val="00F618B7"/>
    <w:rsid w:val="00F61951"/>
    <w:rsid w:val="00F61A7C"/>
    <w:rsid w:val="00F61CA6"/>
    <w:rsid w:val="00F61D22"/>
    <w:rsid w:val="00F61EBC"/>
    <w:rsid w:val="00F62078"/>
    <w:rsid w:val="00F62196"/>
    <w:rsid w:val="00F6223D"/>
    <w:rsid w:val="00F62502"/>
    <w:rsid w:val="00F62759"/>
    <w:rsid w:val="00F6277D"/>
    <w:rsid w:val="00F6289F"/>
    <w:rsid w:val="00F628F3"/>
    <w:rsid w:val="00F629DF"/>
    <w:rsid w:val="00F62C09"/>
    <w:rsid w:val="00F62CE9"/>
    <w:rsid w:val="00F62F31"/>
    <w:rsid w:val="00F630D5"/>
    <w:rsid w:val="00F6356D"/>
    <w:rsid w:val="00F6387A"/>
    <w:rsid w:val="00F638D7"/>
    <w:rsid w:val="00F63B86"/>
    <w:rsid w:val="00F63C21"/>
    <w:rsid w:val="00F63C9B"/>
    <w:rsid w:val="00F63F10"/>
    <w:rsid w:val="00F64085"/>
    <w:rsid w:val="00F64361"/>
    <w:rsid w:val="00F643FB"/>
    <w:rsid w:val="00F64451"/>
    <w:rsid w:val="00F64541"/>
    <w:rsid w:val="00F645DC"/>
    <w:rsid w:val="00F64714"/>
    <w:rsid w:val="00F647BA"/>
    <w:rsid w:val="00F64950"/>
    <w:rsid w:val="00F64B25"/>
    <w:rsid w:val="00F64B77"/>
    <w:rsid w:val="00F64B9D"/>
    <w:rsid w:val="00F64E3A"/>
    <w:rsid w:val="00F64F1A"/>
    <w:rsid w:val="00F651E9"/>
    <w:rsid w:val="00F652D4"/>
    <w:rsid w:val="00F65780"/>
    <w:rsid w:val="00F65942"/>
    <w:rsid w:val="00F65B50"/>
    <w:rsid w:val="00F65B51"/>
    <w:rsid w:val="00F65CCA"/>
    <w:rsid w:val="00F661E0"/>
    <w:rsid w:val="00F6631A"/>
    <w:rsid w:val="00F664A0"/>
    <w:rsid w:val="00F66547"/>
    <w:rsid w:val="00F66672"/>
    <w:rsid w:val="00F666DA"/>
    <w:rsid w:val="00F66729"/>
    <w:rsid w:val="00F6684F"/>
    <w:rsid w:val="00F66916"/>
    <w:rsid w:val="00F66D5D"/>
    <w:rsid w:val="00F66E6F"/>
    <w:rsid w:val="00F67060"/>
    <w:rsid w:val="00F67082"/>
    <w:rsid w:val="00F671DE"/>
    <w:rsid w:val="00F67363"/>
    <w:rsid w:val="00F67394"/>
    <w:rsid w:val="00F67776"/>
    <w:rsid w:val="00F6795C"/>
    <w:rsid w:val="00F67AAD"/>
    <w:rsid w:val="00F67B05"/>
    <w:rsid w:val="00F67B58"/>
    <w:rsid w:val="00F67C20"/>
    <w:rsid w:val="00F67F15"/>
    <w:rsid w:val="00F7003D"/>
    <w:rsid w:val="00F7007D"/>
    <w:rsid w:val="00F7024F"/>
    <w:rsid w:val="00F70464"/>
    <w:rsid w:val="00F70494"/>
    <w:rsid w:val="00F704C3"/>
    <w:rsid w:val="00F705E5"/>
    <w:rsid w:val="00F7065B"/>
    <w:rsid w:val="00F70699"/>
    <w:rsid w:val="00F70809"/>
    <w:rsid w:val="00F7097D"/>
    <w:rsid w:val="00F70A2B"/>
    <w:rsid w:val="00F70A8E"/>
    <w:rsid w:val="00F70B24"/>
    <w:rsid w:val="00F70BBE"/>
    <w:rsid w:val="00F70CC1"/>
    <w:rsid w:val="00F7107D"/>
    <w:rsid w:val="00F71654"/>
    <w:rsid w:val="00F717E0"/>
    <w:rsid w:val="00F719D6"/>
    <w:rsid w:val="00F719F9"/>
    <w:rsid w:val="00F71B05"/>
    <w:rsid w:val="00F71BFE"/>
    <w:rsid w:val="00F71CBF"/>
    <w:rsid w:val="00F71CDA"/>
    <w:rsid w:val="00F71DB2"/>
    <w:rsid w:val="00F71E11"/>
    <w:rsid w:val="00F72961"/>
    <w:rsid w:val="00F72AFE"/>
    <w:rsid w:val="00F72FFA"/>
    <w:rsid w:val="00F7316E"/>
    <w:rsid w:val="00F735F2"/>
    <w:rsid w:val="00F73770"/>
    <w:rsid w:val="00F739E9"/>
    <w:rsid w:val="00F73BA6"/>
    <w:rsid w:val="00F73BA9"/>
    <w:rsid w:val="00F73CF1"/>
    <w:rsid w:val="00F73DE0"/>
    <w:rsid w:val="00F73E90"/>
    <w:rsid w:val="00F73F9F"/>
    <w:rsid w:val="00F7408D"/>
    <w:rsid w:val="00F7445E"/>
    <w:rsid w:val="00F7446C"/>
    <w:rsid w:val="00F74646"/>
    <w:rsid w:val="00F74949"/>
    <w:rsid w:val="00F74CCD"/>
    <w:rsid w:val="00F750A0"/>
    <w:rsid w:val="00F75174"/>
    <w:rsid w:val="00F7555C"/>
    <w:rsid w:val="00F75584"/>
    <w:rsid w:val="00F75A3F"/>
    <w:rsid w:val="00F75A8B"/>
    <w:rsid w:val="00F75C84"/>
    <w:rsid w:val="00F75D11"/>
    <w:rsid w:val="00F75E18"/>
    <w:rsid w:val="00F75E89"/>
    <w:rsid w:val="00F75EED"/>
    <w:rsid w:val="00F75F80"/>
    <w:rsid w:val="00F763CC"/>
    <w:rsid w:val="00F76B85"/>
    <w:rsid w:val="00F76BB0"/>
    <w:rsid w:val="00F76C86"/>
    <w:rsid w:val="00F76D65"/>
    <w:rsid w:val="00F76D67"/>
    <w:rsid w:val="00F76FAB"/>
    <w:rsid w:val="00F7702B"/>
    <w:rsid w:val="00F7706C"/>
    <w:rsid w:val="00F770D1"/>
    <w:rsid w:val="00F772BB"/>
    <w:rsid w:val="00F772E3"/>
    <w:rsid w:val="00F772E4"/>
    <w:rsid w:val="00F77327"/>
    <w:rsid w:val="00F7747C"/>
    <w:rsid w:val="00F77625"/>
    <w:rsid w:val="00F7783E"/>
    <w:rsid w:val="00F77AA5"/>
    <w:rsid w:val="00F77C52"/>
    <w:rsid w:val="00F77CC9"/>
    <w:rsid w:val="00F77E7D"/>
    <w:rsid w:val="00F77EC1"/>
    <w:rsid w:val="00F800B3"/>
    <w:rsid w:val="00F80167"/>
    <w:rsid w:val="00F8020D"/>
    <w:rsid w:val="00F80212"/>
    <w:rsid w:val="00F802D9"/>
    <w:rsid w:val="00F802E4"/>
    <w:rsid w:val="00F8040F"/>
    <w:rsid w:val="00F804DA"/>
    <w:rsid w:val="00F80626"/>
    <w:rsid w:val="00F80852"/>
    <w:rsid w:val="00F8091A"/>
    <w:rsid w:val="00F80BCB"/>
    <w:rsid w:val="00F80E30"/>
    <w:rsid w:val="00F80EC9"/>
    <w:rsid w:val="00F810E6"/>
    <w:rsid w:val="00F812B4"/>
    <w:rsid w:val="00F812DF"/>
    <w:rsid w:val="00F8153A"/>
    <w:rsid w:val="00F81547"/>
    <w:rsid w:val="00F81811"/>
    <w:rsid w:val="00F8184A"/>
    <w:rsid w:val="00F81B3A"/>
    <w:rsid w:val="00F81C6D"/>
    <w:rsid w:val="00F81F01"/>
    <w:rsid w:val="00F81F9F"/>
    <w:rsid w:val="00F82413"/>
    <w:rsid w:val="00F824EB"/>
    <w:rsid w:val="00F82557"/>
    <w:rsid w:val="00F825BE"/>
    <w:rsid w:val="00F828CD"/>
    <w:rsid w:val="00F82BC0"/>
    <w:rsid w:val="00F82D4F"/>
    <w:rsid w:val="00F82D74"/>
    <w:rsid w:val="00F82DD6"/>
    <w:rsid w:val="00F82E34"/>
    <w:rsid w:val="00F82EB3"/>
    <w:rsid w:val="00F8308F"/>
    <w:rsid w:val="00F8380F"/>
    <w:rsid w:val="00F8393A"/>
    <w:rsid w:val="00F839E2"/>
    <w:rsid w:val="00F83B03"/>
    <w:rsid w:val="00F83C19"/>
    <w:rsid w:val="00F83C32"/>
    <w:rsid w:val="00F84013"/>
    <w:rsid w:val="00F84159"/>
    <w:rsid w:val="00F84185"/>
    <w:rsid w:val="00F84196"/>
    <w:rsid w:val="00F84300"/>
    <w:rsid w:val="00F844BB"/>
    <w:rsid w:val="00F845F2"/>
    <w:rsid w:val="00F8481A"/>
    <w:rsid w:val="00F84A26"/>
    <w:rsid w:val="00F84A49"/>
    <w:rsid w:val="00F84A50"/>
    <w:rsid w:val="00F84D03"/>
    <w:rsid w:val="00F84E01"/>
    <w:rsid w:val="00F85157"/>
    <w:rsid w:val="00F85217"/>
    <w:rsid w:val="00F85482"/>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4D6"/>
    <w:rsid w:val="00F8756B"/>
    <w:rsid w:val="00F875BF"/>
    <w:rsid w:val="00F875DA"/>
    <w:rsid w:val="00F8777E"/>
    <w:rsid w:val="00F87934"/>
    <w:rsid w:val="00F87A24"/>
    <w:rsid w:val="00F87C63"/>
    <w:rsid w:val="00F87E1A"/>
    <w:rsid w:val="00F90187"/>
    <w:rsid w:val="00F901D1"/>
    <w:rsid w:val="00F90272"/>
    <w:rsid w:val="00F902AC"/>
    <w:rsid w:val="00F90723"/>
    <w:rsid w:val="00F907D2"/>
    <w:rsid w:val="00F907EB"/>
    <w:rsid w:val="00F90A4D"/>
    <w:rsid w:val="00F90B39"/>
    <w:rsid w:val="00F90DD3"/>
    <w:rsid w:val="00F9114D"/>
    <w:rsid w:val="00F91233"/>
    <w:rsid w:val="00F91330"/>
    <w:rsid w:val="00F9198C"/>
    <w:rsid w:val="00F919E1"/>
    <w:rsid w:val="00F919FD"/>
    <w:rsid w:val="00F91A46"/>
    <w:rsid w:val="00F91B45"/>
    <w:rsid w:val="00F91DC2"/>
    <w:rsid w:val="00F91F2C"/>
    <w:rsid w:val="00F91F75"/>
    <w:rsid w:val="00F91F9D"/>
    <w:rsid w:val="00F92032"/>
    <w:rsid w:val="00F922F3"/>
    <w:rsid w:val="00F92430"/>
    <w:rsid w:val="00F92454"/>
    <w:rsid w:val="00F92677"/>
    <w:rsid w:val="00F9282E"/>
    <w:rsid w:val="00F92926"/>
    <w:rsid w:val="00F92986"/>
    <w:rsid w:val="00F92EC6"/>
    <w:rsid w:val="00F92F12"/>
    <w:rsid w:val="00F92F96"/>
    <w:rsid w:val="00F93523"/>
    <w:rsid w:val="00F93528"/>
    <w:rsid w:val="00F93546"/>
    <w:rsid w:val="00F93907"/>
    <w:rsid w:val="00F9398F"/>
    <w:rsid w:val="00F93C15"/>
    <w:rsid w:val="00F93D84"/>
    <w:rsid w:val="00F93D88"/>
    <w:rsid w:val="00F93EFB"/>
    <w:rsid w:val="00F941F5"/>
    <w:rsid w:val="00F9441C"/>
    <w:rsid w:val="00F944DE"/>
    <w:rsid w:val="00F94532"/>
    <w:rsid w:val="00F945A3"/>
    <w:rsid w:val="00F9463F"/>
    <w:rsid w:val="00F9471C"/>
    <w:rsid w:val="00F94720"/>
    <w:rsid w:val="00F94836"/>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B77"/>
    <w:rsid w:val="00F97DD6"/>
    <w:rsid w:val="00F97E90"/>
    <w:rsid w:val="00FA0677"/>
    <w:rsid w:val="00FA067C"/>
    <w:rsid w:val="00FA07CB"/>
    <w:rsid w:val="00FA07F8"/>
    <w:rsid w:val="00FA081F"/>
    <w:rsid w:val="00FA088C"/>
    <w:rsid w:val="00FA0898"/>
    <w:rsid w:val="00FA08BF"/>
    <w:rsid w:val="00FA08DD"/>
    <w:rsid w:val="00FA0994"/>
    <w:rsid w:val="00FA0A8F"/>
    <w:rsid w:val="00FA0E8B"/>
    <w:rsid w:val="00FA0ED0"/>
    <w:rsid w:val="00FA0F31"/>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87"/>
    <w:rsid w:val="00FA39B8"/>
    <w:rsid w:val="00FA3CD8"/>
    <w:rsid w:val="00FA3FB9"/>
    <w:rsid w:val="00FA413E"/>
    <w:rsid w:val="00FA46F6"/>
    <w:rsid w:val="00FA4A77"/>
    <w:rsid w:val="00FA4D8C"/>
    <w:rsid w:val="00FA5178"/>
    <w:rsid w:val="00FA5480"/>
    <w:rsid w:val="00FA56EE"/>
    <w:rsid w:val="00FA57CE"/>
    <w:rsid w:val="00FA58E2"/>
    <w:rsid w:val="00FA591D"/>
    <w:rsid w:val="00FA5CB7"/>
    <w:rsid w:val="00FA6160"/>
    <w:rsid w:val="00FA6236"/>
    <w:rsid w:val="00FA64AD"/>
    <w:rsid w:val="00FA65A6"/>
    <w:rsid w:val="00FA65F7"/>
    <w:rsid w:val="00FA6779"/>
    <w:rsid w:val="00FA679D"/>
    <w:rsid w:val="00FA67E0"/>
    <w:rsid w:val="00FA693B"/>
    <w:rsid w:val="00FA6AA3"/>
    <w:rsid w:val="00FA6AF7"/>
    <w:rsid w:val="00FA6DA3"/>
    <w:rsid w:val="00FA6E53"/>
    <w:rsid w:val="00FA7263"/>
    <w:rsid w:val="00FA731E"/>
    <w:rsid w:val="00FA7A80"/>
    <w:rsid w:val="00FB0093"/>
    <w:rsid w:val="00FB009B"/>
    <w:rsid w:val="00FB010C"/>
    <w:rsid w:val="00FB0276"/>
    <w:rsid w:val="00FB02F7"/>
    <w:rsid w:val="00FB0380"/>
    <w:rsid w:val="00FB03D1"/>
    <w:rsid w:val="00FB0492"/>
    <w:rsid w:val="00FB0580"/>
    <w:rsid w:val="00FB065D"/>
    <w:rsid w:val="00FB070D"/>
    <w:rsid w:val="00FB0953"/>
    <w:rsid w:val="00FB0A0F"/>
    <w:rsid w:val="00FB0AA6"/>
    <w:rsid w:val="00FB0B16"/>
    <w:rsid w:val="00FB0BCD"/>
    <w:rsid w:val="00FB0D98"/>
    <w:rsid w:val="00FB0E5A"/>
    <w:rsid w:val="00FB0EE0"/>
    <w:rsid w:val="00FB10D8"/>
    <w:rsid w:val="00FB1135"/>
    <w:rsid w:val="00FB1290"/>
    <w:rsid w:val="00FB144D"/>
    <w:rsid w:val="00FB163E"/>
    <w:rsid w:val="00FB1789"/>
    <w:rsid w:val="00FB17EB"/>
    <w:rsid w:val="00FB1A25"/>
    <w:rsid w:val="00FB1D3D"/>
    <w:rsid w:val="00FB1D63"/>
    <w:rsid w:val="00FB1EA9"/>
    <w:rsid w:val="00FB20F7"/>
    <w:rsid w:val="00FB22CA"/>
    <w:rsid w:val="00FB2541"/>
    <w:rsid w:val="00FB2570"/>
    <w:rsid w:val="00FB2590"/>
    <w:rsid w:val="00FB2736"/>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CB1"/>
    <w:rsid w:val="00FB3F9E"/>
    <w:rsid w:val="00FB3FC8"/>
    <w:rsid w:val="00FB4223"/>
    <w:rsid w:val="00FB44A6"/>
    <w:rsid w:val="00FB453E"/>
    <w:rsid w:val="00FB457D"/>
    <w:rsid w:val="00FB4626"/>
    <w:rsid w:val="00FB4644"/>
    <w:rsid w:val="00FB4787"/>
    <w:rsid w:val="00FB4856"/>
    <w:rsid w:val="00FB48FE"/>
    <w:rsid w:val="00FB4A6C"/>
    <w:rsid w:val="00FB4C10"/>
    <w:rsid w:val="00FB4E18"/>
    <w:rsid w:val="00FB500A"/>
    <w:rsid w:val="00FB5183"/>
    <w:rsid w:val="00FB51D3"/>
    <w:rsid w:val="00FB5231"/>
    <w:rsid w:val="00FB5338"/>
    <w:rsid w:val="00FB5409"/>
    <w:rsid w:val="00FB54E2"/>
    <w:rsid w:val="00FB54F8"/>
    <w:rsid w:val="00FB5537"/>
    <w:rsid w:val="00FB5767"/>
    <w:rsid w:val="00FB5899"/>
    <w:rsid w:val="00FB5A1D"/>
    <w:rsid w:val="00FB5BA6"/>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B7F81"/>
    <w:rsid w:val="00FC00E7"/>
    <w:rsid w:val="00FC0499"/>
    <w:rsid w:val="00FC0651"/>
    <w:rsid w:val="00FC0791"/>
    <w:rsid w:val="00FC099E"/>
    <w:rsid w:val="00FC0A77"/>
    <w:rsid w:val="00FC0C83"/>
    <w:rsid w:val="00FC0CA7"/>
    <w:rsid w:val="00FC0CE1"/>
    <w:rsid w:val="00FC0E4F"/>
    <w:rsid w:val="00FC0E9E"/>
    <w:rsid w:val="00FC0EE8"/>
    <w:rsid w:val="00FC0F81"/>
    <w:rsid w:val="00FC1113"/>
    <w:rsid w:val="00FC12B1"/>
    <w:rsid w:val="00FC166B"/>
    <w:rsid w:val="00FC1797"/>
    <w:rsid w:val="00FC1AFB"/>
    <w:rsid w:val="00FC1B40"/>
    <w:rsid w:val="00FC1CB1"/>
    <w:rsid w:val="00FC1D97"/>
    <w:rsid w:val="00FC2029"/>
    <w:rsid w:val="00FC212A"/>
    <w:rsid w:val="00FC227F"/>
    <w:rsid w:val="00FC2378"/>
    <w:rsid w:val="00FC23D4"/>
    <w:rsid w:val="00FC2463"/>
    <w:rsid w:val="00FC24AE"/>
    <w:rsid w:val="00FC2584"/>
    <w:rsid w:val="00FC283D"/>
    <w:rsid w:val="00FC28EC"/>
    <w:rsid w:val="00FC2C08"/>
    <w:rsid w:val="00FC2C3B"/>
    <w:rsid w:val="00FC2DD2"/>
    <w:rsid w:val="00FC2DE8"/>
    <w:rsid w:val="00FC311B"/>
    <w:rsid w:val="00FC348B"/>
    <w:rsid w:val="00FC34AE"/>
    <w:rsid w:val="00FC353C"/>
    <w:rsid w:val="00FC3750"/>
    <w:rsid w:val="00FC38F7"/>
    <w:rsid w:val="00FC3BC5"/>
    <w:rsid w:val="00FC3E67"/>
    <w:rsid w:val="00FC3FF1"/>
    <w:rsid w:val="00FC4032"/>
    <w:rsid w:val="00FC4325"/>
    <w:rsid w:val="00FC4659"/>
    <w:rsid w:val="00FC48F9"/>
    <w:rsid w:val="00FC4A17"/>
    <w:rsid w:val="00FC4A5A"/>
    <w:rsid w:val="00FC4B10"/>
    <w:rsid w:val="00FC4C4A"/>
    <w:rsid w:val="00FC4C90"/>
    <w:rsid w:val="00FC4D8A"/>
    <w:rsid w:val="00FC4E91"/>
    <w:rsid w:val="00FC512E"/>
    <w:rsid w:val="00FC518D"/>
    <w:rsid w:val="00FC52A8"/>
    <w:rsid w:val="00FC5394"/>
    <w:rsid w:val="00FC55B8"/>
    <w:rsid w:val="00FC5669"/>
    <w:rsid w:val="00FC56C9"/>
    <w:rsid w:val="00FC5776"/>
    <w:rsid w:val="00FC5D04"/>
    <w:rsid w:val="00FC5D53"/>
    <w:rsid w:val="00FC5E2D"/>
    <w:rsid w:val="00FC5EA9"/>
    <w:rsid w:val="00FC5F8D"/>
    <w:rsid w:val="00FC6265"/>
    <w:rsid w:val="00FC64AB"/>
    <w:rsid w:val="00FC6529"/>
    <w:rsid w:val="00FC662A"/>
    <w:rsid w:val="00FC664E"/>
    <w:rsid w:val="00FC668D"/>
    <w:rsid w:val="00FC6887"/>
    <w:rsid w:val="00FC68D0"/>
    <w:rsid w:val="00FC6E50"/>
    <w:rsid w:val="00FC7031"/>
    <w:rsid w:val="00FC7032"/>
    <w:rsid w:val="00FC718D"/>
    <w:rsid w:val="00FC7215"/>
    <w:rsid w:val="00FC7219"/>
    <w:rsid w:val="00FC73ED"/>
    <w:rsid w:val="00FC7471"/>
    <w:rsid w:val="00FC74F8"/>
    <w:rsid w:val="00FC7527"/>
    <w:rsid w:val="00FC7632"/>
    <w:rsid w:val="00FC770A"/>
    <w:rsid w:val="00FC7887"/>
    <w:rsid w:val="00FC78A8"/>
    <w:rsid w:val="00FD005C"/>
    <w:rsid w:val="00FD033A"/>
    <w:rsid w:val="00FD03CC"/>
    <w:rsid w:val="00FD049E"/>
    <w:rsid w:val="00FD04B3"/>
    <w:rsid w:val="00FD0839"/>
    <w:rsid w:val="00FD0910"/>
    <w:rsid w:val="00FD0AD2"/>
    <w:rsid w:val="00FD0D01"/>
    <w:rsid w:val="00FD0D04"/>
    <w:rsid w:val="00FD0F19"/>
    <w:rsid w:val="00FD0FA9"/>
    <w:rsid w:val="00FD112F"/>
    <w:rsid w:val="00FD1378"/>
    <w:rsid w:val="00FD147C"/>
    <w:rsid w:val="00FD1566"/>
    <w:rsid w:val="00FD174F"/>
    <w:rsid w:val="00FD179B"/>
    <w:rsid w:val="00FD17AF"/>
    <w:rsid w:val="00FD18B4"/>
    <w:rsid w:val="00FD1A41"/>
    <w:rsid w:val="00FD1AF7"/>
    <w:rsid w:val="00FD1D6C"/>
    <w:rsid w:val="00FD1DBA"/>
    <w:rsid w:val="00FD1F3A"/>
    <w:rsid w:val="00FD1F6D"/>
    <w:rsid w:val="00FD20CC"/>
    <w:rsid w:val="00FD2173"/>
    <w:rsid w:val="00FD2318"/>
    <w:rsid w:val="00FD2497"/>
    <w:rsid w:val="00FD24BD"/>
    <w:rsid w:val="00FD25F0"/>
    <w:rsid w:val="00FD28AF"/>
    <w:rsid w:val="00FD28B3"/>
    <w:rsid w:val="00FD2CB4"/>
    <w:rsid w:val="00FD2D3E"/>
    <w:rsid w:val="00FD2D4D"/>
    <w:rsid w:val="00FD2E33"/>
    <w:rsid w:val="00FD3038"/>
    <w:rsid w:val="00FD31A8"/>
    <w:rsid w:val="00FD3259"/>
    <w:rsid w:val="00FD329D"/>
    <w:rsid w:val="00FD34D9"/>
    <w:rsid w:val="00FD3593"/>
    <w:rsid w:val="00FD3676"/>
    <w:rsid w:val="00FD3C0A"/>
    <w:rsid w:val="00FD3C5C"/>
    <w:rsid w:val="00FD4098"/>
    <w:rsid w:val="00FD40C4"/>
    <w:rsid w:val="00FD41F0"/>
    <w:rsid w:val="00FD4262"/>
    <w:rsid w:val="00FD42DD"/>
    <w:rsid w:val="00FD48E0"/>
    <w:rsid w:val="00FD492C"/>
    <w:rsid w:val="00FD49E3"/>
    <w:rsid w:val="00FD4BC6"/>
    <w:rsid w:val="00FD4C6D"/>
    <w:rsid w:val="00FD4E44"/>
    <w:rsid w:val="00FD4E8D"/>
    <w:rsid w:val="00FD50E3"/>
    <w:rsid w:val="00FD520A"/>
    <w:rsid w:val="00FD52B2"/>
    <w:rsid w:val="00FD52BB"/>
    <w:rsid w:val="00FD52DD"/>
    <w:rsid w:val="00FD53F2"/>
    <w:rsid w:val="00FD5704"/>
    <w:rsid w:val="00FD5744"/>
    <w:rsid w:val="00FD5920"/>
    <w:rsid w:val="00FD5ACF"/>
    <w:rsid w:val="00FD5FCD"/>
    <w:rsid w:val="00FD6020"/>
    <w:rsid w:val="00FD6034"/>
    <w:rsid w:val="00FD64D2"/>
    <w:rsid w:val="00FD6846"/>
    <w:rsid w:val="00FD6BCA"/>
    <w:rsid w:val="00FD6BEE"/>
    <w:rsid w:val="00FD6E53"/>
    <w:rsid w:val="00FD70AC"/>
    <w:rsid w:val="00FD7495"/>
    <w:rsid w:val="00FD76D2"/>
    <w:rsid w:val="00FD7737"/>
    <w:rsid w:val="00FD77BF"/>
    <w:rsid w:val="00FD78B4"/>
    <w:rsid w:val="00FD7E5E"/>
    <w:rsid w:val="00FE0126"/>
    <w:rsid w:val="00FE018D"/>
    <w:rsid w:val="00FE02C0"/>
    <w:rsid w:val="00FE0642"/>
    <w:rsid w:val="00FE06ED"/>
    <w:rsid w:val="00FE08BE"/>
    <w:rsid w:val="00FE0B0F"/>
    <w:rsid w:val="00FE0C74"/>
    <w:rsid w:val="00FE1225"/>
    <w:rsid w:val="00FE12F3"/>
    <w:rsid w:val="00FE13F0"/>
    <w:rsid w:val="00FE167B"/>
    <w:rsid w:val="00FE17C7"/>
    <w:rsid w:val="00FE19C7"/>
    <w:rsid w:val="00FE1C62"/>
    <w:rsid w:val="00FE1CD0"/>
    <w:rsid w:val="00FE1CE7"/>
    <w:rsid w:val="00FE20FC"/>
    <w:rsid w:val="00FE214A"/>
    <w:rsid w:val="00FE219D"/>
    <w:rsid w:val="00FE2263"/>
    <w:rsid w:val="00FE2286"/>
    <w:rsid w:val="00FE22E9"/>
    <w:rsid w:val="00FE2335"/>
    <w:rsid w:val="00FE23BE"/>
    <w:rsid w:val="00FE2474"/>
    <w:rsid w:val="00FE269B"/>
    <w:rsid w:val="00FE280D"/>
    <w:rsid w:val="00FE28C0"/>
    <w:rsid w:val="00FE2C74"/>
    <w:rsid w:val="00FE2D1D"/>
    <w:rsid w:val="00FE2D6A"/>
    <w:rsid w:val="00FE2DD6"/>
    <w:rsid w:val="00FE2FDB"/>
    <w:rsid w:val="00FE3208"/>
    <w:rsid w:val="00FE32F7"/>
    <w:rsid w:val="00FE346C"/>
    <w:rsid w:val="00FE3664"/>
    <w:rsid w:val="00FE3673"/>
    <w:rsid w:val="00FE396F"/>
    <w:rsid w:val="00FE3BF0"/>
    <w:rsid w:val="00FE3FF7"/>
    <w:rsid w:val="00FE4377"/>
    <w:rsid w:val="00FE43A7"/>
    <w:rsid w:val="00FE43C3"/>
    <w:rsid w:val="00FE493A"/>
    <w:rsid w:val="00FE49AB"/>
    <w:rsid w:val="00FE4A1D"/>
    <w:rsid w:val="00FE4AC1"/>
    <w:rsid w:val="00FE4B71"/>
    <w:rsid w:val="00FE4FE5"/>
    <w:rsid w:val="00FE532A"/>
    <w:rsid w:val="00FE53C4"/>
    <w:rsid w:val="00FE5463"/>
    <w:rsid w:val="00FE5741"/>
    <w:rsid w:val="00FE57A8"/>
    <w:rsid w:val="00FE5A05"/>
    <w:rsid w:val="00FE5CEB"/>
    <w:rsid w:val="00FE5D15"/>
    <w:rsid w:val="00FE5D24"/>
    <w:rsid w:val="00FE5E0E"/>
    <w:rsid w:val="00FE5ED0"/>
    <w:rsid w:val="00FE5F19"/>
    <w:rsid w:val="00FE5F43"/>
    <w:rsid w:val="00FE63DB"/>
    <w:rsid w:val="00FE6507"/>
    <w:rsid w:val="00FE657D"/>
    <w:rsid w:val="00FE6B86"/>
    <w:rsid w:val="00FE6BAC"/>
    <w:rsid w:val="00FE6DB2"/>
    <w:rsid w:val="00FE6E24"/>
    <w:rsid w:val="00FE71E7"/>
    <w:rsid w:val="00FE7406"/>
    <w:rsid w:val="00FE74B1"/>
    <w:rsid w:val="00FE74BC"/>
    <w:rsid w:val="00FE7ACC"/>
    <w:rsid w:val="00FE7AFF"/>
    <w:rsid w:val="00FE7BA1"/>
    <w:rsid w:val="00FE7E0B"/>
    <w:rsid w:val="00FF04C4"/>
    <w:rsid w:val="00FF04C7"/>
    <w:rsid w:val="00FF0564"/>
    <w:rsid w:val="00FF05D7"/>
    <w:rsid w:val="00FF0968"/>
    <w:rsid w:val="00FF0A27"/>
    <w:rsid w:val="00FF0A74"/>
    <w:rsid w:val="00FF0B62"/>
    <w:rsid w:val="00FF0D1C"/>
    <w:rsid w:val="00FF0DA1"/>
    <w:rsid w:val="00FF113C"/>
    <w:rsid w:val="00FF1146"/>
    <w:rsid w:val="00FF12AD"/>
    <w:rsid w:val="00FF14D5"/>
    <w:rsid w:val="00FF14DB"/>
    <w:rsid w:val="00FF18DC"/>
    <w:rsid w:val="00FF1B55"/>
    <w:rsid w:val="00FF1D91"/>
    <w:rsid w:val="00FF21DE"/>
    <w:rsid w:val="00FF2555"/>
    <w:rsid w:val="00FF2581"/>
    <w:rsid w:val="00FF259D"/>
    <w:rsid w:val="00FF25AA"/>
    <w:rsid w:val="00FF2781"/>
    <w:rsid w:val="00FF2882"/>
    <w:rsid w:val="00FF2A10"/>
    <w:rsid w:val="00FF2A12"/>
    <w:rsid w:val="00FF2A5D"/>
    <w:rsid w:val="00FF2A84"/>
    <w:rsid w:val="00FF2CEE"/>
    <w:rsid w:val="00FF2F08"/>
    <w:rsid w:val="00FF3067"/>
    <w:rsid w:val="00FF30AA"/>
    <w:rsid w:val="00FF317C"/>
    <w:rsid w:val="00FF322F"/>
    <w:rsid w:val="00FF3413"/>
    <w:rsid w:val="00FF3491"/>
    <w:rsid w:val="00FF34FB"/>
    <w:rsid w:val="00FF3529"/>
    <w:rsid w:val="00FF3764"/>
    <w:rsid w:val="00FF37CD"/>
    <w:rsid w:val="00FF387B"/>
    <w:rsid w:val="00FF3A06"/>
    <w:rsid w:val="00FF3BCB"/>
    <w:rsid w:val="00FF423F"/>
    <w:rsid w:val="00FF4257"/>
    <w:rsid w:val="00FF4316"/>
    <w:rsid w:val="00FF4464"/>
    <w:rsid w:val="00FF453D"/>
    <w:rsid w:val="00FF4562"/>
    <w:rsid w:val="00FF45E7"/>
    <w:rsid w:val="00FF472D"/>
    <w:rsid w:val="00FF47B8"/>
    <w:rsid w:val="00FF47FD"/>
    <w:rsid w:val="00FF4B00"/>
    <w:rsid w:val="00FF4B7B"/>
    <w:rsid w:val="00FF4C9B"/>
    <w:rsid w:val="00FF4CF3"/>
    <w:rsid w:val="00FF4D8B"/>
    <w:rsid w:val="00FF505C"/>
    <w:rsid w:val="00FF50B2"/>
    <w:rsid w:val="00FF51AC"/>
    <w:rsid w:val="00FF54EF"/>
    <w:rsid w:val="00FF5640"/>
    <w:rsid w:val="00FF5708"/>
    <w:rsid w:val="00FF5735"/>
    <w:rsid w:val="00FF5788"/>
    <w:rsid w:val="00FF5804"/>
    <w:rsid w:val="00FF5AE1"/>
    <w:rsid w:val="00FF5B45"/>
    <w:rsid w:val="00FF5FB8"/>
    <w:rsid w:val="00FF622B"/>
    <w:rsid w:val="00FF6259"/>
    <w:rsid w:val="00FF625A"/>
    <w:rsid w:val="00FF63DA"/>
    <w:rsid w:val="00FF65D8"/>
    <w:rsid w:val="00FF6B38"/>
    <w:rsid w:val="00FF6CBC"/>
    <w:rsid w:val="00FF6F0B"/>
    <w:rsid w:val="00FF71D0"/>
    <w:rsid w:val="00FF71D2"/>
    <w:rsid w:val="00FF73D9"/>
    <w:rsid w:val="00FF7456"/>
    <w:rsid w:val="00FF7457"/>
    <w:rsid w:val="00FF747E"/>
    <w:rsid w:val="00FF74CB"/>
    <w:rsid w:val="00FF75FE"/>
    <w:rsid w:val="00FF7611"/>
    <w:rsid w:val="00FF76DF"/>
    <w:rsid w:val="00FF7977"/>
    <w:rsid w:val="00FF797D"/>
    <w:rsid w:val="00FF79E1"/>
    <w:rsid w:val="00FF7C63"/>
    <w:rsid w:val="00FF7E8F"/>
    <w:rsid w:val="00FF7F35"/>
    <w:rsid w:val="012340C3"/>
    <w:rsid w:val="01B40E65"/>
    <w:rsid w:val="024E506E"/>
    <w:rsid w:val="03242A6F"/>
    <w:rsid w:val="03F83BA3"/>
    <w:rsid w:val="042E1700"/>
    <w:rsid w:val="04FA3F82"/>
    <w:rsid w:val="0578CE9C"/>
    <w:rsid w:val="0633956F"/>
    <w:rsid w:val="0737670A"/>
    <w:rsid w:val="0886E8A8"/>
    <w:rsid w:val="08B3B359"/>
    <w:rsid w:val="0A390776"/>
    <w:rsid w:val="0AE026E6"/>
    <w:rsid w:val="0B4F3C5A"/>
    <w:rsid w:val="0BC83138"/>
    <w:rsid w:val="0C523E46"/>
    <w:rsid w:val="0CE40067"/>
    <w:rsid w:val="0DE161F3"/>
    <w:rsid w:val="0E1640DC"/>
    <w:rsid w:val="0F623EF0"/>
    <w:rsid w:val="112F5CCD"/>
    <w:rsid w:val="13314F49"/>
    <w:rsid w:val="138235C3"/>
    <w:rsid w:val="14A90D78"/>
    <w:rsid w:val="14F27EDF"/>
    <w:rsid w:val="15286E67"/>
    <w:rsid w:val="17615BDE"/>
    <w:rsid w:val="176D1AE8"/>
    <w:rsid w:val="188DF768"/>
    <w:rsid w:val="1904337E"/>
    <w:rsid w:val="190D3A7B"/>
    <w:rsid w:val="19876C92"/>
    <w:rsid w:val="19E9208E"/>
    <w:rsid w:val="1A276AE1"/>
    <w:rsid w:val="1AD26191"/>
    <w:rsid w:val="1C85011C"/>
    <w:rsid w:val="1D497E14"/>
    <w:rsid w:val="1DF86D13"/>
    <w:rsid w:val="1E2A1448"/>
    <w:rsid w:val="1E3F2C3A"/>
    <w:rsid w:val="1E4B6352"/>
    <w:rsid w:val="2099493E"/>
    <w:rsid w:val="20F50525"/>
    <w:rsid w:val="234E295F"/>
    <w:rsid w:val="249F29BA"/>
    <w:rsid w:val="24C86BC9"/>
    <w:rsid w:val="24D86227"/>
    <w:rsid w:val="257D2AA7"/>
    <w:rsid w:val="26E40029"/>
    <w:rsid w:val="276E2DCB"/>
    <w:rsid w:val="27F924BF"/>
    <w:rsid w:val="28644A8A"/>
    <w:rsid w:val="29B400DD"/>
    <w:rsid w:val="2C184D71"/>
    <w:rsid w:val="2D3E009B"/>
    <w:rsid w:val="2DD8BC1D"/>
    <w:rsid w:val="2F1B2045"/>
    <w:rsid w:val="31115BB5"/>
    <w:rsid w:val="32551BEE"/>
    <w:rsid w:val="337310BD"/>
    <w:rsid w:val="34D11CD6"/>
    <w:rsid w:val="35272E73"/>
    <w:rsid w:val="357E1A8D"/>
    <w:rsid w:val="35D40D23"/>
    <w:rsid w:val="375210F6"/>
    <w:rsid w:val="37801494"/>
    <w:rsid w:val="381504EE"/>
    <w:rsid w:val="39010804"/>
    <w:rsid w:val="39803A3F"/>
    <w:rsid w:val="39D36BBE"/>
    <w:rsid w:val="3A136583"/>
    <w:rsid w:val="3A783D3A"/>
    <w:rsid w:val="3B4CD687"/>
    <w:rsid w:val="3B6C7D34"/>
    <w:rsid w:val="3B922549"/>
    <w:rsid w:val="3BF76F1C"/>
    <w:rsid w:val="3C3356A1"/>
    <w:rsid w:val="3CF439EE"/>
    <w:rsid w:val="3D3758C6"/>
    <w:rsid w:val="3FC3376C"/>
    <w:rsid w:val="40053EED"/>
    <w:rsid w:val="43685082"/>
    <w:rsid w:val="44E2AFCC"/>
    <w:rsid w:val="45254FEA"/>
    <w:rsid w:val="47766576"/>
    <w:rsid w:val="486F31C1"/>
    <w:rsid w:val="487E3CBA"/>
    <w:rsid w:val="493C1C4D"/>
    <w:rsid w:val="4A0C53A2"/>
    <w:rsid w:val="4B4939D7"/>
    <w:rsid w:val="4C4C4788"/>
    <w:rsid w:val="4CD75970"/>
    <w:rsid w:val="4CEFBAEA"/>
    <w:rsid w:val="4D552087"/>
    <w:rsid w:val="4FA08CA1"/>
    <w:rsid w:val="4FAA67D5"/>
    <w:rsid w:val="4FD01553"/>
    <w:rsid w:val="500A6E9E"/>
    <w:rsid w:val="527E71CB"/>
    <w:rsid w:val="53295CB9"/>
    <w:rsid w:val="53436AEE"/>
    <w:rsid w:val="53D9770F"/>
    <w:rsid w:val="54F2AD73"/>
    <w:rsid w:val="5521290B"/>
    <w:rsid w:val="58395173"/>
    <w:rsid w:val="585B48A6"/>
    <w:rsid w:val="59CE4CB0"/>
    <w:rsid w:val="59CF2E01"/>
    <w:rsid w:val="59D32D77"/>
    <w:rsid w:val="5AF01958"/>
    <w:rsid w:val="5BF93155"/>
    <w:rsid w:val="5C6F638E"/>
    <w:rsid w:val="5C8B78B6"/>
    <w:rsid w:val="5D9E24C4"/>
    <w:rsid w:val="5DC704A9"/>
    <w:rsid w:val="5E6E341C"/>
    <w:rsid w:val="5EA62448"/>
    <w:rsid w:val="5F7567B7"/>
    <w:rsid w:val="5FF13D49"/>
    <w:rsid w:val="600A495E"/>
    <w:rsid w:val="61A54AE5"/>
    <w:rsid w:val="622AA218"/>
    <w:rsid w:val="6258BDC9"/>
    <w:rsid w:val="630B7CF0"/>
    <w:rsid w:val="637F7D3B"/>
    <w:rsid w:val="63DB53F2"/>
    <w:rsid w:val="6473BA5D"/>
    <w:rsid w:val="64E41FA3"/>
    <w:rsid w:val="65A67D78"/>
    <w:rsid w:val="65FF1B0C"/>
    <w:rsid w:val="663C098C"/>
    <w:rsid w:val="67DC4458"/>
    <w:rsid w:val="686B78B2"/>
    <w:rsid w:val="68982FD7"/>
    <w:rsid w:val="6965103C"/>
    <w:rsid w:val="69757B06"/>
    <w:rsid w:val="69CC999C"/>
    <w:rsid w:val="69E84E90"/>
    <w:rsid w:val="6C1C6189"/>
    <w:rsid w:val="6D7D6855"/>
    <w:rsid w:val="6DE92769"/>
    <w:rsid w:val="6E3E480D"/>
    <w:rsid w:val="6EB76310"/>
    <w:rsid w:val="70A013A8"/>
    <w:rsid w:val="70E66E6C"/>
    <w:rsid w:val="72590A31"/>
    <w:rsid w:val="733D41F3"/>
    <w:rsid w:val="735529EB"/>
    <w:rsid w:val="746A2D6A"/>
    <w:rsid w:val="74A82A26"/>
    <w:rsid w:val="74D14140"/>
    <w:rsid w:val="74DD25CC"/>
    <w:rsid w:val="75402627"/>
    <w:rsid w:val="76747723"/>
    <w:rsid w:val="778B475F"/>
    <w:rsid w:val="78CD5711"/>
    <w:rsid w:val="7A5620A5"/>
    <w:rsid w:val="7B8A534D"/>
    <w:rsid w:val="7D8107F2"/>
    <w:rsid w:val="7F1B689B"/>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3502381F"/>
  <w15:docId w15:val="{425B6363-2DCC-41F4-B143-B5D2BB3F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uiPriority w:val="99"/>
    <w:qFormat/>
    <w:pPr>
      <w:jc w:val="left"/>
    </w:pPr>
  </w:style>
  <w:style w:type="paragraph" w:styleId="ListBullet3">
    <w:name w:val="List Bullet 3"/>
    <w:basedOn w:val="Normal"/>
    <w:semiHidden/>
    <w:unhideWhenUsed/>
    <w:qFormat/>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pPr>
      <w:spacing w:after="160" w:line="259" w:lineRule="auto"/>
      <w:jc w:val="both"/>
    </w:pPr>
    <w:rPr>
      <w:rFonts w:ascii="Batang" w:eastAsia="Batang"/>
      <w:kern w:val="2"/>
      <w:szCs w:val="24"/>
      <w:lang w:eastAsia="ko-KR"/>
    </w:rPr>
  </w:style>
  <w:style w:type="paragraph" w:styleId="ListParagraph">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列出段落"/>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jc w:val="both"/>
    </w:pPr>
    <w:rPr>
      <w:rFonts w:eastAsia="Malgun Gothic"/>
      <w:szCs w:val="22"/>
      <w:lang w:eastAsia="ko-KR"/>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jc w:val="both"/>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表段落 Char,1st level - Bullet 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9"/>
      </w:numPr>
      <w:overflowPunct/>
      <w:adjustRightInd/>
      <w:ind w:left="360"/>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2"/>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13"/>
      </w:numPr>
      <w:tabs>
        <w:tab w:val="left" w:pos="1701"/>
      </w:tabs>
      <w:kinsoku/>
      <w:autoSpaceDE w:val="0"/>
      <w:autoSpaceDN w:val="0"/>
      <w:spacing w:after="120" w:line="240" w:lineRule="auto"/>
    </w:pPr>
    <w:rPr>
      <w:rFonts w:ascii="Arial" w:eastAsia="Times New Roman" w:hAnsi="Arial" w:cs="Arial"/>
      <w:b/>
      <w:bCs/>
      <w:sz w:val="20"/>
      <w:lang w:eastAsia="zh-CN"/>
    </w:r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21">
    <w:name w:val="変更箇所2"/>
    <w:hidden/>
    <w:uiPriority w:val="99"/>
    <w:semiHidden/>
    <w:rPr>
      <w:rFonts w:eastAsia="Batang"/>
      <w:snapToGrid w:val="0"/>
      <w:kern w:val="2"/>
      <w:szCs w:val="22"/>
      <w:lang w:val="en-GB" w:eastAsia="ko-KR"/>
    </w:rPr>
  </w:style>
  <w:style w:type="character" w:customStyle="1" w:styleId="Mention5">
    <w:name w:val="Mention5"/>
    <w:basedOn w:val="DefaultParagraphFont"/>
    <w:uiPriority w:val="99"/>
    <w:unhideWhenUsed/>
    <w:rsid w:val="00D67E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5431">
      <w:bodyDiv w:val="1"/>
      <w:marLeft w:val="0"/>
      <w:marRight w:val="0"/>
      <w:marTop w:val="0"/>
      <w:marBottom w:val="0"/>
      <w:divBdr>
        <w:top w:val="none" w:sz="0" w:space="0" w:color="auto"/>
        <w:left w:val="none" w:sz="0" w:space="0" w:color="auto"/>
        <w:bottom w:val="none" w:sz="0" w:space="0" w:color="auto"/>
        <w:right w:val="none" w:sz="0" w:space="0" w:color="auto"/>
      </w:divBdr>
    </w:div>
    <w:div w:id="111022609">
      <w:bodyDiv w:val="1"/>
      <w:marLeft w:val="0"/>
      <w:marRight w:val="0"/>
      <w:marTop w:val="0"/>
      <w:marBottom w:val="0"/>
      <w:divBdr>
        <w:top w:val="none" w:sz="0" w:space="0" w:color="auto"/>
        <w:left w:val="none" w:sz="0" w:space="0" w:color="auto"/>
        <w:bottom w:val="none" w:sz="0" w:space="0" w:color="auto"/>
        <w:right w:val="none" w:sz="0" w:space="0" w:color="auto"/>
      </w:divBdr>
    </w:div>
    <w:div w:id="1115639433">
      <w:bodyDiv w:val="1"/>
      <w:marLeft w:val="0"/>
      <w:marRight w:val="0"/>
      <w:marTop w:val="0"/>
      <w:marBottom w:val="0"/>
      <w:divBdr>
        <w:top w:val="none" w:sz="0" w:space="0" w:color="auto"/>
        <w:left w:val="none" w:sz="0" w:space="0" w:color="auto"/>
        <w:bottom w:val="none" w:sz="0" w:space="0" w:color="auto"/>
        <w:right w:val="none" w:sz="0" w:space="0" w:color="auto"/>
      </w:divBdr>
    </w:div>
    <w:div w:id="1200707731">
      <w:bodyDiv w:val="1"/>
      <w:marLeft w:val="0"/>
      <w:marRight w:val="0"/>
      <w:marTop w:val="0"/>
      <w:marBottom w:val="0"/>
      <w:divBdr>
        <w:top w:val="none" w:sz="0" w:space="0" w:color="auto"/>
        <w:left w:val="none" w:sz="0" w:space="0" w:color="auto"/>
        <w:bottom w:val="none" w:sz="0" w:space="0" w:color="auto"/>
        <w:right w:val="none" w:sz="0" w:space="0" w:color="auto"/>
      </w:divBdr>
    </w:div>
    <w:div w:id="1687513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w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wmf"/><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401a1e0c-8dbe-4950-85d1-4031081349ee" xsi:nil="true"/>
    <_dlc_DocId xmlns="401a1e0c-8dbe-4950-85d1-4031081349ee">3EQ6UJ4K66FU-702124171-42136</_dlc_DocId>
    <_dlc_DocIdUrl xmlns="401a1e0c-8dbe-4950-85d1-4031081349ee">
      <Url>https://qualcomm.sharepoint.com/teams/meridian1/_layouts/15/DocIdRedir.aspx?ID=3EQ6UJ4K66FU-702124171-42136</Url>
      <Description>3EQ6UJ4K66FU-702124171-42136</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11927-3900-4CA5-9071-EAE9F52DE3B4}">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C5B04BB8-36A0-4174-8B06-46F392E76D4A}">
  <ds:schemaRefs>
    <ds:schemaRef ds:uri="http://schemas.microsoft.com/sharepoint/v3/contenttype/forms"/>
  </ds:schemaRefs>
</ds:datastoreItem>
</file>

<file path=customXml/itemProps5.xml><?xml version="1.0" encoding="utf-8"?>
<ds:datastoreItem xmlns:ds="http://schemas.openxmlformats.org/officeDocument/2006/customXml" ds:itemID="{C9CB3109-5964-49A5-8761-EF0EFF1C8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78A611-AD7E-463C-99DC-C0164E889C03}">
  <ds:schemaRefs>
    <ds:schemaRef ds:uri="http://schemas.openxmlformats.org/officeDocument/2006/bibliography"/>
  </ds:schemaRefs>
</ds:datastoreItem>
</file>

<file path=customXml/itemProps7.xml><?xml version="1.0" encoding="utf-8"?>
<ds:datastoreItem xmlns:ds="http://schemas.openxmlformats.org/officeDocument/2006/customXml" ds:itemID="{CCE250AE-4587-4E2E-A240-A812FF5F3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133</Pages>
  <Words>54419</Words>
  <Characters>310191</Characters>
  <Application>Microsoft Office Word</Application>
  <DocSecurity>0</DocSecurity>
  <Lines>2584</Lines>
  <Paragraphs>727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Updated for review</vt:lpstr>
      <vt:lpstr>Updated for review</vt:lpstr>
    </vt:vector>
  </TitlesOfParts>
  <Company>LGE</Company>
  <LinksUpToDate>false</LinksUpToDate>
  <CharactersWithSpaces>363883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11</cp:revision>
  <cp:lastPrinted>2019-01-10T09:30:00Z</cp:lastPrinted>
  <dcterms:created xsi:type="dcterms:W3CDTF">2022-01-25T01:07:00Z</dcterms:created>
  <dcterms:modified xsi:type="dcterms:W3CDTF">2022-01-25T02:34:00Z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2052-11.8.2.9022</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_dlc_DocIdItemGuid">
    <vt:lpwstr>17ddf135-b6af-4bf2-ae7e-3d0ca2ab4528</vt:lpwstr>
  </property>
  <property fmtid="{D5CDD505-2E9C-101B-9397-08002B2CF9AE}" pid="26" name="ContentTypeId">
    <vt:lpwstr>0x010100A4302797064FB946934CB06279B745B9</vt:lpwstr>
  </property>
</Properties>
</file>